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S5-255054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7486EB" w:rsidR="00F25D98" w:rsidRDefault="00C51B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8B3AD" w:rsidR="00F25D98" w:rsidRDefault="00C51B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F06267" w:rsidR="001E41F3" w:rsidRDefault="00C51B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B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1BBC" w:rsidRDefault="00C51BBC" w:rsidP="00C51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4B17E8" w:rsidR="00C51BBC" w:rsidRDefault="00C51BBC" w:rsidP="00C51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C51B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1BBC" w:rsidRDefault="00C51BBC" w:rsidP="00C51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1BBC" w:rsidRDefault="00C51BBC" w:rsidP="00C51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B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1BBC" w:rsidRDefault="00C51BBC" w:rsidP="00C51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E0E017" w14:textId="77777777" w:rsidR="00C51BBC" w:rsidRDefault="00C51BBC" w:rsidP="00C51BBC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31C656EC" w14:textId="77777777" w:rsidR="00C51BBC" w:rsidRDefault="00C51BBC" w:rsidP="00C51BBC">
            <w:pPr>
              <w:pStyle w:val="CRCoverPage"/>
              <w:spacing w:after="0"/>
              <w:rPr>
                <w:noProof/>
              </w:rPr>
            </w:pPr>
          </w:p>
        </w:tc>
      </w:tr>
      <w:tr w:rsidR="00C51B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1BBC" w:rsidRDefault="00C51BBC" w:rsidP="00C51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1BBC" w:rsidRDefault="00C51BBC" w:rsidP="00C51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B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1BBC" w:rsidRDefault="00C51BBC" w:rsidP="00C51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EAD7B" w14:textId="77777777" w:rsidR="00C51BBC" w:rsidRDefault="00C51BBC" w:rsidP="00C51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C51BBC" w:rsidRDefault="00C51BBC" w:rsidP="00C51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1BBC" w14:paraId="034AF533" w14:textId="77777777" w:rsidTr="00547111">
        <w:tc>
          <w:tcPr>
            <w:tcW w:w="2694" w:type="dxa"/>
            <w:gridSpan w:val="2"/>
          </w:tcPr>
          <w:p w14:paraId="39D9EB5B" w14:textId="77777777" w:rsidR="00C51BBC" w:rsidRDefault="00C51BBC" w:rsidP="00C51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1BBC" w:rsidRDefault="00C51BBC" w:rsidP="00C51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B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1BBC" w:rsidRDefault="00C51BBC" w:rsidP="00C51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E24FC" w:rsidR="00C51BBC" w:rsidRDefault="00C51BBC" w:rsidP="00C51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C51B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1BBC" w:rsidRDefault="00C51BBC" w:rsidP="00C51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1BBC" w:rsidRDefault="00C51BBC" w:rsidP="00C51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B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1BBC" w:rsidRDefault="00C51BBC" w:rsidP="00C51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1BBC" w:rsidRDefault="00C51BBC" w:rsidP="00C51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1BBC" w:rsidRDefault="00C51BBC" w:rsidP="00C51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1BBC" w:rsidRDefault="00C51BBC" w:rsidP="00C51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1BBC" w:rsidRDefault="00C51BBC" w:rsidP="00C51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1B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1BBC" w:rsidRDefault="00C51BBC" w:rsidP="00C51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1BBC" w:rsidRDefault="00C51BBC" w:rsidP="00C51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1A036" w:rsidR="00C51BBC" w:rsidRDefault="00C51BBC" w:rsidP="00C51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1BBC" w:rsidRDefault="00C51BBC" w:rsidP="00C51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1BBC" w:rsidRDefault="00C51BBC" w:rsidP="00C51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B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1BBC" w:rsidRDefault="00C51BBC" w:rsidP="00C51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1BBC" w:rsidRDefault="00C51BBC" w:rsidP="00C51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BD91D" w:rsidR="00C51BBC" w:rsidRDefault="00C51BBC" w:rsidP="00C51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1BBC" w:rsidRDefault="00C51BBC" w:rsidP="00C51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51BBC" w:rsidRDefault="00C51BBC" w:rsidP="00C51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B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1BBC" w:rsidRDefault="00C51BBC" w:rsidP="00C51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1BBC" w:rsidRDefault="00C51BBC" w:rsidP="00C51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34E86F" w:rsidR="00C51BBC" w:rsidRDefault="00C51BBC" w:rsidP="00C51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1BBC" w:rsidRDefault="00C51BBC" w:rsidP="00C51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1BBC" w:rsidRDefault="00C51BBC" w:rsidP="00C51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B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1BBC" w:rsidRDefault="00C51BBC" w:rsidP="00C51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1BBC" w:rsidRDefault="00C51BBC" w:rsidP="00C51BBC">
            <w:pPr>
              <w:pStyle w:val="CRCoverPage"/>
              <w:spacing w:after="0"/>
              <w:rPr>
                <w:noProof/>
              </w:rPr>
            </w:pPr>
          </w:p>
        </w:tc>
      </w:tr>
      <w:tr w:rsidR="00C51B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1BBC" w:rsidRDefault="00C51BBC" w:rsidP="00C51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D1D654" w:rsidR="00C51BBC" w:rsidRDefault="00E2518D" w:rsidP="00E2518D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https://forge.3gpp.org/rep/sa5/MnS/-/merge_requests/1982</w:t>
              </w:r>
            </w:hyperlink>
            <w:r>
              <w:t xml:space="preserve"> at commit e5bc5a75523b5dabb355b06fc00398e780a09134</w:t>
            </w:r>
          </w:p>
        </w:tc>
      </w:tr>
      <w:tr w:rsidR="00C51B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1BBC" w:rsidRPr="008863B9" w:rsidRDefault="00C51BBC" w:rsidP="00C51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1BBC" w:rsidRPr="008863B9" w:rsidRDefault="00C51BBC" w:rsidP="00C51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1B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1BBC" w:rsidRDefault="00C51BBC" w:rsidP="00C51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1BBC" w:rsidRDefault="00C51BBC" w:rsidP="00C51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EDCC2BA" w14:textId="77777777" w:rsidR="00E60A92" w:rsidRPr="00E60A92" w:rsidRDefault="00E60A92" w:rsidP="00E60A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210125733"/>
      <w:r w:rsidRPr="00E60A92">
        <w:rPr>
          <w:rFonts w:ascii="Arial" w:hAnsi="Arial"/>
          <w:sz w:val="32"/>
          <w:lang w:eastAsia="en-GB"/>
        </w:rPr>
        <w:t>7.4</w:t>
      </w:r>
      <w:r w:rsidRPr="00E60A92">
        <w:rPr>
          <w:rFonts w:ascii="Arial" w:hAnsi="Arial"/>
          <w:sz w:val="32"/>
          <w:lang w:eastAsia="en-GB"/>
        </w:rPr>
        <w:tab/>
        <w:t>YANG Definitions for NR and NG-RAN</w:t>
      </w:r>
      <w:bookmarkEnd w:id="1"/>
    </w:p>
    <w:p w14:paraId="062726CA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60A92">
        <w:rPr>
          <w:lang w:eastAsia="en-GB"/>
        </w:rPr>
        <w:t>YANG definitions are specified in 3GPP Forge, refer to clause 4.4 of TS 28.623 [106] for the Forge location.</w:t>
      </w:r>
      <w:r w:rsidRPr="00E60A92" w:rsidDel="00DF686E">
        <w:rPr>
          <w:lang w:eastAsia="en-GB"/>
        </w:rPr>
        <w:t xml:space="preserve"> </w:t>
      </w:r>
    </w:p>
    <w:p w14:paraId="2707BAA6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Directory: yang-models</w:t>
      </w:r>
    </w:p>
    <w:p w14:paraId="6E902CAC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Files:  </w:t>
      </w:r>
    </w:p>
    <w:p w14:paraId="2C0EAF6F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_3gpp-eqp-antennafunction.yang</w:t>
      </w:r>
    </w:p>
    <w:p w14:paraId="4A6CECFF" w14:textId="77777777" w:rsid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2" w:author="balazs164" w:date="2025-11-07T04:49:00Z" w16du:dateUtc="2025-11-07T03:49:00Z"/>
          <w:lang w:eastAsia="en-GB"/>
        </w:rPr>
      </w:pPr>
      <w:r w:rsidRPr="00E60A92">
        <w:rPr>
          <w:lang w:eastAsia="en-GB"/>
        </w:rPr>
        <w:t>_3gpp-eqp-sectorequipmentfunction.yang</w:t>
      </w:r>
    </w:p>
    <w:p w14:paraId="1CAFFC0E" w14:textId="6D977D1A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ins w:id="3" w:author="balazs164" w:date="2025-11-07T04:49:00Z" w16du:dateUtc="2025-11-07T03:49:00Z">
        <w:r>
          <w:rPr>
            <w:lang w:eastAsia="en-GB"/>
          </w:rPr>
          <w:t>_</w:t>
        </w:r>
        <w:r w:rsidRPr="00E60A92">
          <w:rPr>
            <w:lang w:eastAsia="en-GB"/>
          </w:rPr>
          <w:t>3gpp-nr-nrm-aiotreader</w:t>
        </w:r>
        <w:r>
          <w:rPr>
            <w:lang w:eastAsia="en-GB"/>
          </w:rPr>
          <w:t>.yang</w:t>
        </w:r>
        <w:r w:rsidRPr="00E60A92">
          <w:rPr>
            <w:lang w:eastAsia="en-GB"/>
          </w:rPr>
          <w:t xml:space="preserve">               </w:t>
        </w:r>
      </w:ins>
    </w:p>
    <w:p w14:paraId="4FCCCAE7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_3gpp-nr-nrm-beam.yang</w:t>
      </w:r>
    </w:p>
    <w:p w14:paraId="7E90D8B4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_3gpp-nr-nrm-bwp.yang</w:t>
      </w:r>
    </w:p>
    <w:p w14:paraId="15D67AF6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_3gpp-nr-nrm-bwpset.yang</w:t>
      </w:r>
    </w:p>
    <w:p w14:paraId="6037F5B9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_3gpp-nr-nrm-cco.yang</w:t>
      </w:r>
    </w:p>
    <w:p w14:paraId="5DDAA98D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_3gpp-nr-nrm-cesmanagementfunction.yang</w:t>
      </w:r>
    </w:p>
    <w:p w14:paraId="28A75CEB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_3gpp-nr-nrm-commonbeamformingfunction.yang</w:t>
      </w:r>
    </w:p>
    <w:p w14:paraId="37A45CEB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_3gpp-nr-nrm-cpciconfigurationfunction.yang</w:t>
      </w:r>
    </w:p>
    <w:p w14:paraId="378D6A08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_3gpp-nr-nrm-danrmanagementfunction.yang</w:t>
      </w:r>
    </w:p>
    <w:p w14:paraId="47297365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_3gpp-nr-nrm-desmanagementfunction.yang</w:t>
      </w:r>
    </w:p>
    <w:p w14:paraId="1C3CD644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_3gpp-nr-nrm-dlbofunction.yang</w:t>
      </w:r>
    </w:p>
    <w:p w14:paraId="64F4A9BF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_3gpp-nr-nrm-dmrofunction.yang</w:t>
      </w:r>
    </w:p>
    <w:p w14:paraId="1920E353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_3gpp-nr-nrm-dpciconfigurationfunction.yang</w:t>
      </w:r>
    </w:p>
    <w:p w14:paraId="1DBD9FF3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_3gpp-nr-nrm-drachoptimizationfunction.yang</w:t>
      </w:r>
    </w:p>
    <w:p w14:paraId="0EADFAFB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_3gpp-nr-nrm-ecmappingrule.yang</w:t>
      </w:r>
    </w:p>
    <w:p w14:paraId="43823085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_3gpp-nr-nrm-ep.yang</w:t>
      </w:r>
    </w:p>
    <w:p w14:paraId="748C4723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_3gpp-nr-nrm-eutrancellrelation.yang</w:t>
      </w:r>
    </w:p>
    <w:p w14:paraId="44920E57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_3gpp-nr-nrm-eutranetwork.yang</w:t>
      </w:r>
    </w:p>
    <w:p w14:paraId="323CE690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_3gpp-nr-nrm-eutranfreqrelation.yang</w:t>
      </w:r>
    </w:p>
    <w:p w14:paraId="6565FCAD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_3gpp-nr-nrm-eutranfrequency.yang</w:t>
      </w:r>
    </w:p>
    <w:p w14:paraId="149B54F0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_3gpp-nr-nrm-externalamffunction.yang</w:t>
      </w:r>
    </w:p>
    <w:p w14:paraId="261637BB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_3gpp-nr-nrm-externalenbfunction.yang</w:t>
      </w:r>
    </w:p>
    <w:p w14:paraId="3D64D1C8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_3gpp-nr-nrm-externaleutrancell.yang</w:t>
      </w:r>
    </w:p>
    <w:p w14:paraId="5FD0BF1E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_3gpp-nr-nrm-externalgnbcucpfunction.yang</w:t>
      </w:r>
    </w:p>
    <w:p w14:paraId="6640DD74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_3gpp-nr-nrm-externalgnbcuupfunction.yang</w:t>
      </w:r>
    </w:p>
    <w:p w14:paraId="617C9922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_3gpp-nr-nrm-externalgnbdufunction.yang</w:t>
      </w:r>
    </w:p>
    <w:p w14:paraId="040BA012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_3gpp-nr-nrm-externalnrcellcu.yang</w:t>
      </w:r>
    </w:p>
    <w:p w14:paraId="4D088989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lastRenderedPageBreak/>
        <w:t>_3gpp-nr-nrm-externalservinggwfunction.yang</w:t>
      </w:r>
    </w:p>
    <w:p w14:paraId="5B91330C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_3gpp-nr-nrm-externalupffunction.yang</w:t>
      </w:r>
    </w:p>
    <w:p w14:paraId="6C602AE0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_3gpp-nr-nrm-gnbcucpfunction.yang</w:t>
      </w:r>
    </w:p>
    <w:p w14:paraId="4059B335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_3gpp-nr-nrm-gnbcuupfunction.yang</w:t>
      </w:r>
    </w:p>
    <w:p w14:paraId="4C3CDE61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_3gpp-nr-nrm-gnbdufunction.yang</w:t>
      </w:r>
    </w:p>
    <w:p w14:paraId="562C1F2E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_3gpp-nr-nrm-nrcellcu.yang</w:t>
      </w:r>
    </w:p>
    <w:p w14:paraId="75B50FC9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_3gpp-nr-nrm-nrcelldu.yang</w:t>
      </w:r>
    </w:p>
    <w:p w14:paraId="3E2B7753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_3gpp-nr-nrm-nrcellrelation.yang</w:t>
      </w:r>
    </w:p>
    <w:p w14:paraId="248D74CF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_3gpp-nr-nrm-nrfreqrelation.yang</w:t>
      </w:r>
    </w:p>
    <w:p w14:paraId="61C6F1E1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_3gpp-nr-nrm-nrfrequency.yang</w:t>
      </w:r>
    </w:p>
    <w:p w14:paraId="283A25EC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_3gpp-nr-nrm-nrnetwork.yang</w:t>
      </w:r>
    </w:p>
    <w:p w14:paraId="59CD98C3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_3gpp-nr-nrm-nroperatorcelldu.yang</w:t>
      </w:r>
    </w:p>
    <w:p w14:paraId="3F6A5C5D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_3gpp-nr-nrm-nrsectorcarrier.yang</w:t>
      </w:r>
    </w:p>
    <w:p w14:paraId="6E66285C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_3gpp-nr-nrm-ntnfunction.yang</w:t>
      </w:r>
    </w:p>
    <w:p w14:paraId="602743B0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_3gpp-nr-nrm-operatordu.yang</w:t>
      </w:r>
    </w:p>
    <w:p w14:paraId="5D5C90ED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_3gpp-nr-nrm-rimrsset.yang</w:t>
      </w:r>
    </w:p>
    <w:p w14:paraId="4330B3B5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val="sv-SE" w:eastAsia="en-GB"/>
        </w:rPr>
      </w:pPr>
      <w:r w:rsidRPr="00E60A92">
        <w:rPr>
          <w:lang w:val="sv-SE" w:eastAsia="en-GB"/>
        </w:rPr>
        <w:t>_3gpp-nr-nrm-rrmpolicy.yang</w:t>
      </w:r>
    </w:p>
    <w:p w14:paraId="3E6AF7E7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val="sv-SE" w:eastAsia="en-GB"/>
        </w:rPr>
      </w:pPr>
      <w:r w:rsidRPr="00E60A92">
        <w:rPr>
          <w:lang w:val="sv-SE" w:eastAsia="en-GB"/>
        </w:rPr>
        <w:t>_3gpp-nr-nrm-iabfunction.yang</w:t>
      </w:r>
    </w:p>
    <w:p w14:paraId="28B527E5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60A92">
        <w:rPr>
          <w:lang w:eastAsia="zh-CN"/>
        </w:rPr>
        <w:t>Mount information</w:t>
      </w:r>
    </w:p>
    <w:p w14:paraId="48C840E7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60A92">
        <w:rPr>
          <w:lang w:eastAsia="en-GB"/>
        </w:rPr>
        <w:t>If the class ManagedElement and the underlying hierarchy is contained under a SubNetwork, the YANG module for ManagedElement shall be mounted at the mountpoint "children-of-SubNetwork" in the YANG module _3gpp-common-subnetwork, together with the YANG modules containing IOCs that can be contained under the ManagedElement directly or under other IOCs contained by the ManagedElement.</w:t>
      </w:r>
    </w:p>
    <w:p w14:paraId="456EA70C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60A92">
        <w:rPr>
          <w:lang w:eastAsia="en-GB"/>
        </w:rPr>
        <w:t>If the class ManagedElement and the underlying hierarchy is contained under a MeContext, 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</w:p>
    <w:p w14:paraId="410B5BFD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60A92">
        <w:rPr>
          <w:lang w:eastAsia="en-GB"/>
        </w:rPr>
        <w:t>See IETF RFC 8528 [45] that describes the mechanism that adds the schema trees defined by a set of YANG modules onto a mount point defined in the schema tree in another YANG module.</w:t>
      </w:r>
    </w:p>
    <w:p w14:paraId="6BD4D093" w14:textId="77777777" w:rsidR="00E60A92" w:rsidRPr="00E60A92" w:rsidRDefault="00E60A92" w:rsidP="00E60A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4" w:name="_CR7_5"/>
      <w:bookmarkStart w:id="5" w:name="_Toc210125734"/>
      <w:bookmarkEnd w:id="4"/>
      <w:r w:rsidRPr="00E60A92">
        <w:rPr>
          <w:rFonts w:ascii="Arial" w:hAnsi="Arial"/>
          <w:sz w:val="32"/>
          <w:lang w:eastAsia="en-GB"/>
        </w:rPr>
        <w:t>7.5</w:t>
      </w:r>
      <w:r w:rsidRPr="00E60A92">
        <w:rPr>
          <w:rFonts w:ascii="Arial" w:hAnsi="Arial"/>
          <w:sz w:val="32"/>
          <w:lang w:eastAsia="en-GB"/>
        </w:rPr>
        <w:tab/>
        <w:t>YANG Definitions for 5GC</w:t>
      </w:r>
      <w:bookmarkEnd w:id="5"/>
    </w:p>
    <w:p w14:paraId="5E52852C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60A92">
        <w:rPr>
          <w:lang w:eastAsia="en-GB"/>
        </w:rPr>
        <w:t>YANG definitions are specified in 3GPP Forge, refer to clause 4.4 of TS 28.623 [106] for the Forge location.</w:t>
      </w:r>
    </w:p>
    <w:p w14:paraId="1ECBC6DF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Directory: yang-models</w:t>
      </w:r>
    </w:p>
    <w:p w14:paraId="0A992358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Files: </w:t>
      </w:r>
    </w:p>
    <w:p w14:paraId="36B46C9F" w14:textId="77777777" w:rsid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6" w:author="balazs164" w:date="2025-11-07T04:48:00Z" w16du:dateUtc="2025-11-07T03:48:00Z"/>
          <w:lang w:eastAsia="en-GB"/>
        </w:rPr>
      </w:pPr>
      <w:r w:rsidRPr="00E60A92">
        <w:rPr>
          <w:lang w:eastAsia="en-GB"/>
        </w:rPr>
        <w:t xml:space="preserve">_3gpp-5gc-nrm-affunction.yang      </w:t>
      </w:r>
    </w:p>
    <w:p w14:paraId="517B911F" w14:textId="25D82A1A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7" w:author="balazs164" w:date="2025-11-07T04:50:00Z" w16du:dateUtc="2025-11-07T03:50:00Z"/>
          <w:lang w:eastAsia="en-GB"/>
        </w:rPr>
      </w:pPr>
      <w:ins w:id="8" w:author="balazs164" w:date="2025-11-07T04:50:00Z" w16du:dateUtc="2025-11-07T03:50:00Z">
        <w:r w:rsidRPr="00E60A92">
          <w:rPr>
            <w:lang w:eastAsia="en-GB"/>
          </w:rPr>
          <w:t>_3gpp-</w:t>
        </w:r>
        <w:r>
          <w:rPr>
            <w:lang w:eastAsia="en-GB"/>
          </w:rPr>
          <w:t>5gc</w:t>
        </w:r>
        <w:r w:rsidRPr="00E60A92">
          <w:rPr>
            <w:lang w:eastAsia="en-GB"/>
          </w:rPr>
          <w:t>-nrm-aiot</w:t>
        </w:r>
        <w:r>
          <w:rPr>
            <w:lang w:eastAsia="en-GB"/>
          </w:rPr>
          <w:t>.yang</w:t>
        </w:r>
      </w:ins>
    </w:p>
    <w:p w14:paraId="2FEDA1A4" w14:textId="7DFD0A32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ins w:id="9" w:author="balazs164" w:date="2025-11-07T04:50:00Z" w16du:dateUtc="2025-11-07T03:50:00Z">
        <w:r w:rsidRPr="00E60A92">
          <w:rPr>
            <w:lang w:eastAsia="en-GB"/>
          </w:rPr>
          <w:t>_3gpp-</w:t>
        </w:r>
        <w:r>
          <w:rPr>
            <w:lang w:eastAsia="en-GB"/>
          </w:rPr>
          <w:t>5gc</w:t>
        </w:r>
        <w:r w:rsidRPr="00E60A92">
          <w:rPr>
            <w:lang w:eastAsia="en-GB"/>
          </w:rPr>
          <w:t>-nrm-aiot</w:t>
        </w:r>
      </w:ins>
      <w:ins w:id="10" w:author="balazs164" w:date="2025-11-07T04:51:00Z" w16du:dateUtc="2025-11-07T03:51:00Z">
        <w:r>
          <w:rPr>
            <w:lang w:eastAsia="en-GB"/>
          </w:rPr>
          <w:t>-ep</w:t>
        </w:r>
      </w:ins>
      <w:ins w:id="11" w:author="balazs164" w:date="2025-11-07T04:50:00Z" w16du:dateUtc="2025-11-07T03:50:00Z">
        <w:r>
          <w:rPr>
            <w:lang w:eastAsia="en-GB"/>
          </w:rPr>
          <w:t>.yang</w:t>
        </w:r>
      </w:ins>
      <w:del w:id="12" w:author="balazs164" w:date="2025-11-07T04:52:00Z" w16du:dateUtc="2025-11-07T03:52:00Z">
        <w:r w:rsidRPr="00E60A92" w:rsidDel="00E60A92">
          <w:rPr>
            <w:lang w:eastAsia="en-GB"/>
          </w:rPr>
          <w:delText xml:space="preserve">               </w:delText>
        </w:r>
      </w:del>
    </w:p>
    <w:p w14:paraId="4A5ECCAC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_3gpp-5gc-nrm-amffunction.yang                    </w:t>
      </w:r>
    </w:p>
    <w:p w14:paraId="31DEAFE3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_3gpp-5gc-nrm-amfregion.yang                      </w:t>
      </w:r>
    </w:p>
    <w:p w14:paraId="470E634B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lastRenderedPageBreak/>
        <w:t xml:space="preserve">_3gpp-5gc-nrm-amfset.yang                         </w:t>
      </w:r>
    </w:p>
    <w:p w14:paraId="0E040732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>_3gpp-5gc-nrm-anlffunction.yang</w:t>
      </w:r>
    </w:p>
    <w:p w14:paraId="4B94BF90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_3gpp-5gc-nrm-ausffunction.yang                   </w:t>
      </w:r>
    </w:p>
    <w:p w14:paraId="2485CC35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_3gpp-5gc-nrm-configurable5qiset.yang             </w:t>
      </w:r>
    </w:p>
    <w:p w14:paraId="3BF7DF60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_3gpp-5gc-nrm-dnfunction.yang                     </w:t>
      </w:r>
    </w:p>
    <w:p w14:paraId="2F4142B6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_3gpp-5gc-nrm-dynamic5qiset.yang                  </w:t>
      </w:r>
    </w:p>
    <w:p w14:paraId="75A91BFA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_3gpp-5gc-nrm-ecmconnectioninfo.yang               </w:t>
      </w:r>
    </w:p>
    <w:p w14:paraId="73A33A2E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_3gpp-5gc-nrm-ep.yang                             </w:t>
      </w:r>
    </w:p>
    <w:p w14:paraId="57FBFA5C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_3gpp-5gc-nrm-externalnrffunction.yang            </w:t>
      </w:r>
    </w:p>
    <w:p w14:paraId="78C07ACD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_3gpp-5gc-nrm-externalnssffunction.yang           </w:t>
      </w:r>
    </w:p>
    <w:p w14:paraId="0B341372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_3gpp-5gc-nrm-externalseppfunction.yang           </w:t>
      </w:r>
    </w:p>
    <w:p w14:paraId="67DAB163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_3gpp-5gc-nrm-FiveQiDscpMappingSet.yang           </w:t>
      </w:r>
    </w:p>
    <w:p w14:paraId="4BD40CEA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_3gpp-5gc-nrm-GtpUPathQoSMonitoringControl.yang   </w:t>
      </w:r>
    </w:p>
    <w:p w14:paraId="210040B4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_3gpp-5gc-nrm-lmffunction.yang                    </w:t>
      </w:r>
    </w:p>
    <w:p w14:paraId="21BF0F1C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_3gpp-5gc-nrm-n3iwffunction.yang                  </w:t>
      </w:r>
    </w:p>
    <w:p w14:paraId="39B37738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_3gpp-5gc-nrm-neffunction.yang                    </w:t>
      </w:r>
    </w:p>
    <w:p w14:paraId="34F17536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_3gpp-5gc-nrm-nfprofile.yang                      </w:t>
      </w:r>
    </w:p>
    <w:p w14:paraId="2E2A789A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_3gpp-5gc-nrm-nfservice.yang                      </w:t>
      </w:r>
    </w:p>
    <w:p w14:paraId="2E617993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_3gpp-5gc-nrm-ngeirfunction.yang                  </w:t>
      </w:r>
    </w:p>
    <w:p w14:paraId="6C81B6C5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_3gpp-5gc-nrm-nrffunction.yang                    </w:t>
      </w:r>
    </w:p>
    <w:p w14:paraId="474D9083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_3gpp-5gc-nrm-nssffunction.yang                   </w:t>
      </w:r>
    </w:p>
    <w:p w14:paraId="05ADCFA1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_3gpp-5gc-nrm-nwdaffunction.yang                  </w:t>
      </w:r>
    </w:p>
    <w:p w14:paraId="78030563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_3gpp-5gc-nrm-pcffunction.yang                    </w:t>
      </w:r>
    </w:p>
    <w:p w14:paraId="26F2A61F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_3gpp-5gc-nrm-predefinedpccruleset.yang           </w:t>
      </w:r>
    </w:p>
    <w:p w14:paraId="45DBB02E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_3gpp-5gc-nrm-QFQoSMonitoringControl.yang         </w:t>
      </w:r>
    </w:p>
    <w:p w14:paraId="1802A20A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_3gpp-5gc-nrm-scpfunction.yang                    </w:t>
      </w:r>
    </w:p>
    <w:p w14:paraId="380F1E7E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_3gpp-5gc-nrm-seppfunction.yang                   </w:t>
      </w:r>
    </w:p>
    <w:p w14:paraId="37119ED7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_3gpp-5gc-nrm-smffunction.yang                    </w:t>
      </w:r>
    </w:p>
    <w:p w14:paraId="3A077A7E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_3gpp-5gc-nrm-smsffunction.yang                   </w:t>
      </w:r>
    </w:p>
    <w:p w14:paraId="4BF30C30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_3gpp-5gc-nrm-udmfunction.yang                    </w:t>
      </w:r>
    </w:p>
    <w:p w14:paraId="4627742A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_3gpp-5gc-nrm-udrfunction.yang                    </w:t>
      </w:r>
    </w:p>
    <w:p w14:paraId="72A04A38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_3gpp-5gc-nrm-udsffunction.yang                   </w:t>
      </w:r>
    </w:p>
    <w:p w14:paraId="0A4C33D1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_3gpp-5gc-nrm-upffunction.yang                    </w:t>
      </w:r>
    </w:p>
    <w:p w14:paraId="286C9AF0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_3gpp-5g-common-yang-types.yang  </w:t>
      </w:r>
    </w:p>
    <w:p w14:paraId="6980C400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E60A92">
        <w:rPr>
          <w:lang w:eastAsia="en-GB"/>
        </w:rPr>
        <w:t xml:space="preserve">              </w:t>
      </w:r>
    </w:p>
    <w:p w14:paraId="0BEC1389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60A92">
        <w:rPr>
          <w:lang w:eastAsia="zh-CN"/>
        </w:rPr>
        <w:lastRenderedPageBreak/>
        <w:t>Mount information</w:t>
      </w:r>
    </w:p>
    <w:p w14:paraId="7AB638F2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60A92">
        <w:rPr>
          <w:lang w:eastAsia="en-GB"/>
        </w:rPr>
        <w:t>ManagedElement shall be mounted at the mountpoint "children-of-SubNetwork" in the YANG module _3gpp-common-subnetwork, together with the YANG modules containing IOCs that can be contained under the ManagedElement directly or under other IOCs contained by the ManagedElement.</w:t>
      </w:r>
    </w:p>
    <w:p w14:paraId="3BB39560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60A92">
        <w:rPr>
          <w:lang w:eastAsia="en-GB"/>
        </w:rPr>
        <w:t>If the class ManagedElement and the underlying hierarchy is contained under a MeContext, 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</w:p>
    <w:p w14:paraId="73764848" w14:textId="77777777" w:rsidR="00E60A92" w:rsidRPr="00E60A92" w:rsidRDefault="00E60A92" w:rsidP="00E60A9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60A92">
        <w:rPr>
          <w:lang w:eastAsia="en-GB"/>
        </w:rPr>
        <w:t>See IETF RFC 8528 [45] that describes the mechanism that adds the schema trees defined by a set of YANG modules onto a mount point defined in the schema tree in another YANG module.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9FE073D" w14:textId="77777777" w:rsidR="005E4212" w:rsidRPr="005E4212" w:rsidRDefault="005E4212" w:rsidP="005E4212">
      <w:pPr>
        <w:jc w:val="center"/>
        <w:rPr>
          <w:ins w:id="13" w:author="balazs164" w:date="2025-11-07T20:52:00Z" w16du:dateUtc="2025-11-07T19:52:00Z"/>
        </w:rPr>
      </w:pPr>
      <w:ins w:id="14" w:author="balazs164" w:date="2025-11-07T20:52:00Z" w16du:dateUtc="2025-11-07T19:52:00Z">
        <w:r w:rsidRPr="005E4212">
          <w:t xml:space="preserve">Forge MR link: </w:t>
        </w:r>
        <w:r w:rsidRPr="005E4212">
          <w:fldChar w:fldCharType="begin"/>
        </w:r>
        <w:r w:rsidRPr="005E4212">
          <w:instrText>HYPERLINK "https://forge.3gpp.org/rep/sa5/MnS/-/merge_requests/1982"</w:instrText>
        </w:r>
        <w:r w:rsidRPr="005E4212">
          <w:fldChar w:fldCharType="separate"/>
        </w:r>
        <w:r w:rsidRPr="005E4212">
          <w:rPr>
            <w:color w:val="0000FF"/>
            <w:u w:val="single"/>
            <w:lang w:val="en-US"/>
          </w:rPr>
          <w:t>https://forge.3gpp.org/rep/sa5/MnS/-/merge_requests/1982</w:t>
        </w:r>
        <w:r w:rsidRPr="005E4212">
          <w:fldChar w:fldCharType="end"/>
        </w:r>
        <w:r w:rsidRPr="005E4212">
          <w:t xml:space="preserve"> at commit e5bc5a75523b5dabb355b06fc00398e780a09134</w:t>
        </w:r>
      </w:ins>
    </w:p>
    <w:p w14:paraId="0168A806" w14:textId="77777777" w:rsidR="005E4212" w:rsidRPr="005E4212" w:rsidRDefault="005E4212" w:rsidP="005E4212">
      <w:pPr>
        <w:rPr>
          <w:ins w:id="15" w:author="balazs164" w:date="2025-11-07T20:52:00Z" w16du:dateUtc="2025-11-07T19:52:00Z"/>
        </w:rPr>
      </w:pPr>
    </w:p>
    <w:p w14:paraId="2702A122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16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17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START OF CHANGE 1 ***</w:t>
        </w:r>
      </w:ins>
    </w:p>
    <w:p w14:paraId="2AEC5C9C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18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19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yang-models/_3gpp-5g-common-yang-types.yang ***</w:t>
        </w:r>
      </w:ins>
    </w:p>
    <w:p w14:paraId="48A9A80C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20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21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2FA0AE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balazs164" w:date="2025-11-07T20:52:00Z" w16du:dateUtc="2025-11-07T19:52:00Z"/>
          <w:rFonts w:ascii="Courier New" w:hAnsi="Courier New"/>
          <w:noProof/>
          <w:sz w:val="16"/>
        </w:rPr>
      </w:pPr>
      <w:ins w:id="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module _3gpp-5g-common-yang-types {</w:t>
        </w:r>
      </w:ins>
    </w:p>
    <w:p w14:paraId="42577B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balazs164" w:date="2025-11-07T20:52:00Z" w16du:dateUtc="2025-11-07T19:52:00Z"/>
          <w:rFonts w:ascii="Courier New" w:hAnsi="Courier New"/>
          <w:noProof/>
          <w:sz w:val="16"/>
        </w:rPr>
      </w:pPr>
      <w:ins w:id="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312AB04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balazs164" w:date="2025-11-07T20:52:00Z" w16du:dateUtc="2025-11-07T19:52:00Z"/>
          <w:rFonts w:ascii="Courier New" w:hAnsi="Courier New"/>
          <w:noProof/>
          <w:sz w:val="16"/>
        </w:rPr>
      </w:pPr>
      <w:ins w:id="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namespace "urn:3gpp:sa5:_3gpp-5g-common-yang-types";</w:t>
        </w:r>
      </w:ins>
    </w:p>
    <w:p w14:paraId="4DB868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balazs164" w:date="2025-11-07T20:52:00Z" w16du:dateUtc="2025-11-07T19:52:00Z"/>
          <w:rFonts w:ascii="Courier New" w:hAnsi="Courier New"/>
          <w:noProof/>
          <w:sz w:val="16"/>
        </w:rPr>
      </w:pPr>
      <w:ins w:id="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prefix "types5g3gpp";</w:t>
        </w:r>
      </w:ins>
    </w:p>
    <w:p w14:paraId="3693D3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balazs164" w:date="2025-11-07T20:52:00Z" w16du:dateUtc="2025-11-07T19:52:00Z"/>
          <w:rFonts w:ascii="Courier New" w:hAnsi="Courier New"/>
          <w:noProof/>
          <w:sz w:val="16"/>
        </w:rPr>
      </w:pPr>
    </w:p>
    <w:p w14:paraId="603789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balazs164" w:date="2025-11-07T20:52:00Z" w16du:dateUtc="2025-11-07T19:52:00Z"/>
          <w:rFonts w:ascii="Courier New" w:hAnsi="Courier New"/>
          <w:noProof/>
          <w:sz w:val="16"/>
        </w:rPr>
      </w:pPr>
      <w:ins w:id="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4DB1BD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balazs164" w:date="2025-11-07T20:52:00Z" w16du:dateUtc="2025-11-07T19:52:00Z"/>
          <w:rFonts w:ascii="Courier New" w:hAnsi="Courier New"/>
          <w:noProof/>
          <w:sz w:val="16"/>
        </w:rPr>
      </w:pPr>
      <w:ins w:id="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ietf-inet-types { prefix inet; }</w:t>
        </w:r>
      </w:ins>
    </w:p>
    <w:p w14:paraId="36C0CB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balazs164" w:date="2025-11-07T20:52:00Z" w16du:dateUtc="2025-11-07T19:52:00Z"/>
          <w:rFonts w:ascii="Courier New" w:hAnsi="Courier New"/>
          <w:noProof/>
          <w:sz w:val="16"/>
        </w:rPr>
      </w:pPr>
      <w:ins w:id="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1D5520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balazs164" w:date="2025-11-07T20:52:00Z" w16du:dateUtc="2025-11-07T19:52:00Z"/>
          <w:rFonts w:ascii="Courier New" w:hAnsi="Courier New"/>
          <w:noProof/>
          <w:sz w:val="16"/>
        </w:rPr>
      </w:pPr>
    </w:p>
    <w:p w14:paraId="65DA03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balazs164" w:date="2025-11-07T20:52:00Z" w16du:dateUtc="2025-11-07T19:52:00Z"/>
          <w:rFonts w:ascii="Courier New" w:hAnsi="Courier New"/>
          <w:noProof/>
          <w:sz w:val="16"/>
        </w:rPr>
      </w:pPr>
      <w:ins w:id="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77B5768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balazs164" w:date="2025-11-07T20:52:00Z" w16du:dateUtc="2025-11-07T19:52:00Z"/>
          <w:rFonts w:ascii="Courier New" w:hAnsi="Courier New"/>
          <w:noProof/>
          <w:sz w:val="16"/>
        </w:rPr>
      </w:pPr>
      <w:ins w:id="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0790E57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balazs164" w:date="2025-11-07T20:52:00Z" w16du:dateUtc="2025-11-07T19:52:00Z"/>
          <w:rFonts w:ascii="Courier New" w:hAnsi="Courier New"/>
          <w:noProof/>
          <w:sz w:val="16"/>
        </w:rPr>
      </w:pPr>
      <w:ins w:id="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description "The model defines common types for 5G networks and</w:t>
        </w:r>
      </w:ins>
    </w:p>
    <w:p w14:paraId="5CC010E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balazs164" w:date="2025-11-07T20:52:00Z" w16du:dateUtc="2025-11-07T19:52:00Z"/>
          <w:rFonts w:ascii="Courier New" w:hAnsi="Courier New"/>
          <w:noProof/>
          <w:sz w:val="16"/>
        </w:rPr>
      </w:pPr>
      <w:ins w:id="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network slicing.</w:t>
        </w:r>
      </w:ins>
    </w:p>
    <w:p w14:paraId="4F560F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balazs164" w:date="2025-11-07T20:52:00Z" w16du:dateUtc="2025-11-07T19:52:00Z"/>
          <w:rFonts w:ascii="Courier New" w:hAnsi="Courier New"/>
          <w:noProof/>
          <w:sz w:val="16"/>
        </w:rPr>
      </w:pPr>
      <w:ins w:id="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</w:t>
        </w:r>
      </w:ins>
    </w:p>
    <w:p w14:paraId="33AC75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balazs164" w:date="2025-11-07T20:52:00Z" w16du:dateUtc="2025-11-07T19:52:00Z"/>
          <w:rFonts w:ascii="Courier New" w:hAnsi="Courier New"/>
          <w:noProof/>
          <w:sz w:val="16"/>
        </w:rPr>
      </w:pPr>
      <w:ins w:id="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TTA, TTC). All rights reserved.";</w:t>
        </w:r>
      </w:ins>
    </w:p>
    <w:p w14:paraId="7A2CF0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balazs164" w:date="2025-11-07T20:52:00Z" w16du:dateUtc="2025-11-07T19:52:00Z"/>
          <w:rFonts w:ascii="Courier New" w:hAnsi="Courier New"/>
          <w:noProof/>
          <w:sz w:val="16"/>
        </w:rPr>
      </w:pPr>
      <w:ins w:id="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reference "3GPP TS 28.541";</w:t>
        </w:r>
      </w:ins>
    </w:p>
    <w:p w14:paraId="2905FF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balazs164" w:date="2025-11-07T20:52:00Z" w16du:dateUtc="2025-11-07T19:52:00Z"/>
          <w:rFonts w:ascii="Courier New" w:hAnsi="Courier New"/>
          <w:noProof/>
          <w:sz w:val="16"/>
        </w:rPr>
      </w:pPr>
    </w:p>
    <w:p w14:paraId="663A04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balazs164" w:date="2025-11-07T20:52:00Z" w16du:dateUtc="2025-11-07T19:52:00Z"/>
          <w:rFonts w:ascii="Courier New" w:hAnsi="Courier New"/>
          <w:noProof/>
          <w:sz w:val="16"/>
        </w:rPr>
      </w:pPr>
      <w:ins w:id="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2025-11-07 { reference CR-1640 ; }</w:t>
        </w:r>
      </w:ins>
    </w:p>
    <w:p w14:paraId="5AD4CE9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balazs164" w:date="2025-11-07T20:52:00Z" w16du:dateUtc="2025-11-07T19:52:00Z"/>
          <w:rFonts w:ascii="Courier New" w:hAnsi="Courier New"/>
          <w:noProof/>
          <w:sz w:val="16"/>
        </w:rPr>
      </w:pPr>
      <w:ins w:id="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2025-07-25 { reference CR-1558 ; }</w:t>
        </w:r>
      </w:ins>
    </w:p>
    <w:p w14:paraId="3105F0A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balazs164" w:date="2025-11-07T20:52:00Z" w16du:dateUtc="2025-11-07T19:52:00Z"/>
          <w:rFonts w:ascii="Courier New" w:hAnsi="Courier New"/>
          <w:noProof/>
          <w:sz w:val="16"/>
        </w:rPr>
      </w:pPr>
      <w:ins w:id="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2025-03-25 { reference CR-1489 ; }</w:t>
        </w:r>
      </w:ins>
    </w:p>
    <w:p w14:paraId="4BED74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balazs164" w:date="2025-11-07T20:52:00Z" w16du:dateUtc="2025-11-07T19:52:00Z"/>
          <w:rFonts w:ascii="Courier New" w:hAnsi="Courier New"/>
          <w:noProof/>
          <w:sz w:val="16"/>
        </w:rPr>
      </w:pPr>
      <w:ins w:id="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2024-11-01 { reference CR-1405; }</w:t>
        </w:r>
      </w:ins>
    </w:p>
    <w:p w14:paraId="6F8D0A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balazs164" w:date="2025-11-07T20:52:00Z" w16du:dateUtc="2025-11-07T19:52:00Z"/>
          <w:rFonts w:ascii="Courier New" w:hAnsi="Courier New"/>
          <w:noProof/>
          <w:sz w:val="16"/>
        </w:rPr>
      </w:pPr>
      <w:ins w:id="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2024-10-06 { reference CR-1389; }</w:t>
        </w:r>
      </w:ins>
    </w:p>
    <w:p w14:paraId="10E43B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balazs164" w:date="2025-11-07T20:52:00Z" w16du:dateUtc="2025-11-07T19:52:00Z"/>
          <w:rFonts w:ascii="Courier New" w:hAnsi="Courier New"/>
          <w:noProof/>
          <w:sz w:val="16"/>
        </w:rPr>
      </w:pPr>
      <w:ins w:id="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2024-05-24 { reference CR-1273 ; }</w:t>
        </w:r>
      </w:ins>
    </w:p>
    <w:p w14:paraId="1EBD47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balazs164" w:date="2025-11-07T20:52:00Z" w16du:dateUtc="2025-11-07T19:52:00Z"/>
          <w:rFonts w:ascii="Courier New" w:hAnsi="Courier New"/>
          <w:noProof/>
          <w:sz w:val="16"/>
        </w:rPr>
      </w:pPr>
      <w:ins w:id="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2023-09-18 { reference CR-1043 ; }</w:t>
        </w:r>
      </w:ins>
    </w:p>
    <w:p w14:paraId="5E5E137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balazs164" w:date="2025-11-07T20:52:00Z" w16du:dateUtc="2025-11-07T19:52:00Z"/>
          <w:rFonts w:ascii="Courier New" w:hAnsi="Courier New"/>
          <w:noProof/>
          <w:sz w:val="16"/>
        </w:rPr>
      </w:pPr>
      <w:ins w:id="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2023-05-10 { reference CR-0916; }</w:t>
        </w:r>
      </w:ins>
    </w:p>
    <w:p w14:paraId="5A1E17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balazs164" w:date="2025-11-07T20:52:00Z" w16du:dateUtc="2025-11-07T19:52:00Z"/>
          <w:rFonts w:ascii="Courier New" w:hAnsi="Courier New"/>
          <w:noProof/>
          <w:sz w:val="16"/>
        </w:rPr>
      </w:pPr>
      <w:ins w:id="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2021-08-05 { reference S5-214053/CR-0518; }</w:t>
        </w:r>
      </w:ins>
    </w:p>
    <w:p w14:paraId="4F7462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balazs164" w:date="2025-11-07T20:52:00Z" w16du:dateUtc="2025-11-07T19:52:00Z"/>
          <w:rFonts w:ascii="Courier New" w:hAnsi="Courier New"/>
          <w:noProof/>
          <w:sz w:val="16"/>
        </w:rPr>
      </w:pPr>
      <w:ins w:id="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2020-11-05 { reference CR-0412 ; }</w:t>
        </w:r>
      </w:ins>
    </w:p>
    <w:p w14:paraId="3F069A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balazs164" w:date="2025-11-07T20:52:00Z" w16du:dateUtc="2025-11-07T19:52:00Z"/>
          <w:rFonts w:ascii="Courier New" w:hAnsi="Courier New"/>
          <w:noProof/>
          <w:sz w:val="16"/>
        </w:rPr>
      </w:pPr>
      <w:ins w:id="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2019-10-20 { reference "Initial version."; }</w:t>
        </w:r>
      </w:ins>
    </w:p>
    <w:p w14:paraId="7B59F7E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balazs164" w:date="2025-11-07T20:52:00Z" w16du:dateUtc="2025-11-07T19:52:00Z"/>
          <w:rFonts w:ascii="Courier New" w:hAnsi="Courier New"/>
          <w:noProof/>
          <w:sz w:val="16"/>
        </w:rPr>
      </w:pPr>
    </w:p>
    <w:p w14:paraId="458920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balazs164" w:date="2025-11-07T20:52:00Z" w16du:dateUtc="2025-11-07T19:52:00Z"/>
          <w:rFonts w:ascii="Courier New" w:hAnsi="Courier New"/>
          <w:noProof/>
          <w:sz w:val="16"/>
        </w:rPr>
      </w:pPr>
      <w:ins w:id="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AreaScopeGrp {</w:t>
        </w:r>
      </w:ins>
    </w:p>
    <w:p w14:paraId="38A834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balazs164" w:date="2025-11-07T20:52:00Z" w16du:dateUtc="2025-11-07T19:52:00Z"/>
          <w:rFonts w:ascii="Courier New" w:hAnsi="Courier New"/>
          <w:noProof/>
          <w:sz w:val="16"/>
        </w:rPr>
      </w:pPr>
      <w:ins w:id="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"This &lt;&lt;dataType&gt;&gt; defines an area scope.";</w:t>
        </w:r>
      </w:ins>
    </w:p>
    <w:p w14:paraId="27E9BA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balazs164" w:date="2025-11-07T20:52:00Z" w16du:dateUtc="2025-11-07T19:52:00Z"/>
          <w:rFonts w:ascii="Courier New" w:hAnsi="Courier New"/>
          <w:noProof/>
          <w:sz w:val="16"/>
        </w:rPr>
      </w:pPr>
    </w:p>
    <w:p w14:paraId="4CA356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balazs164" w:date="2025-11-07T20:52:00Z" w16du:dateUtc="2025-11-07T19:52:00Z"/>
          <w:rFonts w:ascii="Courier New" w:hAnsi="Courier New"/>
          <w:noProof/>
          <w:sz w:val="16"/>
        </w:rPr>
      </w:pPr>
      <w:ins w:id="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choice AreaScopeChoice {</w:t>
        </w:r>
      </w:ins>
    </w:p>
    <w:p w14:paraId="3128FD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balazs164" w:date="2025-11-07T20:52:00Z" w16du:dateUtc="2025-11-07T19:52:00Z"/>
          <w:rFonts w:ascii="Courier New" w:hAnsi="Courier New"/>
          <w:noProof/>
          <w:sz w:val="16"/>
        </w:rPr>
      </w:pPr>
    </w:p>
    <w:p w14:paraId="0C7EBF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balazs164" w:date="2025-11-07T20:52:00Z" w16du:dateUtc="2025-11-07T19:52:00Z"/>
          <w:rFonts w:ascii="Courier New" w:hAnsi="Courier New"/>
          <w:noProof/>
          <w:sz w:val="16"/>
        </w:rPr>
      </w:pPr>
      <w:ins w:id="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case eutran-only { // choice 1</w:t>
        </w:r>
      </w:ins>
    </w:p>
    <w:p w14:paraId="758149B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balazs164" w:date="2025-11-07T20:52:00Z" w16du:dateUtc="2025-11-07T19:52:00Z"/>
          <w:rFonts w:ascii="Courier New" w:hAnsi="Courier New"/>
          <w:noProof/>
          <w:sz w:val="16"/>
        </w:rPr>
      </w:pPr>
      <w:ins w:id="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leaf-list eutraCellIdList {</w:t>
        </w:r>
      </w:ins>
    </w:p>
    <w:p w14:paraId="7BF63B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balazs164" w:date="2025-11-07T20:52:00Z" w16du:dateUtc="2025-11-07T19:52:00Z"/>
          <w:rFonts w:ascii="Courier New" w:hAnsi="Courier New"/>
          <w:noProof/>
          <w:sz w:val="16"/>
        </w:rPr>
      </w:pPr>
      <w:ins w:id="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type types3gpp:EutraCellId;</w:t>
        </w:r>
      </w:ins>
    </w:p>
    <w:p w14:paraId="305D98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balazs164" w:date="2025-11-07T20:52:00Z" w16du:dateUtc="2025-11-07T19:52:00Z"/>
          <w:rFonts w:ascii="Courier New" w:hAnsi="Courier New"/>
          <w:noProof/>
          <w:sz w:val="16"/>
        </w:rPr>
      </w:pPr>
      <w:ins w:id="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min-elements 1;</w:t>
        </w:r>
      </w:ins>
    </w:p>
    <w:p w14:paraId="11B20E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balazs164" w:date="2025-11-07T20:52:00Z" w16du:dateUtc="2025-11-07T19:52:00Z"/>
          <w:rFonts w:ascii="Courier New" w:hAnsi="Courier New"/>
          <w:noProof/>
          <w:sz w:val="16"/>
        </w:rPr>
      </w:pPr>
      <w:ins w:id="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max-elements 32;</w:t>
        </w:r>
      </w:ins>
    </w:p>
    <w:p w14:paraId="76D77E1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balazs164" w:date="2025-11-07T20:52:00Z" w16du:dateUtc="2025-11-07T19:52:00Z"/>
          <w:rFonts w:ascii="Courier New" w:hAnsi="Courier New"/>
          <w:noProof/>
          <w:sz w:val="16"/>
        </w:rPr>
      </w:pPr>
      <w:ins w:id="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description "List of E-UTRAN cells identified by E-UTRAN-CGI";</w:t>
        </w:r>
      </w:ins>
    </w:p>
    <w:p w14:paraId="440DF2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balazs164" w:date="2025-11-07T20:52:00Z" w16du:dateUtc="2025-11-07T19:52:00Z"/>
          <w:rFonts w:ascii="Courier New" w:hAnsi="Courier New"/>
          <w:noProof/>
          <w:sz w:val="16"/>
        </w:rPr>
      </w:pPr>
      <w:ins w:id="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}</w:t>
        </w:r>
      </w:ins>
    </w:p>
    <w:p w14:paraId="661297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balazs164" w:date="2025-11-07T20:52:00Z" w16du:dateUtc="2025-11-07T19:52:00Z"/>
          <w:rFonts w:ascii="Courier New" w:hAnsi="Courier New"/>
          <w:noProof/>
          <w:sz w:val="16"/>
        </w:rPr>
      </w:pPr>
      <w:ins w:id="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724065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balazs164" w:date="2025-11-07T20:52:00Z" w16du:dateUtc="2025-11-07T19:52:00Z"/>
          <w:rFonts w:ascii="Courier New" w:hAnsi="Courier New"/>
          <w:noProof/>
          <w:sz w:val="16"/>
        </w:rPr>
      </w:pPr>
      <w:ins w:id="1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case tac { // choice 3</w:t>
        </w:r>
      </w:ins>
    </w:p>
    <w:p w14:paraId="2B72CE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balazs164" w:date="2025-11-07T20:52:00Z" w16du:dateUtc="2025-11-07T19:52:00Z"/>
          <w:rFonts w:ascii="Courier New" w:hAnsi="Courier New"/>
          <w:noProof/>
          <w:sz w:val="16"/>
        </w:rPr>
      </w:pPr>
      <w:ins w:id="1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leaf-list tacList { </w:t>
        </w:r>
      </w:ins>
    </w:p>
    <w:p w14:paraId="6E7209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balazs164" w:date="2025-11-07T20:52:00Z" w16du:dateUtc="2025-11-07T19:52:00Z"/>
          <w:rFonts w:ascii="Courier New" w:hAnsi="Courier New"/>
          <w:noProof/>
          <w:sz w:val="16"/>
        </w:rPr>
      </w:pPr>
      <w:ins w:id="1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type types3gpp:Tac;</w:t>
        </w:r>
      </w:ins>
    </w:p>
    <w:p w14:paraId="27D3AE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balazs164" w:date="2025-11-07T20:52:00Z" w16du:dateUtc="2025-11-07T19:52:00Z"/>
          <w:rFonts w:ascii="Courier New" w:hAnsi="Courier New"/>
          <w:noProof/>
          <w:sz w:val="16"/>
        </w:rPr>
      </w:pPr>
      <w:ins w:id="1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    min-elements 1;</w:t>
        </w:r>
      </w:ins>
    </w:p>
    <w:p w14:paraId="7EE569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balazs164" w:date="2025-11-07T20:52:00Z" w16du:dateUtc="2025-11-07T19:52:00Z"/>
          <w:rFonts w:ascii="Courier New" w:hAnsi="Courier New"/>
          <w:noProof/>
          <w:sz w:val="16"/>
        </w:rPr>
      </w:pPr>
      <w:ins w:id="1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max-elements 8;</w:t>
        </w:r>
      </w:ins>
    </w:p>
    <w:p w14:paraId="421C99A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balazs164" w:date="2025-11-07T20:52:00Z" w16du:dateUtc="2025-11-07T19:52:00Z"/>
          <w:rFonts w:ascii="Courier New" w:hAnsi="Courier New"/>
          <w:noProof/>
          <w:sz w:val="16"/>
        </w:rPr>
      </w:pPr>
      <w:ins w:id="1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description "Tracking Area Code list";</w:t>
        </w:r>
      </w:ins>
    </w:p>
    <w:p w14:paraId="5E40B5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balazs164" w:date="2025-11-07T20:52:00Z" w16du:dateUtc="2025-11-07T19:52:00Z"/>
          <w:rFonts w:ascii="Courier New" w:hAnsi="Courier New"/>
          <w:noProof/>
          <w:sz w:val="16"/>
        </w:rPr>
      </w:pPr>
      <w:ins w:id="1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}</w:t>
        </w:r>
      </w:ins>
    </w:p>
    <w:p w14:paraId="7383A5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balazs164" w:date="2025-11-07T20:52:00Z" w16du:dateUtc="2025-11-07T19:52:00Z"/>
          <w:rFonts w:ascii="Courier New" w:hAnsi="Courier New"/>
          <w:noProof/>
          <w:sz w:val="16"/>
        </w:rPr>
      </w:pPr>
      <w:ins w:id="1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leaf-list cAGIdList { </w:t>
        </w:r>
      </w:ins>
    </w:p>
    <w:p w14:paraId="1C6DD6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balazs164" w:date="2025-11-07T20:52:00Z" w16du:dateUtc="2025-11-07T19:52:00Z"/>
          <w:rFonts w:ascii="Courier New" w:hAnsi="Courier New"/>
          <w:noProof/>
          <w:sz w:val="16"/>
        </w:rPr>
      </w:pPr>
      <w:ins w:id="1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type types3gpp:CagId;</w:t>
        </w:r>
      </w:ins>
    </w:p>
    <w:p w14:paraId="3CD879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balazs164" w:date="2025-11-07T20:52:00Z" w16du:dateUtc="2025-11-07T19:52:00Z"/>
          <w:rFonts w:ascii="Courier New" w:hAnsi="Courier New"/>
          <w:noProof/>
          <w:sz w:val="16"/>
        </w:rPr>
      </w:pPr>
      <w:ins w:id="1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max-elements 256;</w:t>
        </w:r>
      </w:ins>
    </w:p>
    <w:p w14:paraId="57B764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balazs164" w:date="2025-11-07T20:52:00Z" w16du:dateUtc="2025-11-07T19:52:00Z"/>
          <w:rFonts w:ascii="Courier New" w:hAnsi="Courier New"/>
          <w:noProof/>
          <w:sz w:val="16"/>
        </w:rPr>
      </w:pPr>
      <w:ins w:id="1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description "It identifies a CAG list containing up to </w:t>
        </w:r>
      </w:ins>
    </w:p>
    <w:p w14:paraId="318620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balazs164" w:date="2025-11-07T20:52:00Z" w16du:dateUtc="2025-11-07T19:52:00Z"/>
          <w:rFonts w:ascii="Courier New" w:hAnsi="Courier New"/>
          <w:noProof/>
          <w:sz w:val="16"/>
        </w:rPr>
      </w:pPr>
      <w:ins w:id="1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256 CAG-identifiers per UE or up to 12 CAG-identifiers </w:t>
        </w:r>
      </w:ins>
    </w:p>
    <w:p w14:paraId="019C05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balazs164" w:date="2025-11-07T20:52:00Z" w16du:dateUtc="2025-11-07T19:52:00Z"/>
          <w:rFonts w:ascii="Courier New" w:hAnsi="Courier New"/>
          <w:noProof/>
          <w:sz w:val="16"/>
        </w:rPr>
      </w:pPr>
      <w:ins w:id="1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per cell, see TS 38.331 [38]. CAG ID is used to combine </w:t>
        </w:r>
      </w:ins>
    </w:p>
    <w:p w14:paraId="599E6DE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balazs164" w:date="2025-11-07T20:52:00Z" w16du:dateUtc="2025-11-07T19:52:00Z"/>
          <w:rFonts w:ascii="Courier New" w:hAnsi="Courier New"/>
          <w:noProof/>
          <w:sz w:val="16"/>
        </w:rPr>
      </w:pPr>
      <w:ins w:id="1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with PLMN ID to identify a PNI-NPN.AG ID is a hexadecimal </w:t>
        </w:r>
      </w:ins>
    </w:p>
    <w:p w14:paraId="2DEC5E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balazs164" w:date="2025-11-07T20:52:00Z" w16du:dateUtc="2025-11-07T19:52:00Z"/>
          <w:rFonts w:ascii="Courier New" w:hAnsi="Courier New"/>
          <w:noProof/>
          <w:sz w:val="16"/>
        </w:rPr>
      </w:pPr>
      <w:ins w:id="1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range with size 32 bit.";</w:t>
        </w:r>
      </w:ins>
    </w:p>
    <w:p w14:paraId="5FEEDFB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balazs164" w:date="2025-11-07T20:52:00Z" w16du:dateUtc="2025-11-07T19:52:00Z"/>
          <w:rFonts w:ascii="Courier New" w:hAnsi="Courier New"/>
          <w:noProof/>
          <w:sz w:val="16"/>
        </w:rPr>
      </w:pPr>
      <w:ins w:id="1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}</w:t>
        </w:r>
      </w:ins>
    </w:p>
    <w:p w14:paraId="6A09A6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balazs164" w:date="2025-11-07T20:52:00Z" w16du:dateUtc="2025-11-07T19:52:00Z"/>
          <w:rFonts w:ascii="Courier New" w:hAnsi="Courier New"/>
          <w:noProof/>
          <w:sz w:val="16"/>
        </w:rPr>
      </w:pPr>
      <w:ins w:id="1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0F467F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balazs164" w:date="2025-11-07T20:52:00Z" w16du:dateUtc="2025-11-07T19:52:00Z"/>
          <w:rFonts w:ascii="Courier New" w:hAnsi="Courier New"/>
          <w:noProof/>
          <w:sz w:val="16"/>
        </w:rPr>
      </w:pPr>
    </w:p>
    <w:p w14:paraId="1E9938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balazs164" w:date="2025-11-07T20:52:00Z" w16du:dateUtc="2025-11-07T19:52:00Z"/>
          <w:rFonts w:ascii="Courier New" w:hAnsi="Courier New"/>
          <w:noProof/>
          <w:sz w:val="16"/>
        </w:rPr>
      </w:pPr>
      <w:ins w:id="1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case ntnGeoAreaList{ // choice 6</w:t>
        </w:r>
      </w:ins>
    </w:p>
    <w:p w14:paraId="770F76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balazs164" w:date="2025-11-07T20:52:00Z" w16du:dateUtc="2025-11-07T19:52:00Z"/>
          <w:rFonts w:ascii="Courier New" w:hAnsi="Courier New"/>
          <w:noProof/>
          <w:sz w:val="16"/>
        </w:rPr>
      </w:pPr>
      <w:ins w:id="1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list ntnGeoAreaList {</w:t>
        </w:r>
      </w:ins>
    </w:p>
    <w:p w14:paraId="273FB7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balazs164" w:date="2025-11-07T20:52:00Z" w16du:dateUtc="2025-11-07T19:52:00Z"/>
          <w:rFonts w:ascii="Courier New" w:hAnsi="Courier New"/>
          <w:noProof/>
          <w:sz w:val="16"/>
        </w:rPr>
      </w:pPr>
      <w:ins w:id="1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must 'not(../nrCellIdList)';</w:t>
        </w:r>
      </w:ins>
    </w:p>
    <w:p w14:paraId="52762D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balazs164" w:date="2025-11-07T20:52:00Z" w16du:dateUtc="2025-11-07T19:52:00Z"/>
          <w:rFonts w:ascii="Courier New" w:hAnsi="Courier New"/>
          <w:noProof/>
          <w:sz w:val="16"/>
        </w:rPr>
      </w:pPr>
      <w:ins w:id="1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description "geographical areas for NTN MDT";</w:t>
        </w:r>
      </w:ins>
    </w:p>
    <w:p w14:paraId="1AC071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balazs164" w:date="2025-11-07T20:52:00Z" w16du:dateUtc="2025-11-07T19:52:00Z"/>
          <w:rFonts w:ascii="Courier New" w:hAnsi="Courier New"/>
          <w:noProof/>
          <w:sz w:val="16"/>
        </w:rPr>
      </w:pPr>
      <w:ins w:id="1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key idx;</w:t>
        </w:r>
      </w:ins>
    </w:p>
    <w:p w14:paraId="63C635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balazs164" w:date="2025-11-07T20:52:00Z" w16du:dateUtc="2025-11-07T19:52:00Z"/>
          <w:rFonts w:ascii="Courier New" w:hAnsi="Courier New"/>
          <w:noProof/>
          <w:sz w:val="16"/>
        </w:rPr>
      </w:pPr>
      <w:ins w:id="1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max-elements 8;</w:t>
        </w:r>
      </w:ins>
    </w:p>
    <w:p w14:paraId="45FA0DB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balazs164" w:date="2025-11-07T20:52:00Z" w16du:dateUtc="2025-11-07T19:52:00Z"/>
          <w:rFonts w:ascii="Courier New" w:hAnsi="Courier New"/>
          <w:noProof/>
          <w:sz w:val="16"/>
        </w:rPr>
      </w:pPr>
      <w:ins w:id="1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leaf idx { type string; }</w:t>
        </w:r>
      </w:ins>
    </w:p>
    <w:p w14:paraId="24EC48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balazs164" w:date="2025-11-07T20:52:00Z" w16du:dateUtc="2025-11-07T19:52:00Z"/>
          <w:rFonts w:ascii="Courier New" w:hAnsi="Courier New"/>
          <w:noProof/>
          <w:sz w:val="16"/>
        </w:rPr>
      </w:pPr>
      <w:ins w:id="1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uses types3gpp:GeoAreaGrp;</w:t>
        </w:r>
      </w:ins>
    </w:p>
    <w:p w14:paraId="17A5FA0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balazs164" w:date="2025-11-07T20:52:00Z" w16du:dateUtc="2025-11-07T19:52:00Z"/>
          <w:rFonts w:ascii="Courier New" w:hAnsi="Courier New"/>
          <w:noProof/>
          <w:sz w:val="16"/>
        </w:rPr>
      </w:pPr>
      <w:ins w:id="1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}</w:t>
        </w:r>
      </w:ins>
    </w:p>
    <w:p w14:paraId="5575490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balazs164" w:date="2025-11-07T20:52:00Z" w16du:dateUtc="2025-11-07T19:52:00Z"/>
          <w:rFonts w:ascii="Courier New" w:hAnsi="Courier New"/>
          <w:noProof/>
          <w:sz w:val="16"/>
        </w:rPr>
      </w:pPr>
      <w:ins w:id="1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0F7FD9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balazs164" w:date="2025-11-07T20:52:00Z" w16du:dateUtc="2025-11-07T19:52:00Z"/>
          <w:rFonts w:ascii="Courier New" w:hAnsi="Courier New"/>
          <w:noProof/>
          <w:sz w:val="16"/>
        </w:rPr>
      </w:pPr>
    </w:p>
    <w:p w14:paraId="36C602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balazs164" w:date="2025-11-07T20:52:00Z" w16du:dateUtc="2025-11-07T19:52:00Z"/>
          <w:rFonts w:ascii="Courier New" w:hAnsi="Courier New"/>
          <w:noProof/>
          <w:sz w:val="16"/>
        </w:rPr>
      </w:pPr>
      <w:ins w:id="1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case else {</w:t>
        </w:r>
      </w:ins>
    </w:p>
    <w:p w14:paraId="6552D8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balazs164" w:date="2025-11-07T20:52:00Z" w16du:dateUtc="2025-11-07T19:52:00Z"/>
          <w:rFonts w:ascii="Courier New" w:hAnsi="Courier New"/>
          <w:noProof/>
          <w:sz w:val="16"/>
        </w:rPr>
      </w:pPr>
      <w:ins w:id="1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list nPNIdentityList { // choice 2, 4 , 5</w:t>
        </w:r>
      </w:ins>
    </w:p>
    <w:p w14:paraId="363D1E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balazs164" w:date="2025-11-07T20:52:00Z" w16du:dateUtc="2025-11-07T19:52:00Z"/>
          <w:rFonts w:ascii="Courier New" w:hAnsi="Courier New"/>
          <w:noProof/>
          <w:sz w:val="16"/>
        </w:rPr>
      </w:pPr>
      <w:ins w:id="1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description "list of NPN IDs of in NR. It is either </w:t>
        </w:r>
      </w:ins>
    </w:p>
    <w:p w14:paraId="61C340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balazs164" w:date="2025-11-07T20:52:00Z" w16du:dateUtc="2025-11-07T19:52:00Z"/>
          <w:rFonts w:ascii="Courier New" w:hAnsi="Courier New"/>
          <w:noProof/>
          <w:sz w:val="16"/>
        </w:rPr>
      </w:pPr>
      <w:ins w:id="1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a list of PNI-NPNs identified by CAG ID with </w:t>
        </w:r>
      </w:ins>
    </w:p>
    <w:p w14:paraId="1A98444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balazs164" w:date="2025-11-07T20:52:00Z" w16du:dateUtc="2025-11-07T19:52:00Z"/>
          <w:rFonts w:ascii="Courier New" w:hAnsi="Courier New"/>
          <w:noProof/>
          <w:sz w:val="16"/>
        </w:rPr>
      </w:pPr>
      <w:ins w:id="1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associated plmn-Identity or a list of SNPN </w:t>
        </w:r>
      </w:ins>
    </w:p>
    <w:p w14:paraId="5E80C7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balazs164" w:date="2025-11-07T20:52:00Z" w16du:dateUtc="2025-11-07T19:52:00Z"/>
          <w:rFonts w:ascii="Courier New" w:hAnsi="Courier New"/>
          <w:noProof/>
          <w:sz w:val="16"/>
        </w:rPr>
      </w:pPr>
      <w:ins w:id="1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identified by Network ID with associated plmn-Identity";</w:t>
        </w:r>
      </w:ins>
    </w:p>
    <w:p w14:paraId="0D7A82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balazs164" w:date="2025-11-07T20:52:00Z" w16du:dateUtc="2025-11-07T19:52:00Z"/>
          <w:rFonts w:ascii="Courier New" w:hAnsi="Courier New"/>
          <w:noProof/>
          <w:sz w:val="16"/>
        </w:rPr>
      </w:pPr>
      <w:ins w:id="1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key idx;</w:t>
        </w:r>
      </w:ins>
    </w:p>
    <w:p w14:paraId="2FECA21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balazs164" w:date="2025-11-07T20:52:00Z" w16du:dateUtc="2025-11-07T19:52:00Z"/>
          <w:rFonts w:ascii="Courier New" w:hAnsi="Courier New"/>
          <w:noProof/>
          <w:sz w:val="16"/>
        </w:rPr>
      </w:pPr>
      <w:ins w:id="1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min-elements 1;</w:t>
        </w:r>
      </w:ins>
    </w:p>
    <w:p w14:paraId="241249E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balazs164" w:date="2025-11-07T20:52:00Z" w16du:dateUtc="2025-11-07T19:52:00Z"/>
          <w:rFonts w:ascii="Courier New" w:hAnsi="Courier New"/>
          <w:noProof/>
          <w:sz w:val="16"/>
        </w:rPr>
      </w:pPr>
      <w:ins w:id="1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uses types3gpp:NpnIdGrp;</w:t>
        </w:r>
      </w:ins>
    </w:p>
    <w:p w14:paraId="6CAA1A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balazs164" w:date="2025-11-07T20:52:00Z" w16du:dateUtc="2025-11-07T19:52:00Z"/>
          <w:rFonts w:ascii="Courier New" w:hAnsi="Courier New"/>
          <w:noProof/>
          <w:sz w:val="16"/>
        </w:rPr>
      </w:pPr>
      <w:ins w:id="1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leaf idx { type string; }</w:t>
        </w:r>
      </w:ins>
    </w:p>
    <w:p w14:paraId="54B65D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balazs164" w:date="2025-11-07T20:52:00Z" w16du:dateUtc="2025-11-07T19:52:00Z"/>
          <w:rFonts w:ascii="Courier New" w:hAnsi="Courier New"/>
          <w:noProof/>
          <w:sz w:val="16"/>
        </w:rPr>
      </w:pPr>
      <w:ins w:id="1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}</w:t>
        </w:r>
      </w:ins>
    </w:p>
    <w:p w14:paraId="7330F6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balazs164" w:date="2025-11-07T20:52:00Z" w16du:dateUtc="2025-11-07T19:52:00Z"/>
          <w:rFonts w:ascii="Courier New" w:hAnsi="Courier New"/>
          <w:noProof/>
          <w:sz w:val="16"/>
        </w:rPr>
      </w:pPr>
      <w:ins w:id="1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leaf-list nrCellIdList {</w:t>
        </w:r>
      </w:ins>
    </w:p>
    <w:p w14:paraId="386E1A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balazs164" w:date="2025-11-07T20:52:00Z" w16du:dateUtc="2025-11-07T19:52:00Z"/>
          <w:rFonts w:ascii="Courier New" w:hAnsi="Courier New"/>
          <w:noProof/>
          <w:sz w:val="16"/>
        </w:rPr>
      </w:pPr>
      <w:ins w:id="1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must 'not(../taiList)';</w:t>
        </w:r>
      </w:ins>
    </w:p>
    <w:p w14:paraId="72FD12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balazs164" w:date="2025-11-07T20:52:00Z" w16du:dateUtc="2025-11-07T19:52:00Z"/>
          <w:rFonts w:ascii="Courier New" w:hAnsi="Courier New"/>
          <w:noProof/>
          <w:sz w:val="16"/>
        </w:rPr>
      </w:pPr>
      <w:ins w:id="1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type types3gpp:NrCellId;</w:t>
        </w:r>
      </w:ins>
    </w:p>
    <w:p w14:paraId="71B1ED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balazs164" w:date="2025-11-07T20:52:00Z" w16du:dateUtc="2025-11-07T19:52:00Z"/>
          <w:rFonts w:ascii="Courier New" w:hAnsi="Courier New"/>
          <w:noProof/>
          <w:sz w:val="16"/>
        </w:rPr>
      </w:pPr>
      <w:ins w:id="1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max-elements 32;</w:t>
        </w:r>
      </w:ins>
    </w:p>
    <w:p w14:paraId="51E6AB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balazs164" w:date="2025-11-07T20:52:00Z" w16du:dateUtc="2025-11-07T19:52:00Z"/>
          <w:rFonts w:ascii="Courier New" w:hAnsi="Courier New"/>
          <w:noProof/>
          <w:sz w:val="16"/>
        </w:rPr>
      </w:pPr>
      <w:ins w:id="1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description "List of NR cells identified by NG-RAN CGI";        </w:t>
        </w:r>
      </w:ins>
    </w:p>
    <w:p w14:paraId="193EE6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balazs164" w:date="2025-11-07T20:52:00Z" w16du:dateUtc="2025-11-07T19:52:00Z"/>
          <w:rFonts w:ascii="Courier New" w:hAnsi="Courier New"/>
          <w:noProof/>
          <w:sz w:val="16"/>
        </w:rPr>
      </w:pPr>
      <w:ins w:id="1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}</w:t>
        </w:r>
      </w:ins>
    </w:p>
    <w:p w14:paraId="1D2FD9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balazs164" w:date="2025-11-07T20:52:00Z" w16du:dateUtc="2025-11-07T19:52:00Z"/>
          <w:rFonts w:ascii="Courier New" w:hAnsi="Courier New"/>
          <w:noProof/>
          <w:sz w:val="16"/>
        </w:rPr>
      </w:pPr>
      <w:ins w:id="1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list taiList {</w:t>
        </w:r>
      </w:ins>
    </w:p>
    <w:p w14:paraId="4FABF48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balazs164" w:date="2025-11-07T20:52:00Z" w16du:dateUtc="2025-11-07T19:52:00Z"/>
          <w:rFonts w:ascii="Courier New" w:hAnsi="Courier New"/>
          <w:noProof/>
          <w:sz w:val="16"/>
        </w:rPr>
      </w:pPr>
      <w:ins w:id="1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must 'not(../nrCellIdList)';</w:t>
        </w:r>
      </w:ins>
    </w:p>
    <w:p w14:paraId="12CFF2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balazs164" w:date="2025-11-07T20:52:00Z" w16du:dateUtc="2025-11-07T19:52:00Z"/>
          <w:rFonts w:ascii="Courier New" w:hAnsi="Courier New"/>
          <w:noProof/>
          <w:sz w:val="16"/>
        </w:rPr>
      </w:pPr>
      <w:ins w:id="1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description "Tracking Area Identity list";</w:t>
        </w:r>
      </w:ins>
    </w:p>
    <w:p w14:paraId="4E98BE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balazs164" w:date="2025-11-07T20:52:00Z" w16du:dateUtc="2025-11-07T19:52:00Z"/>
          <w:rFonts w:ascii="Courier New" w:hAnsi="Courier New"/>
          <w:noProof/>
          <w:sz w:val="16"/>
        </w:rPr>
      </w:pPr>
      <w:ins w:id="1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key idx;</w:t>
        </w:r>
      </w:ins>
    </w:p>
    <w:p w14:paraId="54C1AB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balazs164" w:date="2025-11-07T20:52:00Z" w16du:dateUtc="2025-11-07T19:52:00Z"/>
          <w:rFonts w:ascii="Courier New" w:hAnsi="Courier New"/>
          <w:noProof/>
          <w:sz w:val="16"/>
        </w:rPr>
      </w:pPr>
      <w:ins w:id="1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max-elements 8;</w:t>
        </w:r>
      </w:ins>
    </w:p>
    <w:p w14:paraId="24E61F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balazs164" w:date="2025-11-07T20:52:00Z" w16du:dateUtc="2025-11-07T19:52:00Z"/>
          <w:rFonts w:ascii="Courier New" w:hAnsi="Courier New"/>
          <w:noProof/>
          <w:sz w:val="16"/>
        </w:rPr>
      </w:pPr>
      <w:ins w:id="2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leaf idx { type string; }</w:t>
        </w:r>
      </w:ins>
    </w:p>
    <w:p w14:paraId="2B4B4B7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balazs164" w:date="2025-11-07T20:52:00Z" w16du:dateUtc="2025-11-07T19:52:00Z"/>
          <w:rFonts w:ascii="Courier New" w:hAnsi="Courier New"/>
          <w:noProof/>
          <w:sz w:val="16"/>
        </w:rPr>
      </w:pPr>
      <w:ins w:id="2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uses types3gpp:TaiGrp;</w:t>
        </w:r>
      </w:ins>
    </w:p>
    <w:p w14:paraId="029B48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balazs164" w:date="2025-11-07T20:52:00Z" w16du:dateUtc="2025-11-07T19:52:00Z"/>
          <w:rFonts w:ascii="Courier New" w:hAnsi="Courier New"/>
          <w:noProof/>
          <w:sz w:val="16"/>
        </w:rPr>
      </w:pPr>
      <w:ins w:id="2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}</w:t>
        </w:r>
      </w:ins>
    </w:p>
    <w:p w14:paraId="1A47DD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balazs164" w:date="2025-11-07T20:52:00Z" w16du:dateUtc="2025-11-07T19:52:00Z"/>
          <w:rFonts w:ascii="Courier New" w:hAnsi="Courier New"/>
          <w:noProof/>
          <w:sz w:val="16"/>
        </w:rPr>
      </w:pPr>
    </w:p>
    <w:p w14:paraId="5208167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balazs164" w:date="2025-11-07T20:52:00Z" w16du:dateUtc="2025-11-07T19:52:00Z"/>
          <w:rFonts w:ascii="Courier New" w:hAnsi="Courier New"/>
          <w:noProof/>
          <w:sz w:val="16"/>
        </w:rPr>
      </w:pPr>
      <w:ins w:id="2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1B53BE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balazs164" w:date="2025-11-07T20:52:00Z" w16du:dateUtc="2025-11-07T19:52:00Z"/>
          <w:rFonts w:ascii="Courier New" w:hAnsi="Courier New"/>
          <w:noProof/>
          <w:sz w:val="16"/>
        </w:rPr>
      </w:pPr>
      <w:ins w:id="2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6C804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balazs164" w:date="2025-11-07T20:52:00Z" w16du:dateUtc="2025-11-07T19:52:00Z"/>
          <w:rFonts w:ascii="Courier New" w:hAnsi="Courier New"/>
          <w:noProof/>
          <w:sz w:val="16"/>
        </w:rPr>
      </w:pPr>
      <w:ins w:id="2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</w:t>
        </w:r>
      </w:ins>
    </w:p>
    <w:p w14:paraId="727152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balazs164" w:date="2025-11-07T20:52:00Z" w16du:dateUtc="2025-11-07T19:52:00Z"/>
          <w:rFonts w:ascii="Courier New" w:hAnsi="Courier New"/>
          <w:noProof/>
          <w:sz w:val="16"/>
        </w:rPr>
      </w:pPr>
    </w:p>
    <w:p w14:paraId="007ED1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balazs164" w:date="2025-11-07T20:52:00Z" w16du:dateUtc="2025-11-07T19:52:00Z"/>
          <w:rFonts w:ascii="Courier New" w:hAnsi="Courier New"/>
          <w:noProof/>
          <w:sz w:val="16"/>
        </w:rPr>
      </w:pPr>
      <w:ins w:id="2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sliceIdList {</w:t>
        </w:r>
      </w:ins>
    </w:p>
    <w:p w14:paraId="1C3917E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balazs164" w:date="2025-11-07T20:52:00Z" w16du:dateUtc="2025-11-07T19:52:00Z"/>
          <w:rFonts w:ascii="Courier New" w:hAnsi="Courier New"/>
          <w:noProof/>
          <w:sz w:val="16"/>
        </w:rPr>
      </w:pPr>
      <w:ins w:id="2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"Network Slice Id list";</w:t>
        </w:r>
      </w:ins>
    </w:p>
    <w:p w14:paraId="555726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balazs164" w:date="2025-11-07T20:52:00Z" w16du:dateUtc="2025-11-07T19:52:00Z"/>
          <w:rFonts w:ascii="Courier New" w:hAnsi="Courier New"/>
          <w:noProof/>
          <w:sz w:val="16"/>
        </w:rPr>
      </w:pPr>
      <w:ins w:id="2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0B7688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balazs164" w:date="2025-11-07T20:52:00Z" w16du:dateUtc="2025-11-07T19:52:00Z"/>
          <w:rFonts w:ascii="Courier New" w:hAnsi="Courier New"/>
          <w:noProof/>
          <w:sz w:val="16"/>
        </w:rPr>
      </w:pPr>
      <w:ins w:id="2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PLMNInfo;</w:t>
        </w:r>
      </w:ins>
    </w:p>
    <w:p w14:paraId="5D662C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balazs164" w:date="2025-11-07T20:52:00Z" w16du:dateUtc="2025-11-07T19:52:00Z"/>
          <w:rFonts w:ascii="Courier New" w:hAnsi="Courier New"/>
          <w:noProof/>
          <w:sz w:val="16"/>
        </w:rPr>
      </w:pPr>
      <w:ins w:id="2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3D20A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balazs164" w:date="2025-11-07T20:52:00Z" w16du:dateUtc="2025-11-07T19:52:00Z"/>
          <w:rFonts w:ascii="Courier New" w:hAnsi="Courier New"/>
          <w:noProof/>
          <w:sz w:val="16"/>
        </w:rPr>
      </w:pPr>
      <w:ins w:id="2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16384;</w:t>
        </w:r>
      </w:ins>
    </w:p>
    <w:p w14:paraId="1BF6CDC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balazs164" w:date="2025-11-07T20:52:00Z" w16du:dateUtc="2025-11-07T19:52:00Z"/>
          <w:rFonts w:ascii="Courier New" w:hAnsi="Courier New"/>
          <w:noProof/>
          <w:sz w:val="16"/>
        </w:rPr>
      </w:pPr>
      <w:ins w:id="2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string; }</w:t>
        </w:r>
      </w:ins>
    </w:p>
    <w:p w14:paraId="6641CF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balazs164" w:date="2025-11-07T20:52:00Z" w16du:dateUtc="2025-11-07T19:52:00Z"/>
          <w:rFonts w:ascii="Courier New" w:hAnsi="Courier New"/>
          <w:noProof/>
          <w:sz w:val="16"/>
        </w:rPr>
      </w:pPr>
      <w:ins w:id="2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5D434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balazs164" w:date="2025-11-07T20:52:00Z" w16du:dateUtc="2025-11-07T19:52:00Z"/>
          <w:rFonts w:ascii="Courier New" w:hAnsi="Courier New"/>
          <w:noProof/>
          <w:sz w:val="16"/>
        </w:rPr>
      </w:pPr>
      <w:ins w:id="2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38E1E5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balazs164" w:date="2025-11-07T20:52:00Z" w16du:dateUtc="2025-11-07T19:52:00Z"/>
          <w:rFonts w:ascii="Courier New" w:hAnsi="Courier New"/>
          <w:noProof/>
          <w:sz w:val="16"/>
        </w:rPr>
      </w:pPr>
    </w:p>
    <w:p w14:paraId="4D25D3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balazs164" w:date="2025-11-07T20:52:00Z" w16du:dateUtc="2025-11-07T19:52:00Z"/>
          <w:rFonts w:ascii="Courier New" w:hAnsi="Courier New"/>
          <w:noProof/>
          <w:sz w:val="16"/>
        </w:rPr>
      </w:pPr>
      <w:ins w:id="2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IpInterfaceGrp {</w:t>
        </w:r>
      </w:ins>
    </w:p>
    <w:p w14:paraId="3F326E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balazs164" w:date="2025-11-07T20:52:00Z" w16du:dateUtc="2025-11-07T19:52:00Z"/>
          <w:rFonts w:ascii="Courier New" w:hAnsi="Courier New"/>
          <w:noProof/>
          <w:sz w:val="16"/>
        </w:rPr>
      </w:pPr>
      <w:ins w:id="2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ipv4EndpointAddresses {</w:t>
        </w:r>
      </w:ins>
    </w:p>
    <w:p w14:paraId="0CD030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balazs164" w:date="2025-11-07T20:52:00Z" w16du:dateUtc="2025-11-07T19:52:00Z"/>
          <w:rFonts w:ascii="Courier New" w:hAnsi="Courier New"/>
          <w:noProof/>
          <w:sz w:val="16"/>
        </w:rPr>
      </w:pPr>
      <w:ins w:id="2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"Available endpoint IPv4 address(es) of</w:t>
        </w:r>
      </w:ins>
    </w:p>
    <w:p w14:paraId="29D4A8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balazs164" w:date="2025-11-07T20:52:00Z" w16du:dateUtc="2025-11-07T19:52:00Z"/>
          <w:rFonts w:ascii="Courier New" w:hAnsi="Courier New"/>
          <w:noProof/>
          <w:sz w:val="16"/>
        </w:rPr>
      </w:pPr>
      <w:ins w:id="2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User Plane interface.";</w:t>
        </w:r>
      </w:ins>
    </w:p>
    <w:p w14:paraId="5E59CF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balazs164" w:date="2025-11-07T20:52:00Z" w16du:dateUtc="2025-11-07T19:52:00Z"/>
          <w:rFonts w:ascii="Courier New" w:hAnsi="Courier New"/>
          <w:noProof/>
          <w:sz w:val="16"/>
        </w:rPr>
      </w:pPr>
      <w:ins w:id="2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inet:ipv4-address;</w:t>
        </w:r>
      </w:ins>
    </w:p>
    <w:p w14:paraId="368871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balazs164" w:date="2025-11-07T20:52:00Z" w16du:dateUtc="2025-11-07T19:52:00Z"/>
          <w:rFonts w:ascii="Courier New" w:hAnsi="Courier New"/>
          <w:noProof/>
          <w:sz w:val="16"/>
        </w:rPr>
      </w:pPr>
      <w:ins w:id="2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must '../ipv4EndpointAddresses or ../ipv6EndpointAddresses or ../fqdn';</w:t>
        </w:r>
      </w:ins>
    </w:p>
    <w:p w14:paraId="2B84C2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balazs164" w:date="2025-11-07T20:52:00Z" w16du:dateUtc="2025-11-07T19:52:00Z"/>
          <w:rFonts w:ascii="Courier New" w:hAnsi="Courier New"/>
          <w:noProof/>
          <w:sz w:val="16"/>
        </w:rPr>
      </w:pPr>
      <w:ins w:id="2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F1B81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balazs164" w:date="2025-11-07T20:52:00Z" w16du:dateUtc="2025-11-07T19:52:00Z"/>
          <w:rFonts w:ascii="Courier New" w:hAnsi="Courier New"/>
          <w:noProof/>
          <w:sz w:val="16"/>
        </w:rPr>
      </w:pPr>
    </w:p>
    <w:p w14:paraId="7D4ED2A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balazs164" w:date="2025-11-07T20:52:00Z" w16du:dateUtc="2025-11-07T19:52:00Z"/>
          <w:rFonts w:ascii="Courier New" w:hAnsi="Courier New"/>
          <w:noProof/>
          <w:sz w:val="16"/>
        </w:rPr>
      </w:pPr>
      <w:ins w:id="2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ipv6EndpointAddresses {</w:t>
        </w:r>
      </w:ins>
    </w:p>
    <w:p w14:paraId="53F390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balazs164" w:date="2025-11-07T20:52:00Z" w16du:dateUtc="2025-11-07T19:52:00Z"/>
          <w:rFonts w:ascii="Courier New" w:hAnsi="Courier New"/>
          <w:noProof/>
          <w:sz w:val="16"/>
        </w:rPr>
      </w:pPr>
      <w:ins w:id="2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"Available endpoint IPv6 address(es) of</w:t>
        </w:r>
      </w:ins>
    </w:p>
    <w:p w14:paraId="41EE19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balazs164" w:date="2025-11-07T20:52:00Z" w16du:dateUtc="2025-11-07T19:52:00Z"/>
          <w:rFonts w:ascii="Courier New" w:hAnsi="Courier New"/>
          <w:noProof/>
          <w:sz w:val="16"/>
        </w:rPr>
      </w:pPr>
      <w:ins w:id="2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User Plane interface.";</w:t>
        </w:r>
      </w:ins>
    </w:p>
    <w:p w14:paraId="6650B0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balazs164" w:date="2025-11-07T20:52:00Z" w16du:dateUtc="2025-11-07T19:52:00Z"/>
          <w:rFonts w:ascii="Courier New" w:hAnsi="Courier New"/>
          <w:noProof/>
          <w:sz w:val="16"/>
        </w:rPr>
      </w:pPr>
      <w:ins w:id="2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inet:ipv6-address;</w:t>
        </w:r>
      </w:ins>
    </w:p>
    <w:p w14:paraId="407EA8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balazs164" w:date="2025-11-07T20:52:00Z" w16du:dateUtc="2025-11-07T19:52:00Z"/>
          <w:rFonts w:ascii="Courier New" w:hAnsi="Courier New"/>
          <w:noProof/>
          <w:sz w:val="16"/>
        </w:rPr>
      </w:pPr>
      <w:ins w:id="2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must '../ipv4EndpointAddresses or ../ipv6EndpointAddresses or ../fqdn';</w:t>
        </w:r>
      </w:ins>
    </w:p>
    <w:p w14:paraId="560C94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balazs164" w:date="2025-11-07T20:52:00Z" w16du:dateUtc="2025-11-07T19:52:00Z"/>
          <w:rFonts w:ascii="Courier New" w:hAnsi="Courier New"/>
          <w:noProof/>
          <w:sz w:val="16"/>
        </w:rPr>
      </w:pPr>
      <w:ins w:id="2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BB93B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balazs164" w:date="2025-11-07T20:52:00Z" w16du:dateUtc="2025-11-07T19:52:00Z"/>
          <w:rFonts w:ascii="Courier New" w:hAnsi="Courier New"/>
          <w:noProof/>
          <w:sz w:val="16"/>
        </w:rPr>
      </w:pPr>
    </w:p>
    <w:p w14:paraId="4C2AD3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balazs164" w:date="2025-11-07T20:52:00Z" w16du:dateUtc="2025-11-07T19:52:00Z"/>
          <w:rFonts w:ascii="Courier New" w:hAnsi="Courier New"/>
          <w:noProof/>
          <w:sz w:val="16"/>
        </w:rPr>
      </w:pPr>
      <w:ins w:id="2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fqdn {</w:t>
        </w:r>
      </w:ins>
    </w:p>
    <w:p w14:paraId="22070AA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balazs164" w:date="2025-11-07T20:52:00Z" w16du:dateUtc="2025-11-07T19:52:00Z"/>
          <w:rFonts w:ascii="Courier New" w:hAnsi="Courier New"/>
          <w:noProof/>
          <w:sz w:val="16"/>
        </w:rPr>
      </w:pPr>
      <w:ins w:id="2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parameter defines FQDN of the Network Function</w:t>
        </w:r>
      </w:ins>
    </w:p>
    <w:p w14:paraId="032FB5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balazs164" w:date="2025-11-07T20:52:00Z" w16du:dateUtc="2025-11-07T19:52:00Z"/>
          <w:rFonts w:ascii="Courier New" w:hAnsi="Courier New"/>
          <w:noProof/>
          <w:sz w:val="16"/>
        </w:rPr>
      </w:pPr>
      <w:ins w:id="2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(See TS 23.003).";</w:t>
        </w:r>
      </w:ins>
    </w:p>
    <w:p w14:paraId="5855C8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balazs164" w:date="2025-11-07T20:52:00Z" w16du:dateUtc="2025-11-07T19:52:00Z"/>
          <w:rFonts w:ascii="Courier New" w:hAnsi="Courier New"/>
          <w:noProof/>
          <w:sz w:val="16"/>
        </w:rPr>
      </w:pPr>
      <w:ins w:id="2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inet:domain-name;</w:t>
        </w:r>
      </w:ins>
    </w:p>
    <w:p w14:paraId="6DFDB3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balazs164" w:date="2025-11-07T20:52:00Z" w16du:dateUtc="2025-11-07T19:52:00Z"/>
          <w:rFonts w:ascii="Courier New" w:hAnsi="Courier New"/>
          <w:noProof/>
          <w:sz w:val="16"/>
        </w:rPr>
      </w:pPr>
      <w:ins w:id="2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must '../ipv4EndpointAddresses or ../ipv6EndpointAddresses or ../fqdn';</w:t>
        </w:r>
      </w:ins>
    </w:p>
    <w:p w14:paraId="38EE949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balazs164" w:date="2025-11-07T20:52:00Z" w16du:dateUtc="2025-11-07T19:52:00Z"/>
          <w:rFonts w:ascii="Courier New" w:hAnsi="Courier New"/>
          <w:noProof/>
          <w:sz w:val="16"/>
        </w:rPr>
      </w:pPr>
      <w:ins w:id="2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3C6B6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balazs164" w:date="2025-11-07T20:52:00Z" w16du:dateUtc="2025-11-07T19:52:00Z"/>
          <w:rFonts w:ascii="Courier New" w:hAnsi="Courier New"/>
          <w:noProof/>
          <w:sz w:val="16"/>
        </w:rPr>
      </w:pPr>
      <w:ins w:id="2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9646EA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balazs164" w:date="2025-11-07T20:52:00Z" w16du:dateUtc="2025-11-07T19:52:00Z"/>
          <w:rFonts w:ascii="Courier New" w:hAnsi="Courier New"/>
          <w:noProof/>
          <w:sz w:val="16"/>
        </w:rPr>
      </w:pPr>
    </w:p>
    <w:p w14:paraId="4CF6AE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balazs164" w:date="2025-11-07T20:52:00Z" w16du:dateUtc="2025-11-07T19:52:00Z"/>
          <w:rFonts w:ascii="Courier New" w:hAnsi="Courier New"/>
          <w:noProof/>
          <w:sz w:val="16"/>
        </w:rPr>
      </w:pPr>
      <w:ins w:id="2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SdRangeGrp {</w:t>
        </w:r>
      </w:ins>
    </w:p>
    <w:p w14:paraId="2E9AD5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balazs164" w:date="2025-11-07T20:52:00Z" w16du:dateUtc="2025-11-07T19:52:00Z"/>
          <w:rFonts w:ascii="Courier New" w:hAnsi="Courier New"/>
          <w:noProof/>
          <w:sz w:val="16"/>
        </w:rPr>
      </w:pPr>
      <w:ins w:id="2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start {</w:t>
        </w:r>
      </w:ins>
    </w:p>
    <w:p w14:paraId="0503B3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balazs164" w:date="2025-11-07T20:52:00Z" w16du:dateUtc="2025-11-07T19:52:00Z"/>
          <w:rFonts w:ascii="Courier New" w:hAnsi="Courier New"/>
          <w:noProof/>
          <w:sz w:val="16"/>
        </w:rPr>
      </w:pPr>
      <w:ins w:id="2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 {</w:t>
        </w:r>
      </w:ins>
    </w:p>
    <w:p w14:paraId="7A06255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balazs164" w:date="2025-11-07T20:52:00Z" w16du:dateUtc="2025-11-07T19:52:00Z"/>
          <w:rFonts w:ascii="Courier New" w:hAnsi="Courier New"/>
          <w:noProof/>
          <w:sz w:val="16"/>
        </w:rPr>
      </w:pPr>
      <w:ins w:id="2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pattern "[A-Fa-f0-9]{6}";</w:t>
        </w:r>
      </w:ins>
    </w:p>
    <w:p w14:paraId="58D2AF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balazs164" w:date="2025-11-07T20:52:00Z" w16du:dateUtc="2025-11-07T19:52:00Z"/>
          <w:rFonts w:ascii="Courier New" w:hAnsi="Courier New"/>
          <w:noProof/>
          <w:sz w:val="16"/>
        </w:rPr>
      </w:pPr>
      <w:ins w:id="2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}</w:t>
        </w:r>
      </w:ins>
    </w:p>
    <w:p w14:paraId="25AD47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balazs164" w:date="2025-11-07T20:52:00Z" w16du:dateUtc="2025-11-07T19:52:00Z"/>
          <w:rFonts w:ascii="Courier New" w:hAnsi="Courier New"/>
          <w:noProof/>
          <w:sz w:val="16"/>
        </w:rPr>
      </w:pPr>
      <w:ins w:id="2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399B89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balazs164" w:date="2025-11-07T20:52:00Z" w16du:dateUtc="2025-11-07T19:52:00Z"/>
          <w:rFonts w:ascii="Courier New" w:hAnsi="Courier New"/>
          <w:noProof/>
          <w:sz w:val="16"/>
        </w:rPr>
      </w:pPr>
      <w:ins w:id="2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"First value identifying the start of an SD range.</w:t>
        </w:r>
      </w:ins>
    </w:p>
    <w:p w14:paraId="3B4ABE0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balazs164" w:date="2025-11-07T20:52:00Z" w16du:dateUtc="2025-11-07T19:52:00Z"/>
          <w:rFonts w:ascii="Courier New" w:hAnsi="Courier New"/>
          <w:noProof/>
          <w:sz w:val="16"/>
        </w:rPr>
      </w:pPr>
      <w:ins w:id="2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This string shall be formatted as specified for the sd attribute of the</w:t>
        </w:r>
      </w:ins>
    </w:p>
    <w:p w14:paraId="3D6948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balazs164" w:date="2025-11-07T20:52:00Z" w16du:dateUtc="2025-11-07T19:52:00Z"/>
          <w:rFonts w:ascii="Courier New" w:hAnsi="Courier New"/>
          <w:noProof/>
          <w:sz w:val="16"/>
        </w:rPr>
      </w:pPr>
      <w:ins w:id="2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Snssai data type in clause 5.4.4.2 of TS 29.571.";</w:t>
        </w:r>
      </w:ins>
    </w:p>
    <w:p w14:paraId="0B1F3D8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balazs164" w:date="2025-11-07T20:52:00Z" w16du:dateUtc="2025-11-07T19:52:00Z"/>
          <w:rFonts w:ascii="Courier New" w:hAnsi="Courier New"/>
          <w:noProof/>
          <w:sz w:val="16"/>
        </w:rPr>
      </w:pPr>
      <w:ins w:id="2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88956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balazs164" w:date="2025-11-07T20:52:00Z" w16du:dateUtc="2025-11-07T19:52:00Z"/>
          <w:rFonts w:ascii="Courier New" w:hAnsi="Courier New"/>
          <w:noProof/>
          <w:sz w:val="16"/>
        </w:rPr>
      </w:pPr>
    </w:p>
    <w:p w14:paraId="57D353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balazs164" w:date="2025-11-07T20:52:00Z" w16du:dateUtc="2025-11-07T19:52:00Z"/>
          <w:rFonts w:ascii="Courier New" w:hAnsi="Courier New"/>
          <w:noProof/>
          <w:sz w:val="16"/>
        </w:rPr>
      </w:pPr>
      <w:ins w:id="2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end {</w:t>
        </w:r>
      </w:ins>
    </w:p>
    <w:p w14:paraId="6147B5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balazs164" w:date="2025-11-07T20:52:00Z" w16du:dateUtc="2025-11-07T19:52:00Z"/>
          <w:rFonts w:ascii="Courier New" w:hAnsi="Courier New"/>
          <w:noProof/>
          <w:sz w:val="16"/>
        </w:rPr>
      </w:pPr>
      <w:ins w:id="3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 {</w:t>
        </w:r>
      </w:ins>
    </w:p>
    <w:p w14:paraId="170789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balazs164" w:date="2025-11-07T20:52:00Z" w16du:dateUtc="2025-11-07T19:52:00Z"/>
          <w:rFonts w:ascii="Courier New" w:hAnsi="Courier New"/>
          <w:noProof/>
          <w:sz w:val="16"/>
        </w:rPr>
      </w:pPr>
      <w:ins w:id="3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pattern "[A-Fa-f0-9]{6}";</w:t>
        </w:r>
      </w:ins>
    </w:p>
    <w:p w14:paraId="1726BC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balazs164" w:date="2025-11-07T20:52:00Z" w16du:dateUtc="2025-11-07T19:52:00Z"/>
          <w:rFonts w:ascii="Courier New" w:hAnsi="Courier New"/>
          <w:noProof/>
          <w:sz w:val="16"/>
        </w:rPr>
      </w:pPr>
      <w:ins w:id="3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}</w:t>
        </w:r>
      </w:ins>
    </w:p>
    <w:p w14:paraId="441D077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balazs164" w:date="2025-11-07T20:52:00Z" w16du:dateUtc="2025-11-07T19:52:00Z"/>
          <w:rFonts w:ascii="Courier New" w:hAnsi="Courier New"/>
          <w:noProof/>
          <w:sz w:val="16"/>
        </w:rPr>
      </w:pPr>
      <w:ins w:id="3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8B4B6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balazs164" w:date="2025-11-07T20:52:00Z" w16du:dateUtc="2025-11-07T19:52:00Z"/>
          <w:rFonts w:ascii="Courier New" w:hAnsi="Courier New"/>
          <w:noProof/>
          <w:sz w:val="16"/>
        </w:rPr>
      </w:pPr>
      <w:ins w:id="3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"Last value identifying the end of an SD range.</w:t>
        </w:r>
      </w:ins>
    </w:p>
    <w:p w14:paraId="37C55F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balazs164" w:date="2025-11-07T20:52:00Z" w16du:dateUtc="2025-11-07T19:52:00Z"/>
          <w:rFonts w:ascii="Courier New" w:hAnsi="Courier New"/>
          <w:noProof/>
          <w:sz w:val="16"/>
        </w:rPr>
      </w:pPr>
      <w:ins w:id="3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This string shall be formatted as specified for the sd attribute of the</w:t>
        </w:r>
      </w:ins>
    </w:p>
    <w:p w14:paraId="29F3A7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balazs164" w:date="2025-11-07T20:52:00Z" w16du:dateUtc="2025-11-07T19:52:00Z"/>
          <w:rFonts w:ascii="Courier New" w:hAnsi="Courier New"/>
          <w:noProof/>
          <w:sz w:val="16"/>
        </w:rPr>
      </w:pPr>
      <w:ins w:id="3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Snssai data type in clause 5.4.4.2 in TS 29.571";</w:t>
        </w:r>
      </w:ins>
    </w:p>
    <w:p w14:paraId="03722E5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balazs164" w:date="2025-11-07T20:52:00Z" w16du:dateUtc="2025-11-07T19:52:00Z"/>
          <w:rFonts w:ascii="Courier New" w:hAnsi="Courier New"/>
          <w:noProof/>
          <w:sz w:val="16"/>
        </w:rPr>
      </w:pPr>
      <w:ins w:id="3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E68A6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balazs164" w:date="2025-11-07T20:52:00Z" w16du:dateUtc="2025-11-07T19:52:00Z"/>
          <w:rFonts w:ascii="Courier New" w:hAnsi="Courier New"/>
          <w:noProof/>
          <w:sz w:val="16"/>
        </w:rPr>
      </w:pPr>
      <w:ins w:id="3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1FCA85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balazs164" w:date="2025-11-07T20:52:00Z" w16du:dateUtc="2025-11-07T19:52:00Z"/>
          <w:rFonts w:ascii="Courier New" w:hAnsi="Courier New"/>
          <w:noProof/>
          <w:sz w:val="16"/>
        </w:rPr>
      </w:pPr>
    </w:p>
    <w:p w14:paraId="376E94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balazs164" w:date="2025-11-07T20:52:00Z" w16du:dateUtc="2025-11-07T19:52:00Z"/>
          <w:rFonts w:ascii="Courier New" w:hAnsi="Courier New"/>
          <w:noProof/>
          <w:sz w:val="16"/>
        </w:rPr>
      </w:pPr>
      <w:ins w:id="3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SnssaiExtensionGrp {</w:t>
        </w:r>
      </w:ins>
    </w:p>
    <w:p w14:paraId="283A1E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balazs164" w:date="2025-11-07T20:52:00Z" w16du:dateUtc="2025-11-07T19:52:00Z"/>
          <w:rFonts w:ascii="Courier New" w:hAnsi="Courier New"/>
          <w:noProof/>
          <w:sz w:val="16"/>
        </w:rPr>
      </w:pPr>
      <w:ins w:id="3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sdRanges {</w:t>
        </w:r>
      </w:ins>
    </w:p>
    <w:p w14:paraId="58A9AC5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balazs164" w:date="2025-11-07T20:52:00Z" w16du:dateUtc="2025-11-07T19:52:00Z"/>
          <w:rFonts w:ascii="Courier New" w:hAnsi="Courier New"/>
          <w:noProof/>
          <w:sz w:val="16"/>
        </w:rPr>
      </w:pPr>
      <w:ins w:id="3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04578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balazs164" w:date="2025-11-07T20:52:00Z" w16du:dateUtc="2025-11-07T19:52:00Z"/>
          <w:rFonts w:ascii="Courier New" w:hAnsi="Courier New"/>
          <w:noProof/>
          <w:sz w:val="16"/>
        </w:rPr>
      </w:pPr>
      <w:ins w:id="3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"start end";</w:t>
        </w:r>
      </w:ins>
    </w:p>
    <w:p w14:paraId="041FFF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balazs164" w:date="2025-11-07T20:52:00Z" w16du:dateUtc="2025-11-07T19:52:00Z"/>
          <w:rFonts w:ascii="Courier New" w:hAnsi="Courier New"/>
          <w:noProof/>
          <w:sz w:val="16"/>
        </w:rPr>
      </w:pPr>
      <w:ins w:id="3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shall contain the range(s) of Slice Differentiator values</w:t>
        </w:r>
      </w:ins>
    </w:p>
    <w:p w14:paraId="5A9627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balazs164" w:date="2025-11-07T20:52:00Z" w16du:dateUtc="2025-11-07T19:52:00Z"/>
          <w:rFonts w:ascii="Courier New" w:hAnsi="Courier New"/>
          <w:noProof/>
          <w:sz w:val="16"/>
        </w:rPr>
      </w:pPr>
      <w:ins w:id="3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supported for the Slice/Service Type value indicated in the sst</w:t>
        </w:r>
      </w:ins>
    </w:p>
    <w:p w14:paraId="4D6E9A1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balazs164" w:date="2025-11-07T20:52:00Z" w16du:dateUtc="2025-11-07T19:52:00Z"/>
          <w:rFonts w:ascii="Courier New" w:hAnsi="Courier New"/>
          <w:noProof/>
          <w:sz w:val="16"/>
        </w:rPr>
      </w:pPr>
      <w:ins w:id="3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attribute of the Snssai data type (see clause 5.4.4.2 in TS 29.571).";</w:t>
        </w:r>
      </w:ins>
    </w:p>
    <w:p w14:paraId="271B15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balazs164" w:date="2025-11-07T20:52:00Z" w16du:dateUtc="2025-11-07T19:52:00Z"/>
          <w:rFonts w:ascii="Courier New" w:hAnsi="Courier New"/>
          <w:noProof/>
          <w:sz w:val="16"/>
        </w:rPr>
      </w:pPr>
      <w:ins w:id="3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SdRangeGrp;</w:t>
        </w:r>
      </w:ins>
    </w:p>
    <w:p w14:paraId="551EC1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balazs164" w:date="2025-11-07T20:52:00Z" w16du:dateUtc="2025-11-07T19:52:00Z"/>
          <w:rFonts w:ascii="Courier New" w:hAnsi="Courier New"/>
          <w:noProof/>
          <w:sz w:val="16"/>
        </w:rPr>
      </w:pPr>
      <w:ins w:id="3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7FC53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balazs164" w:date="2025-11-07T20:52:00Z" w16du:dateUtc="2025-11-07T19:52:00Z"/>
          <w:rFonts w:ascii="Courier New" w:hAnsi="Courier New"/>
          <w:noProof/>
          <w:sz w:val="16"/>
        </w:rPr>
      </w:pPr>
    </w:p>
    <w:p w14:paraId="461ED9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balazs164" w:date="2025-11-07T20:52:00Z" w16du:dateUtc="2025-11-07T19:52:00Z"/>
          <w:rFonts w:ascii="Courier New" w:hAnsi="Courier New"/>
          <w:noProof/>
          <w:sz w:val="16"/>
        </w:rPr>
      </w:pPr>
      <w:ins w:id="3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wildcardSd {</w:t>
        </w:r>
      </w:ins>
    </w:p>
    <w:p w14:paraId="289B94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balazs164" w:date="2025-11-07T20:52:00Z" w16du:dateUtc="2025-11-07T19:52:00Z"/>
          <w:rFonts w:ascii="Courier New" w:hAnsi="Courier New"/>
          <w:noProof/>
          <w:sz w:val="16"/>
        </w:rPr>
      </w:pPr>
      <w:ins w:id="3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738E2B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balazs164" w:date="2025-11-07T20:52:00Z" w16du:dateUtc="2025-11-07T19:52:00Z"/>
          <w:rFonts w:ascii="Courier New" w:hAnsi="Courier New"/>
          <w:noProof/>
          <w:sz w:val="16"/>
        </w:rPr>
      </w:pPr>
      <w:ins w:id="3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default false;</w:t>
        </w:r>
      </w:ins>
    </w:p>
    <w:p w14:paraId="301937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balazs164" w:date="2025-11-07T20:52:00Z" w16du:dateUtc="2025-11-07T19:52:00Z"/>
          <w:rFonts w:ascii="Courier New" w:hAnsi="Courier New"/>
          <w:noProof/>
          <w:sz w:val="16"/>
        </w:rPr>
      </w:pPr>
      <w:ins w:id="3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indicates that all SD values are supported for the</w:t>
        </w:r>
      </w:ins>
    </w:p>
    <w:p w14:paraId="527311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balazs164" w:date="2025-11-07T20:52:00Z" w16du:dateUtc="2025-11-07T19:52:00Z"/>
          <w:rFonts w:ascii="Courier New" w:hAnsi="Courier New"/>
          <w:noProof/>
          <w:sz w:val="16"/>
        </w:rPr>
      </w:pPr>
      <w:ins w:id="3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Slice/Service Type value indicated in the sst attribute of the Snssai</w:t>
        </w:r>
      </w:ins>
    </w:p>
    <w:p w14:paraId="237059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balazs164" w:date="2025-11-07T20:52:00Z" w16du:dateUtc="2025-11-07T19:52:00Z"/>
          <w:rFonts w:ascii="Courier New" w:hAnsi="Courier New"/>
          <w:noProof/>
          <w:sz w:val="16"/>
        </w:rPr>
      </w:pPr>
      <w:ins w:id="3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data type (see clause 5.4.4.2 in TS 29.571).";</w:t>
        </w:r>
      </w:ins>
    </w:p>
    <w:p w14:paraId="28382AA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balazs164" w:date="2025-11-07T20:52:00Z" w16du:dateUtc="2025-11-07T19:52:00Z"/>
          <w:rFonts w:ascii="Courier New" w:hAnsi="Courier New"/>
          <w:noProof/>
          <w:sz w:val="16"/>
        </w:rPr>
      </w:pPr>
      <w:ins w:id="3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DC82A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balazs164" w:date="2025-11-07T20:52:00Z" w16du:dateUtc="2025-11-07T19:52:00Z"/>
          <w:rFonts w:ascii="Courier New" w:hAnsi="Courier New"/>
          <w:noProof/>
          <w:sz w:val="16"/>
        </w:rPr>
      </w:pPr>
      <w:ins w:id="3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531033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balazs164" w:date="2025-11-07T20:52:00Z" w16du:dateUtc="2025-11-07T19:52:00Z"/>
          <w:rFonts w:ascii="Courier New" w:hAnsi="Courier New"/>
          <w:noProof/>
          <w:sz w:val="16"/>
        </w:rPr>
      </w:pPr>
    </w:p>
    <w:p w14:paraId="2F8512F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balazs164" w:date="2025-11-07T20:52:00Z" w16du:dateUtc="2025-11-07T19:52:00Z"/>
          <w:rFonts w:ascii="Courier New" w:hAnsi="Courier New"/>
          <w:noProof/>
          <w:sz w:val="16"/>
        </w:rPr>
      </w:pPr>
      <w:ins w:id="3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ExtSnssaiGrp {</w:t>
        </w:r>
      </w:ins>
    </w:p>
    <w:p w14:paraId="1F3528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balazs164" w:date="2025-11-07T20:52:00Z" w16du:dateUtc="2025-11-07T19:52:00Z"/>
          <w:rFonts w:ascii="Courier New" w:hAnsi="Courier New"/>
          <w:noProof/>
          <w:sz w:val="16"/>
        </w:rPr>
      </w:pPr>
      <w:ins w:id="3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snssai {</w:t>
        </w:r>
      </w:ins>
    </w:p>
    <w:p w14:paraId="556A4A1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balazs164" w:date="2025-11-07T20:52:00Z" w16du:dateUtc="2025-11-07T19:52:00Z"/>
          <w:rFonts w:ascii="Courier New" w:hAnsi="Courier New"/>
          <w:noProof/>
          <w:sz w:val="16"/>
        </w:rPr>
      </w:pPr>
      <w:ins w:id="3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the S-NSSAI the NetworkSlice managed object</w:t>
        </w:r>
      </w:ins>
    </w:p>
    <w:p w14:paraId="69A9082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balazs164" w:date="2025-11-07T20:52:00Z" w16du:dateUtc="2025-11-07T19:52:00Z"/>
          <w:rFonts w:ascii="Courier New" w:hAnsi="Courier New"/>
          <w:noProof/>
          <w:sz w:val="16"/>
        </w:rPr>
      </w:pPr>
      <w:ins w:id="3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is supporting. The S-NSSAI is defined in TS 23.003 ";</w:t>
        </w:r>
      </w:ins>
    </w:p>
    <w:p w14:paraId="14A9C7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balazs164" w:date="2025-11-07T20:52:00Z" w16du:dateUtc="2025-11-07T19:52:00Z"/>
          <w:rFonts w:ascii="Courier New" w:hAnsi="Courier New"/>
          <w:noProof/>
          <w:sz w:val="16"/>
        </w:rPr>
      </w:pPr>
      <w:ins w:id="3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0589B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balazs164" w:date="2025-11-07T20:52:00Z" w16du:dateUtc="2025-11-07T19:52:00Z"/>
          <w:rFonts w:ascii="Courier New" w:hAnsi="Courier New"/>
          <w:noProof/>
          <w:sz w:val="16"/>
        </w:rPr>
      </w:pPr>
      <w:ins w:id="3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72590B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balazs164" w:date="2025-11-07T20:52:00Z" w16du:dateUtc="2025-11-07T19:52:00Z"/>
          <w:rFonts w:ascii="Courier New" w:hAnsi="Courier New"/>
          <w:noProof/>
          <w:sz w:val="16"/>
        </w:rPr>
      </w:pPr>
      <w:ins w:id="3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"sd sst";</w:t>
        </w:r>
      </w:ins>
    </w:p>
    <w:p w14:paraId="5D1DC41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balazs164" w:date="2025-11-07T20:52:00Z" w16du:dateUtc="2025-11-07T19:52:00Z"/>
          <w:rFonts w:ascii="Courier New" w:hAnsi="Courier New"/>
          <w:noProof/>
          <w:sz w:val="16"/>
        </w:rPr>
      </w:pPr>
      <w:ins w:id="3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SNssai;</w:t>
        </w:r>
      </w:ins>
    </w:p>
    <w:p w14:paraId="59F7AC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balazs164" w:date="2025-11-07T20:52:00Z" w16du:dateUtc="2025-11-07T19:52:00Z"/>
          <w:rFonts w:ascii="Courier New" w:hAnsi="Courier New"/>
          <w:noProof/>
          <w:sz w:val="16"/>
        </w:rPr>
      </w:pPr>
      <w:ins w:id="3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DB0BC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balazs164" w:date="2025-11-07T20:52:00Z" w16du:dateUtc="2025-11-07T19:52:00Z"/>
          <w:rFonts w:ascii="Courier New" w:hAnsi="Courier New"/>
          <w:noProof/>
          <w:sz w:val="16"/>
        </w:rPr>
      </w:pPr>
    </w:p>
    <w:p w14:paraId="503DAA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balazs164" w:date="2025-11-07T20:52:00Z" w16du:dateUtc="2025-11-07T19:52:00Z"/>
          <w:rFonts w:ascii="Courier New" w:hAnsi="Courier New"/>
          <w:noProof/>
          <w:sz w:val="16"/>
        </w:rPr>
      </w:pPr>
      <w:ins w:id="3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snssaiExtension {</w:t>
        </w:r>
      </w:ins>
    </w:p>
    <w:p w14:paraId="68C150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balazs164" w:date="2025-11-07T20:52:00Z" w16du:dateUtc="2025-11-07T19:52:00Z"/>
          <w:rFonts w:ascii="Courier New" w:hAnsi="Courier New"/>
          <w:noProof/>
          <w:sz w:val="16"/>
        </w:rPr>
      </w:pPr>
      <w:ins w:id="3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extensions to the Snssai.";</w:t>
        </w:r>
      </w:ins>
    </w:p>
    <w:p w14:paraId="5B44A8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balazs164" w:date="2025-11-07T20:52:00Z" w16du:dateUtc="2025-11-07T19:52:00Z"/>
          <w:rFonts w:ascii="Courier New" w:hAnsi="Courier New"/>
          <w:noProof/>
          <w:sz w:val="16"/>
        </w:rPr>
      </w:pPr>
      <w:ins w:id="3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412572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balazs164" w:date="2025-11-07T20:52:00Z" w16du:dateUtc="2025-11-07T19:52:00Z"/>
          <w:rFonts w:ascii="Courier New" w:hAnsi="Courier New"/>
          <w:noProof/>
          <w:sz w:val="16"/>
        </w:rPr>
      </w:pPr>
      <w:ins w:id="3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7EA579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balazs164" w:date="2025-11-07T20:52:00Z" w16du:dateUtc="2025-11-07T19:52:00Z"/>
          <w:rFonts w:ascii="Courier New" w:hAnsi="Courier New"/>
          <w:noProof/>
          <w:sz w:val="16"/>
        </w:rPr>
      </w:pPr>
      <w:ins w:id="3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2D3544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balazs164" w:date="2025-11-07T20:52:00Z" w16du:dateUtc="2025-11-07T19:52:00Z"/>
          <w:rFonts w:ascii="Courier New" w:hAnsi="Courier New"/>
          <w:noProof/>
          <w:sz w:val="16"/>
        </w:rPr>
      </w:pPr>
      <w:ins w:id="3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SnssaiExtensionGrp;</w:t>
        </w:r>
      </w:ins>
    </w:p>
    <w:p w14:paraId="6F8F15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balazs164" w:date="2025-11-07T20:52:00Z" w16du:dateUtc="2025-11-07T19:52:00Z"/>
          <w:rFonts w:ascii="Courier New" w:hAnsi="Courier New"/>
          <w:noProof/>
          <w:sz w:val="16"/>
        </w:rPr>
      </w:pPr>
      <w:ins w:id="3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F497A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balazs164" w:date="2025-11-07T20:52:00Z" w16du:dateUtc="2025-11-07T19:52:00Z"/>
          <w:rFonts w:ascii="Courier New" w:hAnsi="Courier New"/>
          <w:noProof/>
          <w:sz w:val="16"/>
        </w:rPr>
      </w:pPr>
      <w:ins w:id="3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20E19A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balazs164" w:date="2025-11-07T20:52:00Z" w16du:dateUtc="2025-11-07T19:52:00Z"/>
          <w:rFonts w:ascii="Courier New" w:hAnsi="Courier New"/>
          <w:noProof/>
          <w:sz w:val="16"/>
        </w:rPr>
      </w:pPr>
      <w:ins w:id="3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grouping sNssaiSmfInfoItem {</w:t>
        </w:r>
      </w:ins>
    </w:p>
    <w:p w14:paraId="09E255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balazs164" w:date="2025-11-07T20:52:00Z" w16du:dateUtc="2025-11-07T19:52:00Z"/>
          <w:rFonts w:ascii="Courier New" w:hAnsi="Courier New"/>
          <w:noProof/>
          <w:sz w:val="16"/>
        </w:rPr>
      </w:pPr>
      <w:ins w:id="3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sNssai {</w:t>
        </w:r>
      </w:ins>
    </w:p>
    <w:p w14:paraId="4AF513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balazs164" w:date="2025-11-07T20:52:00Z" w16du:dateUtc="2025-11-07T19:52:00Z"/>
          <w:rFonts w:ascii="Courier New" w:hAnsi="Courier New"/>
          <w:noProof/>
          <w:sz w:val="16"/>
        </w:rPr>
      </w:pPr>
      <w:ins w:id="3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"Supported S-NSSAI.";</w:t>
        </w:r>
      </w:ins>
    </w:p>
    <w:p w14:paraId="3706EAA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balazs164" w:date="2025-11-07T20:52:00Z" w16du:dateUtc="2025-11-07T19:52:00Z"/>
          <w:rFonts w:ascii="Courier New" w:hAnsi="Courier New"/>
          <w:noProof/>
          <w:sz w:val="16"/>
        </w:rPr>
      </w:pPr>
      <w:ins w:id="3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F6426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balazs164" w:date="2025-11-07T20:52:00Z" w16du:dateUtc="2025-11-07T19:52:00Z"/>
          <w:rFonts w:ascii="Courier New" w:hAnsi="Courier New"/>
          <w:noProof/>
          <w:sz w:val="16"/>
        </w:rPr>
      </w:pPr>
      <w:ins w:id="3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601DAB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balazs164" w:date="2025-11-07T20:52:00Z" w16du:dateUtc="2025-11-07T19:52:00Z"/>
          <w:rFonts w:ascii="Courier New" w:hAnsi="Courier New"/>
          <w:noProof/>
          <w:sz w:val="16"/>
        </w:rPr>
      </w:pPr>
      <w:ins w:id="4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"sst sd";</w:t>
        </w:r>
      </w:ins>
    </w:p>
    <w:p w14:paraId="6D5351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balazs164" w:date="2025-11-07T20:52:00Z" w16du:dateUtc="2025-11-07T19:52:00Z"/>
          <w:rFonts w:ascii="Courier New" w:hAnsi="Courier New"/>
          <w:noProof/>
          <w:sz w:val="16"/>
        </w:rPr>
      </w:pPr>
      <w:ins w:id="4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SNssai;</w:t>
        </w:r>
      </w:ins>
    </w:p>
    <w:p w14:paraId="306E3A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balazs164" w:date="2025-11-07T20:52:00Z" w16du:dateUtc="2025-11-07T19:52:00Z"/>
          <w:del w:id="404" w:author="lengyelb"/>
          <w:rFonts w:ascii="Courier New" w:hAnsi="Courier New"/>
          <w:noProof/>
          <w:sz w:val="16"/>
        </w:rPr>
      </w:pPr>
      <w:ins w:id="405" w:author="balazs164" w:date="2025-11-07T20:52:00Z" w16du:dateUtc="2025-11-07T19:52:00Z">
        <w:del w:id="40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uses types5g3gpp:SNssai;</w:delText>
          </w:r>
        </w:del>
      </w:ins>
    </w:p>
    <w:p w14:paraId="0FD239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balazs164" w:date="2025-11-07T20:52:00Z" w16du:dateUtc="2025-11-07T19:52:00Z"/>
          <w:rFonts w:ascii="Courier New" w:hAnsi="Courier New"/>
          <w:noProof/>
          <w:sz w:val="16"/>
        </w:rPr>
      </w:pPr>
      <w:ins w:id="4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}</w:t>
        </w:r>
      </w:ins>
    </w:p>
    <w:p w14:paraId="0F049A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balazs164" w:date="2025-11-07T20:52:00Z" w16du:dateUtc="2025-11-07T19:52:00Z"/>
          <w:rFonts w:ascii="Courier New" w:hAnsi="Courier New"/>
          <w:noProof/>
          <w:sz w:val="16"/>
        </w:rPr>
      </w:pPr>
    </w:p>
    <w:p w14:paraId="3EA342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balazs164" w:date="2025-11-07T20:52:00Z" w16du:dateUtc="2025-11-07T19:52:00Z"/>
          <w:rFonts w:ascii="Courier New" w:hAnsi="Courier New"/>
          <w:noProof/>
          <w:sz w:val="16"/>
        </w:rPr>
      </w:pPr>
      <w:ins w:id="4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dnnSmfInfoList {</w:t>
        </w:r>
      </w:ins>
    </w:p>
    <w:p w14:paraId="184C113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balazs164" w:date="2025-11-07T20:52:00Z" w16du:dateUtc="2025-11-07T19:52:00Z"/>
          <w:rFonts w:ascii="Courier New" w:hAnsi="Courier New"/>
          <w:noProof/>
          <w:sz w:val="16"/>
        </w:rPr>
      </w:pPr>
      <w:ins w:id="4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parameters supported by the SMF per DNN.</w:t>
        </w:r>
      </w:ins>
    </w:p>
    <w:p w14:paraId="393E040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balazs164" w:date="2025-11-07T20:52:00Z" w16du:dateUtc="2025-11-07T19:52:00Z"/>
          <w:rFonts w:ascii="Courier New" w:hAnsi="Courier New"/>
          <w:noProof/>
          <w:sz w:val="16"/>
        </w:rPr>
      </w:pPr>
      <w:ins w:id="4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absence indicates the DNN can be selected for any DNAI.";</w:t>
        </w:r>
      </w:ins>
    </w:p>
    <w:p w14:paraId="1B2DB3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balazs164" w:date="2025-11-07T20:52:00Z" w16du:dateUtc="2025-11-07T19:52:00Z"/>
          <w:rFonts w:ascii="Courier New" w:hAnsi="Courier New"/>
          <w:noProof/>
          <w:sz w:val="16"/>
        </w:rPr>
      </w:pPr>
      <w:ins w:id="4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435C38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balazs164" w:date="2025-11-07T20:52:00Z" w16du:dateUtc="2025-11-07T19:52:00Z"/>
          <w:rFonts w:ascii="Courier New" w:hAnsi="Courier New"/>
          <w:noProof/>
          <w:sz w:val="16"/>
        </w:rPr>
      </w:pPr>
      <w:ins w:id="4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dnn;</w:t>
        </w:r>
      </w:ins>
    </w:p>
    <w:p w14:paraId="43F9292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balazs164" w:date="2025-11-07T20:52:00Z" w16du:dateUtc="2025-11-07T19:52:00Z"/>
          <w:rFonts w:ascii="Courier New" w:hAnsi="Courier New"/>
          <w:noProof/>
          <w:sz w:val="16"/>
        </w:rPr>
      </w:pPr>
      <w:ins w:id="4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DnnSmfInfoItem;</w:t>
        </w:r>
      </w:ins>
    </w:p>
    <w:p w14:paraId="48ACF1D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balazs164" w:date="2025-11-07T20:52:00Z" w16du:dateUtc="2025-11-07T19:52:00Z"/>
          <w:rFonts w:ascii="Courier New" w:hAnsi="Courier New"/>
          <w:noProof/>
          <w:sz w:val="16"/>
        </w:rPr>
      </w:pPr>
      <w:ins w:id="4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DC5DC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balazs164" w:date="2025-11-07T20:52:00Z" w16du:dateUtc="2025-11-07T19:52:00Z"/>
          <w:rFonts w:ascii="Courier New" w:hAnsi="Courier New"/>
          <w:noProof/>
          <w:sz w:val="16"/>
        </w:rPr>
      </w:pPr>
      <w:ins w:id="4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1AAEEA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balazs164" w:date="2025-11-07T20:52:00Z" w16du:dateUtc="2025-11-07T19:52:00Z"/>
          <w:rFonts w:ascii="Courier New" w:hAnsi="Courier New"/>
          <w:noProof/>
          <w:sz w:val="16"/>
        </w:rPr>
      </w:pPr>
    </w:p>
    <w:p w14:paraId="437774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balazs164" w:date="2025-11-07T20:52:00Z" w16du:dateUtc="2025-11-07T19:52:00Z"/>
          <w:rFonts w:ascii="Courier New" w:hAnsi="Courier New"/>
          <w:noProof/>
          <w:sz w:val="16"/>
        </w:rPr>
      </w:pPr>
      <w:ins w:id="4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MappedCellIdInfoGrp {</w:t>
        </w:r>
      </w:ins>
    </w:p>
    <w:p w14:paraId="58B908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balazs164" w:date="2025-11-07T20:52:00Z" w16du:dateUtc="2025-11-07T19:52:00Z"/>
          <w:rFonts w:ascii="Courier New" w:hAnsi="Courier New"/>
          <w:noProof/>
          <w:sz w:val="16"/>
        </w:rPr>
      </w:pPr>
      <w:ins w:id="4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"This data type represents the mapping relationship between</w:t>
        </w:r>
      </w:ins>
    </w:p>
    <w:p w14:paraId="4D89FC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balazs164" w:date="2025-11-07T20:52:00Z" w16du:dateUtc="2025-11-07T19:52:00Z"/>
          <w:rFonts w:ascii="Courier New" w:hAnsi="Courier New"/>
          <w:noProof/>
          <w:sz w:val="16"/>
        </w:rPr>
      </w:pPr>
      <w:ins w:id="4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Mapped Cell IDs and geographical areas (see clause 16.14.5 of TS 38.300";</w:t>
        </w:r>
      </w:ins>
    </w:p>
    <w:p w14:paraId="41A722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balazs164" w:date="2025-11-07T20:52:00Z" w16du:dateUtc="2025-11-07T19:52:00Z"/>
          <w:rFonts w:ascii="Courier New" w:hAnsi="Courier New"/>
          <w:noProof/>
          <w:sz w:val="16"/>
        </w:rPr>
      </w:pPr>
    </w:p>
    <w:p w14:paraId="43E8DD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balazs164" w:date="2025-11-07T20:52:00Z" w16du:dateUtc="2025-11-07T19:52:00Z"/>
          <w:rFonts w:ascii="Courier New" w:hAnsi="Courier New"/>
          <w:noProof/>
          <w:sz w:val="16"/>
        </w:rPr>
      </w:pPr>
      <w:ins w:id="4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ntnGeoArea {</w:t>
        </w:r>
      </w:ins>
    </w:p>
    <w:p w14:paraId="57815F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balazs164" w:date="2025-11-07T20:52:00Z" w16du:dateUtc="2025-11-07T19:52:00Z"/>
          <w:rFonts w:ascii="Courier New" w:hAnsi="Courier New"/>
          <w:noProof/>
          <w:sz w:val="16"/>
        </w:rPr>
      </w:pPr>
      <w:ins w:id="4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indicates a specific geographical location</w:t>
        </w:r>
      </w:ins>
    </w:p>
    <w:p w14:paraId="193F50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balazs164" w:date="2025-11-07T20:52:00Z" w16du:dateUtc="2025-11-07T19:52:00Z"/>
          <w:rFonts w:ascii="Courier New" w:hAnsi="Courier New"/>
          <w:noProof/>
          <w:sz w:val="16"/>
        </w:rPr>
      </w:pPr>
      <w:ins w:id="4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mapped to Mapped Cell ID(s).";</w:t>
        </w:r>
      </w:ins>
    </w:p>
    <w:p w14:paraId="2D0D84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balazs164" w:date="2025-11-07T20:52:00Z" w16du:dateUtc="2025-11-07T19:52:00Z"/>
          <w:rFonts w:ascii="Courier New" w:hAnsi="Courier New"/>
          <w:noProof/>
          <w:sz w:val="16"/>
        </w:rPr>
      </w:pPr>
      <w:ins w:id="4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A91A9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balazs164" w:date="2025-11-07T20:52:00Z" w16du:dateUtc="2025-11-07T19:52:00Z"/>
          <w:rFonts w:ascii="Courier New" w:hAnsi="Courier New"/>
          <w:noProof/>
          <w:sz w:val="16"/>
        </w:rPr>
      </w:pPr>
      <w:ins w:id="4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4113BAA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balazs164" w:date="2025-11-07T20:52:00Z" w16du:dateUtc="2025-11-07T19:52:00Z"/>
          <w:rFonts w:ascii="Courier New" w:hAnsi="Courier New"/>
          <w:noProof/>
          <w:sz w:val="16"/>
        </w:rPr>
      </w:pPr>
      <w:ins w:id="4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2CEC5F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balazs164" w:date="2025-11-07T20:52:00Z" w16du:dateUtc="2025-11-07T19:52:00Z"/>
          <w:rFonts w:ascii="Courier New" w:hAnsi="Courier New"/>
          <w:noProof/>
          <w:sz w:val="16"/>
        </w:rPr>
      </w:pPr>
      <w:ins w:id="4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030658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balazs164" w:date="2025-11-07T20:52:00Z" w16du:dateUtc="2025-11-07T19:52:00Z"/>
          <w:rFonts w:ascii="Courier New" w:hAnsi="Courier New"/>
          <w:noProof/>
          <w:sz w:val="16"/>
        </w:rPr>
      </w:pPr>
      <w:ins w:id="4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types3gpp:GeoAreaGrp;</w:t>
        </w:r>
      </w:ins>
    </w:p>
    <w:p w14:paraId="257EE36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balazs164" w:date="2025-11-07T20:52:00Z" w16du:dateUtc="2025-11-07T19:52:00Z"/>
          <w:rFonts w:ascii="Courier New" w:hAnsi="Courier New"/>
          <w:noProof/>
          <w:sz w:val="16"/>
        </w:rPr>
      </w:pPr>
      <w:ins w:id="4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FE593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balazs164" w:date="2025-11-07T20:52:00Z" w16du:dateUtc="2025-11-07T19:52:00Z"/>
          <w:rFonts w:ascii="Courier New" w:hAnsi="Courier New"/>
          <w:noProof/>
          <w:sz w:val="16"/>
        </w:rPr>
      </w:pPr>
    </w:p>
    <w:p w14:paraId="755573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balazs164" w:date="2025-11-07T20:52:00Z" w16du:dateUtc="2025-11-07T19:52:00Z"/>
          <w:rFonts w:ascii="Courier New" w:hAnsi="Courier New"/>
          <w:noProof/>
          <w:sz w:val="16"/>
        </w:rPr>
      </w:pPr>
      <w:ins w:id="4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mappedCellId  {</w:t>
        </w:r>
      </w:ins>
    </w:p>
    <w:p w14:paraId="6A4BF3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balazs164" w:date="2025-11-07T20:52:00Z" w16du:dateUtc="2025-11-07T19:52:00Z"/>
          <w:rFonts w:ascii="Courier New" w:hAnsi="Courier New"/>
          <w:noProof/>
          <w:sz w:val="16"/>
        </w:rPr>
      </w:pPr>
      <w:ins w:id="4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is in format of NCGI to indicate a fixed</w:t>
        </w:r>
      </w:ins>
    </w:p>
    <w:p w14:paraId="7EDBAB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balazs164" w:date="2025-11-07T20:52:00Z" w16du:dateUtc="2025-11-07T19:52:00Z"/>
          <w:rFonts w:ascii="Courier New" w:hAnsi="Courier New"/>
          <w:noProof/>
          <w:sz w:val="16"/>
        </w:rPr>
      </w:pPr>
      <w:ins w:id="4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geographical area (See subclause 16.14.5 in TS 38.300)";</w:t>
        </w:r>
      </w:ins>
    </w:p>
    <w:p w14:paraId="4C471E2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balazs164" w:date="2025-11-07T20:52:00Z" w16du:dateUtc="2025-11-07T19:52:00Z"/>
          <w:rFonts w:ascii="Courier New" w:hAnsi="Courier New"/>
          <w:noProof/>
          <w:sz w:val="16"/>
        </w:rPr>
      </w:pPr>
      <w:ins w:id="4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F5DC4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balazs164" w:date="2025-11-07T20:52:00Z" w16du:dateUtc="2025-11-07T19:52:00Z"/>
          <w:rFonts w:ascii="Courier New" w:hAnsi="Courier New"/>
          <w:noProof/>
          <w:sz w:val="16"/>
        </w:rPr>
      </w:pPr>
      <w:ins w:id="4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2B584F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balazs164" w:date="2025-11-07T20:52:00Z" w16du:dateUtc="2025-11-07T19:52:00Z"/>
          <w:rFonts w:ascii="Courier New" w:hAnsi="Courier New"/>
          <w:noProof/>
          <w:sz w:val="16"/>
        </w:rPr>
      </w:pPr>
      <w:ins w:id="4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75DC895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balazs164" w:date="2025-11-07T20:52:00Z" w16du:dateUtc="2025-11-07T19:52:00Z"/>
          <w:rFonts w:ascii="Courier New" w:hAnsi="Courier New"/>
          <w:noProof/>
          <w:sz w:val="16"/>
        </w:rPr>
      </w:pPr>
      <w:ins w:id="4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288DF1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balazs164" w:date="2025-11-07T20:52:00Z" w16du:dateUtc="2025-11-07T19:52:00Z"/>
          <w:rFonts w:ascii="Courier New" w:hAnsi="Courier New"/>
          <w:noProof/>
          <w:sz w:val="16"/>
        </w:rPr>
      </w:pPr>
      <w:ins w:id="4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NcgiGrp;</w:t>
        </w:r>
      </w:ins>
    </w:p>
    <w:p w14:paraId="6887D0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balazs164" w:date="2025-11-07T20:52:00Z" w16du:dateUtc="2025-11-07T19:52:00Z"/>
          <w:rFonts w:ascii="Courier New" w:hAnsi="Courier New"/>
          <w:noProof/>
          <w:sz w:val="16"/>
        </w:rPr>
      </w:pPr>
      <w:ins w:id="4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D4BBF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balazs164" w:date="2025-11-07T20:52:00Z" w16du:dateUtc="2025-11-07T19:52:00Z"/>
          <w:rFonts w:ascii="Courier New" w:hAnsi="Courier New"/>
          <w:noProof/>
          <w:sz w:val="16"/>
        </w:rPr>
      </w:pPr>
      <w:ins w:id="4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1DEFEC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balazs164" w:date="2025-11-07T20:52:00Z" w16du:dateUtc="2025-11-07T19:52:00Z"/>
          <w:rFonts w:ascii="Courier New" w:hAnsi="Courier New"/>
          <w:noProof/>
          <w:sz w:val="16"/>
        </w:rPr>
      </w:pPr>
    </w:p>
    <w:p w14:paraId="1859FEC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balazs164" w:date="2025-11-07T20:52:00Z" w16du:dateUtc="2025-11-07T19:52:00Z"/>
          <w:rFonts w:ascii="Courier New" w:hAnsi="Courier New"/>
          <w:noProof/>
          <w:sz w:val="16"/>
        </w:rPr>
      </w:pPr>
      <w:ins w:id="4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NcgiGrp {</w:t>
        </w:r>
      </w:ins>
    </w:p>
    <w:p w14:paraId="4F8F01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balazs164" w:date="2025-11-07T20:52:00Z" w16du:dateUtc="2025-11-07T19:52:00Z"/>
          <w:rFonts w:ascii="Courier New" w:hAnsi="Courier New"/>
          <w:noProof/>
          <w:sz w:val="16"/>
        </w:rPr>
      </w:pPr>
      <w:ins w:id="4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Ncgi datatype";</w:t>
        </w:r>
      </w:ins>
    </w:p>
    <w:p w14:paraId="3C4372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balazs164" w:date="2025-11-07T20:52:00Z" w16du:dateUtc="2025-11-07T19:52:00Z"/>
          <w:rFonts w:ascii="Courier New" w:hAnsi="Courier New"/>
          <w:noProof/>
          <w:sz w:val="16"/>
        </w:rPr>
      </w:pPr>
    </w:p>
    <w:p w14:paraId="029BD2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balazs164" w:date="2025-11-07T20:52:00Z" w16du:dateUtc="2025-11-07T19:52:00Z"/>
          <w:rFonts w:ascii="Courier New" w:hAnsi="Courier New"/>
          <w:noProof/>
          <w:sz w:val="16"/>
        </w:rPr>
      </w:pPr>
      <w:ins w:id="4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plmnId {</w:t>
        </w:r>
      </w:ins>
    </w:p>
    <w:p w14:paraId="2EE07B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balazs164" w:date="2025-11-07T20:52:00Z" w16du:dateUtc="2025-11-07T19:52:00Z"/>
          <w:rFonts w:ascii="Courier New" w:hAnsi="Courier New"/>
          <w:noProof/>
          <w:sz w:val="16"/>
        </w:rPr>
      </w:pPr>
      <w:ins w:id="4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represents a PLMN Identity.";</w:t>
        </w:r>
      </w:ins>
    </w:p>
    <w:p w14:paraId="74F9D2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balazs164" w:date="2025-11-07T20:52:00Z" w16du:dateUtc="2025-11-07T19:52:00Z"/>
          <w:rFonts w:ascii="Courier New" w:hAnsi="Courier New"/>
          <w:noProof/>
          <w:sz w:val="16"/>
        </w:rPr>
      </w:pPr>
      <w:ins w:id="4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2F15C1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balazs164" w:date="2025-11-07T20:52:00Z" w16du:dateUtc="2025-11-07T19:52:00Z"/>
          <w:rFonts w:ascii="Courier New" w:hAnsi="Courier New"/>
          <w:noProof/>
          <w:sz w:val="16"/>
        </w:rPr>
      </w:pPr>
      <w:ins w:id="4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70B1D67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balazs164" w:date="2025-11-07T20:52:00Z" w16du:dateUtc="2025-11-07T19:52:00Z"/>
          <w:rFonts w:ascii="Courier New" w:hAnsi="Courier New"/>
          <w:noProof/>
          <w:sz w:val="16"/>
        </w:rPr>
      </w:pPr>
      <w:ins w:id="4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"idx";</w:t>
        </w:r>
      </w:ins>
    </w:p>
    <w:p w14:paraId="717C73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balazs164" w:date="2025-11-07T20:52:00Z" w16du:dateUtc="2025-11-07T19:52:00Z"/>
          <w:rFonts w:ascii="Courier New" w:hAnsi="Courier New"/>
          <w:noProof/>
          <w:sz w:val="16"/>
        </w:rPr>
      </w:pPr>
      <w:ins w:id="4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4E5BAC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balazs164" w:date="2025-11-07T20:52:00Z" w16du:dateUtc="2025-11-07T19:52:00Z"/>
          <w:rFonts w:ascii="Courier New" w:hAnsi="Courier New"/>
          <w:noProof/>
          <w:sz w:val="16"/>
        </w:rPr>
      </w:pPr>
      <w:ins w:id="4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types3gpp:PLMNId ;</w:t>
        </w:r>
      </w:ins>
    </w:p>
    <w:p w14:paraId="2DF600B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balazs164" w:date="2025-11-07T20:52:00Z" w16du:dateUtc="2025-11-07T19:52:00Z"/>
          <w:rFonts w:ascii="Courier New" w:hAnsi="Courier New"/>
          <w:noProof/>
          <w:sz w:val="16"/>
        </w:rPr>
      </w:pPr>
      <w:ins w:id="4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18678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balazs164" w:date="2025-11-07T20:52:00Z" w16du:dateUtc="2025-11-07T19:52:00Z"/>
          <w:rFonts w:ascii="Courier New" w:hAnsi="Courier New"/>
          <w:noProof/>
          <w:sz w:val="16"/>
        </w:rPr>
      </w:pPr>
    </w:p>
    <w:p w14:paraId="2ECD52A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balazs164" w:date="2025-11-07T20:52:00Z" w16du:dateUtc="2025-11-07T19:52:00Z"/>
          <w:rFonts w:ascii="Courier New" w:hAnsi="Courier New"/>
          <w:noProof/>
          <w:sz w:val="16"/>
        </w:rPr>
      </w:pPr>
      <w:ins w:id="4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nrCellId {</w:t>
        </w:r>
      </w:ins>
    </w:p>
    <w:p w14:paraId="15E9D9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balazs164" w:date="2025-11-07T20:52:00Z" w16du:dateUtc="2025-11-07T19:52:00Z"/>
          <w:rFonts w:ascii="Courier New" w:hAnsi="Courier New"/>
          <w:noProof/>
          <w:sz w:val="16"/>
        </w:rPr>
      </w:pPr>
      <w:ins w:id="4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758E3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balazs164" w:date="2025-11-07T20:52:00Z" w16du:dateUtc="2025-11-07T19:52:00Z"/>
          <w:rFonts w:ascii="Courier New" w:hAnsi="Courier New"/>
          <w:noProof/>
          <w:sz w:val="16"/>
        </w:rPr>
      </w:pPr>
      <w:ins w:id="5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813363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" w:author="balazs164" w:date="2025-11-07T20:52:00Z" w16du:dateUtc="2025-11-07T19:52:00Z"/>
          <w:rFonts w:ascii="Courier New" w:hAnsi="Courier New"/>
          <w:noProof/>
          <w:sz w:val="16"/>
        </w:rPr>
      </w:pPr>
      <w:ins w:id="5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represents NR Cell Identity.</w:t>
        </w:r>
      </w:ins>
    </w:p>
    <w:p w14:paraId="5414A5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" w:author="balazs164" w:date="2025-11-07T20:52:00Z" w16du:dateUtc="2025-11-07T19:52:00Z"/>
          <w:rFonts w:ascii="Courier New" w:hAnsi="Courier New"/>
          <w:noProof/>
          <w:sz w:val="16"/>
        </w:rPr>
      </w:pPr>
      <w:ins w:id="5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It's a 36-bit string identifying an NR Cell Id as specified in</w:t>
        </w:r>
      </w:ins>
    </w:p>
    <w:p w14:paraId="37102D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balazs164" w:date="2025-11-07T20:52:00Z" w16du:dateUtc="2025-11-07T19:52:00Z"/>
          <w:rFonts w:ascii="Courier New" w:hAnsi="Courier New"/>
          <w:noProof/>
          <w:sz w:val="16"/>
        </w:rPr>
      </w:pPr>
      <w:ins w:id="5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clause 9.3.1.7 of TS 38.413, in hexadecimal representation. Each</w:t>
        </w:r>
      </w:ins>
    </w:p>
    <w:p w14:paraId="02BD7F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balazs164" w:date="2025-11-07T20:52:00Z" w16du:dateUtc="2025-11-07T19:52:00Z"/>
          <w:rFonts w:ascii="Courier New" w:hAnsi="Courier New"/>
          <w:noProof/>
          <w:sz w:val="16"/>
        </w:rPr>
      </w:pPr>
      <w:ins w:id="5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character in the string shall take a value of</w:t>
        </w:r>
      </w:ins>
    </w:p>
    <w:p w14:paraId="3AD2805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balazs164" w:date="2025-11-07T20:52:00Z" w16du:dateUtc="2025-11-07T19:52:00Z"/>
          <w:rFonts w:ascii="Courier New" w:hAnsi="Courier New"/>
          <w:noProof/>
          <w:sz w:val="16"/>
        </w:rPr>
      </w:pPr>
      <w:ins w:id="5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'0' to '9', 'a' to 'f' or 'A' to 'F' and shall represent 4 bits.</w:t>
        </w:r>
      </w:ins>
    </w:p>
    <w:p w14:paraId="38924D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balazs164" w:date="2025-11-07T20:52:00Z" w16du:dateUtc="2025-11-07T19:52:00Z"/>
          <w:rFonts w:ascii="Courier New" w:hAnsi="Courier New"/>
          <w:noProof/>
          <w:sz w:val="16"/>
        </w:rPr>
      </w:pPr>
      <w:ins w:id="5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most significant character representing the 4 most significant</w:t>
        </w:r>
      </w:ins>
    </w:p>
    <w:p w14:paraId="5FBC5A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balazs164" w:date="2025-11-07T20:52:00Z" w16du:dateUtc="2025-11-07T19:52:00Z"/>
          <w:rFonts w:ascii="Courier New" w:hAnsi="Courier New"/>
          <w:noProof/>
          <w:sz w:val="16"/>
        </w:rPr>
      </w:pPr>
      <w:ins w:id="5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bits of the Cell Id shall appear first in the string, and the</w:t>
        </w:r>
      </w:ins>
    </w:p>
    <w:p w14:paraId="57EC4F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balazs164" w:date="2025-11-07T20:52:00Z" w16du:dateUtc="2025-11-07T19:52:00Z"/>
          <w:rFonts w:ascii="Courier New" w:hAnsi="Courier New"/>
          <w:noProof/>
          <w:sz w:val="16"/>
        </w:rPr>
      </w:pPr>
      <w:ins w:id="5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character representing the 4 least significant bit of the</w:t>
        </w:r>
      </w:ins>
    </w:p>
    <w:p w14:paraId="1FAE5E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balazs164" w:date="2025-11-07T20:52:00Z" w16du:dateUtc="2025-11-07T19:52:00Z"/>
          <w:rFonts w:ascii="Courier New" w:hAnsi="Courier New"/>
          <w:noProof/>
          <w:sz w:val="16"/>
        </w:rPr>
      </w:pPr>
      <w:ins w:id="5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Cell Id shall appear last in the string.</w:t>
        </w:r>
      </w:ins>
    </w:p>
    <w:p w14:paraId="7F6A92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balazs164" w:date="2025-11-07T20:52:00Z" w16du:dateUtc="2025-11-07T19:52:00Z"/>
          <w:rFonts w:ascii="Courier New" w:hAnsi="Courier New"/>
          <w:noProof/>
          <w:sz w:val="16"/>
        </w:rPr>
      </w:pPr>
    </w:p>
    <w:p w14:paraId="367038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balazs164" w:date="2025-11-07T20:52:00Z" w16du:dateUtc="2025-11-07T19:52:00Z"/>
          <w:rFonts w:ascii="Courier New" w:hAnsi="Courier New"/>
          <w:noProof/>
          <w:sz w:val="16"/>
        </w:rPr>
      </w:pPr>
      <w:ins w:id="5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Pattern: '^[A-Fa-f0-9]{9}$'</w:t>
        </w:r>
      </w:ins>
    </w:p>
    <w:p w14:paraId="0A45ED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balazs164" w:date="2025-11-07T20:52:00Z" w16du:dateUtc="2025-11-07T19:52:00Z"/>
          <w:rFonts w:ascii="Courier New" w:hAnsi="Courier New"/>
          <w:noProof/>
          <w:sz w:val="16"/>
        </w:rPr>
      </w:pPr>
    </w:p>
    <w:p w14:paraId="37C5EF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balazs164" w:date="2025-11-07T20:52:00Z" w16du:dateUtc="2025-11-07T19:52:00Z"/>
          <w:rFonts w:ascii="Courier New" w:hAnsi="Courier New"/>
          <w:noProof/>
          <w:sz w:val="16"/>
        </w:rPr>
      </w:pPr>
      <w:ins w:id="5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Example:</w:t>
        </w:r>
      </w:ins>
    </w:p>
    <w:p w14:paraId="3F7BF70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balazs164" w:date="2025-11-07T20:52:00Z" w16du:dateUtc="2025-11-07T19:52:00Z"/>
          <w:rFonts w:ascii="Courier New" w:hAnsi="Courier New"/>
          <w:noProof/>
          <w:sz w:val="16"/>
        </w:rPr>
      </w:pPr>
      <w:ins w:id="5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 NR Cell Id 0x225BD6007 shall be encoded as '225BD6007'.";</w:t>
        </w:r>
      </w:ins>
    </w:p>
    <w:p w14:paraId="11C0D5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balazs164" w:date="2025-11-07T20:52:00Z" w16du:dateUtc="2025-11-07T19:52:00Z"/>
          <w:rFonts w:ascii="Courier New" w:hAnsi="Courier New"/>
          <w:noProof/>
          <w:sz w:val="16"/>
        </w:rPr>
      </w:pPr>
      <w:ins w:id="5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DCF84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balazs164" w:date="2025-11-07T20:52:00Z" w16du:dateUtc="2025-11-07T19:52:00Z"/>
          <w:rFonts w:ascii="Courier New" w:hAnsi="Courier New"/>
          <w:noProof/>
          <w:sz w:val="16"/>
        </w:rPr>
      </w:pPr>
    </w:p>
    <w:p w14:paraId="0D0CEA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balazs164" w:date="2025-11-07T20:52:00Z" w16du:dateUtc="2025-11-07T19:52:00Z"/>
          <w:rFonts w:ascii="Courier New" w:hAnsi="Courier New"/>
          <w:noProof/>
          <w:sz w:val="16"/>
        </w:rPr>
      </w:pPr>
      <w:ins w:id="5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nId {</w:t>
        </w:r>
      </w:ins>
    </w:p>
    <w:p w14:paraId="43914F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balazs164" w:date="2025-11-07T20:52:00Z" w16du:dateUtc="2025-11-07T19:52:00Z"/>
          <w:rFonts w:ascii="Courier New" w:hAnsi="Courier New"/>
          <w:noProof/>
          <w:sz w:val="16"/>
        </w:rPr>
      </w:pPr>
      <w:ins w:id="5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8B0DD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balazs164" w:date="2025-11-07T20:52:00Z" w16du:dateUtc="2025-11-07T19:52:00Z"/>
          <w:rFonts w:ascii="Courier New" w:hAnsi="Courier New"/>
          <w:noProof/>
          <w:sz w:val="16"/>
        </w:rPr>
      </w:pPr>
      <w:ins w:id="5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43D7E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balazs164" w:date="2025-11-07T20:52:00Z" w16du:dateUtc="2025-11-07T19:52:00Z"/>
          <w:rFonts w:ascii="Courier New" w:hAnsi="Courier New"/>
          <w:noProof/>
          <w:sz w:val="16"/>
        </w:rPr>
      </w:pPr>
      <w:ins w:id="5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"Network Identity; Shall be present if PlmnIdNid identifies</w:t>
        </w:r>
      </w:ins>
    </w:p>
    <w:p w14:paraId="762B96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balazs164" w:date="2025-11-07T20:52:00Z" w16du:dateUtc="2025-11-07T19:52:00Z"/>
          <w:rFonts w:ascii="Courier New" w:hAnsi="Courier New"/>
          <w:noProof/>
          <w:sz w:val="16"/>
        </w:rPr>
      </w:pPr>
      <w:ins w:id="5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 SNPN (see clauses 5.30.2.3, 5.30.2.9, 6.3.4, and 6.3.8 in</w:t>
        </w:r>
      </w:ins>
    </w:p>
    <w:p w14:paraId="013878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balazs164" w:date="2025-11-07T20:52:00Z" w16du:dateUtc="2025-11-07T19:52:00Z"/>
          <w:rFonts w:ascii="Courier New" w:hAnsi="Courier New"/>
          <w:noProof/>
          <w:sz w:val="16"/>
        </w:rPr>
      </w:pPr>
      <w:ins w:id="5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3GPP TS 23.501.";</w:t>
        </w:r>
      </w:ins>
    </w:p>
    <w:p w14:paraId="6E605B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balazs164" w:date="2025-11-07T20:52:00Z" w16du:dateUtc="2025-11-07T19:52:00Z"/>
          <w:rFonts w:ascii="Courier New" w:hAnsi="Courier New"/>
          <w:noProof/>
          <w:sz w:val="16"/>
        </w:rPr>
      </w:pPr>
      <w:ins w:id="5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1B4BC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balazs164" w:date="2025-11-07T20:52:00Z" w16du:dateUtc="2025-11-07T19:52:00Z"/>
          <w:rFonts w:ascii="Courier New" w:hAnsi="Courier New"/>
          <w:noProof/>
          <w:sz w:val="16"/>
        </w:rPr>
      </w:pPr>
      <w:ins w:id="5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0DB1ED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balazs164" w:date="2025-11-07T20:52:00Z" w16du:dateUtc="2025-11-07T19:52:00Z"/>
          <w:rFonts w:ascii="Courier New" w:hAnsi="Courier New"/>
          <w:noProof/>
          <w:sz w:val="16"/>
        </w:rPr>
      </w:pPr>
    </w:p>
    <w:p w14:paraId="7DE39D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balazs164" w:date="2025-11-07T20:52:00Z" w16du:dateUtc="2025-11-07T19:52:00Z"/>
          <w:rFonts w:ascii="Courier New" w:hAnsi="Courier New"/>
          <w:noProof/>
          <w:sz w:val="16"/>
        </w:rPr>
      </w:pPr>
      <w:ins w:id="5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typedef NRTAC {</w:t>
        </w:r>
      </w:ins>
    </w:p>
    <w:p w14:paraId="2024E2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balazs164" w:date="2025-11-07T20:52:00Z" w16du:dateUtc="2025-11-07T19:52:00Z"/>
          <w:rFonts w:ascii="Courier New" w:hAnsi="Courier New"/>
          <w:noProof/>
          <w:sz w:val="16"/>
        </w:rPr>
      </w:pPr>
      <w:ins w:id="5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type string;</w:t>
        </w:r>
      </w:ins>
    </w:p>
    <w:p w14:paraId="4217A3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balazs164" w:date="2025-11-07T20:52:00Z" w16du:dateUtc="2025-11-07T19:52:00Z"/>
          <w:rFonts w:ascii="Courier New" w:hAnsi="Courier New"/>
          <w:noProof/>
          <w:sz w:val="16"/>
        </w:rPr>
      </w:pPr>
      <w:ins w:id="5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description "This holds the identity of the common Tracking Area Code</w:t>
        </w:r>
      </w:ins>
    </w:p>
    <w:p w14:paraId="1FF734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balazs164" w:date="2025-11-07T20:52:00Z" w16du:dateUtc="2025-11-07T19:52:00Z"/>
          <w:rFonts w:ascii="Courier New" w:hAnsi="Courier New"/>
          <w:noProof/>
          <w:sz w:val="16"/>
        </w:rPr>
      </w:pPr>
      <w:ins w:id="5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for the PLMNs.</w:t>
        </w:r>
      </w:ins>
    </w:p>
    <w:p w14:paraId="69A20D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balazs164" w:date="2025-11-07T20:52:00Z" w16du:dateUtc="2025-11-07T19:52:00Z"/>
          <w:rFonts w:ascii="Courier New" w:hAnsi="Courier New"/>
          <w:noProof/>
          <w:sz w:val="16"/>
        </w:rPr>
      </w:pPr>
    </w:p>
    <w:p w14:paraId="08E685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balazs164" w:date="2025-11-07T20:52:00Z" w16du:dateUtc="2025-11-07T19:52:00Z"/>
          <w:rFonts w:ascii="Courier New" w:hAnsi="Courier New"/>
          <w:noProof/>
          <w:sz w:val="16"/>
        </w:rPr>
      </w:pPr>
      <w:ins w:id="5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allowedValues:</w:t>
        </w:r>
      </w:ins>
    </w:p>
    <w:p w14:paraId="0EA59A4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balazs164" w:date="2025-11-07T20:52:00Z" w16du:dateUtc="2025-11-07T19:52:00Z"/>
          <w:rFonts w:ascii="Courier New" w:hAnsi="Courier New"/>
          <w:noProof/>
          <w:sz w:val="16"/>
        </w:rPr>
      </w:pPr>
      <w:ins w:id="5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a) It is the TAC or Extended-TAC.</w:t>
        </w:r>
      </w:ins>
    </w:p>
    <w:p w14:paraId="021C37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balazs164" w:date="2025-11-07T20:52:00Z" w16du:dateUtc="2025-11-07T19:52:00Z"/>
          <w:rFonts w:ascii="Courier New" w:hAnsi="Courier New"/>
          <w:noProof/>
          <w:sz w:val="16"/>
        </w:rPr>
      </w:pPr>
      <w:ins w:id="5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b) A cell can only broadcast one TAC or Extended-TAC. See TS 36.300,</w:t>
        </w:r>
      </w:ins>
    </w:p>
    <w:p w14:paraId="0F8A6C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balazs164" w:date="2025-11-07T20:52:00Z" w16du:dateUtc="2025-11-07T19:52:00Z"/>
          <w:rFonts w:ascii="Courier New" w:hAnsi="Courier New"/>
          <w:noProof/>
          <w:sz w:val="16"/>
        </w:rPr>
      </w:pPr>
      <w:ins w:id="5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subclause 10.1.7 (PLMNID and TAC relation).</w:t>
        </w:r>
      </w:ins>
    </w:p>
    <w:p w14:paraId="4C6CFC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balazs164" w:date="2025-11-07T20:52:00Z" w16du:dateUtc="2025-11-07T19:52:00Z"/>
          <w:rFonts w:ascii="Courier New" w:hAnsi="Courier New"/>
          <w:noProof/>
          <w:sz w:val="16"/>
        </w:rPr>
      </w:pPr>
      <w:ins w:id="5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c) TAC is defined in subclause 19.4.2.3 of 3GPP TS 23.003</w:t>
        </w:r>
      </w:ins>
    </w:p>
    <w:p w14:paraId="0C3168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balazs164" w:date="2025-11-07T20:52:00Z" w16du:dateUtc="2025-11-07T19:52:00Z"/>
          <w:rFonts w:ascii="Courier New" w:hAnsi="Courier New"/>
          <w:noProof/>
          <w:sz w:val="16"/>
        </w:rPr>
      </w:pPr>
      <w:ins w:id="5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and Extended-TAC is defined in subclause 9.3.1.29 of 3GPP TS 38.473.</w:t>
        </w:r>
      </w:ins>
    </w:p>
    <w:p w14:paraId="5E91F8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balazs164" w:date="2025-11-07T20:52:00Z" w16du:dateUtc="2025-11-07T19:52:00Z"/>
          <w:rFonts w:ascii="Courier New" w:hAnsi="Courier New"/>
          <w:noProof/>
          <w:sz w:val="16"/>
        </w:rPr>
      </w:pPr>
      <w:ins w:id="5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d) For a 5G SA (Stand Alone), it has a non-null value.";</w:t>
        </w:r>
      </w:ins>
    </w:p>
    <w:p w14:paraId="2105817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balazs164" w:date="2025-11-07T20:52:00Z" w16du:dateUtc="2025-11-07T19:52:00Z"/>
          <w:rFonts w:ascii="Courier New" w:hAnsi="Courier New"/>
          <w:noProof/>
          <w:sz w:val="16"/>
        </w:rPr>
      </w:pPr>
      <w:ins w:id="5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B4589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balazs164" w:date="2025-11-07T20:52:00Z" w16du:dateUtc="2025-11-07T19:52:00Z"/>
          <w:rFonts w:ascii="Courier New" w:hAnsi="Courier New"/>
          <w:noProof/>
          <w:sz w:val="16"/>
        </w:rPr>
      </w:pPr>
    </w:p>
    <w:p w14:paraId="65BDAA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balazs164" w:date="2025-11-07T20:52:00Z" w16du:dateUtc="2025-11-07T19:52:00Z"/>
          <w:rFonts w:ascii="Courier New" w:hAnsi="Courier New"/>
          <w:noProof/>
          <w:sz w:val="16"/>
        </w:rPr>
      </w:pPr>
      <w:ins w:id="5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SNssai {</w:t>
        </w:r>
      </w:ins>
    </w:p>
    <w:p w14:paraId="38458F2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balazs164" w:date="2025-11-07T20:52:00Z" w16du:dateUtc="2025-11-07T19:52:00Z"/>
          <w:rFonts w:ascii="Courier New" w:hAnsi="Courier New"/>
          <w:noProof/>
          <w:sz w:val="16"/>
        </w:rPr>
      </w:pPr>
      <w:ins w:id="5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</w:t>
        </w:r>
      </w:ins>
    </w:p>
    <w:p w14:paraId="5F91F5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balazs164" w:date="2025-11-07T20:52:00Z" w16du:dateUtc="2025-11-07T19:52:00Z"/>
          <w:rFonts w:ascii="Courier New" w:hAnsi="Courier New"/>
          <w:noProof/>
          <w:sz w:val="16"/>
        </w:rPr>
      </w:pPr>
      <w:ins w:id="5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"Single Network Slice Selection Assistance Information(S-NSSAI)";</w:t>
        </w:r>
      </w:ins>
    </w:p>
    <w:p w14:paraId="7D91A3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balazs164" w:date="2025-11-07T20:52:00Z" w16du:dateUtc="2025-11-07T19:52:00Z"/>
          <w:rFonts w:ascii="Courier New" w:hAnsi="Courier New"/>
          <w:noProof/>
          <w:sz w:val="16"/>
        </w:rPr>
      </w:pPr>
      <w:ins w:id="5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"3GPP TS 23.003";</w:t>
        </w:r>
      </w:ins>
    </w:p>
    <w:p w14:paraId="5747E5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balazs164" w:date="2025-11-07T20:52:00Z" w16du:dateUtc="2025-11-07T19:52:00Z"/>
          <w:rFonts w:ascii="Courier New" w:hAnsi="Courier New"/>
          <w:noProof/>
          <w:sz w:val="16"/>
        </w:rPr>
      </w:pPr>
    </w:p>
    <w:p w14:paraId="7C3B0F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balazs164" w:date="2025-11-07T20:52:00Z" w16du:dateUtc="2025-11-07T19:52:00Z"/>
          <w:rFonts w:ascii="Courier New" w:hAnsi="Courier New"/>
          <w:noProof/>
          <w:sz w:val="16"/>
        </w:rPr>
      </w:pPr>
      <w:ins w:id="5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sd {</w:t>
        </w:r>
      </w:ins>
    </w:p>
    <w:p w14:paraId="00CB927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balazs164" w:date="2025-11-07T20:52:00Z" w16du:dateUtc="2025-11-07T19:52:00Z"/>
          <w:rFonts w:ascii="Courier New" w:hAnsi="Courier New"/>
          <w:noProof/>
          <w:sz w:val="16"/>
        </w:rPr>
      </w:pPr>
      <w:ins w:id="5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"Slice Differentiator</w:t>
        </w:r>
      </w:ins>
    </w:p>
    <w:p w14:paraId="1CBF30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balazs164" w:date="2025-11-07T20:52:00Z" w16du:dateUtc="2025-11-07T19:52:00Z"/>
          <w:rFonts w:ascii="Courier New" w:hAnsi="Courier New"/>
          <w:noProof/>
          <w:sz w:val="16"/>
        </w:rPr>
      </w:pPr>
      <w:ins w:id="5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If not needed, the value can be set to ff:ff:ff.";</w:t>
        </w:r>
      </w:ins>
    </w:p>
    <w:p w14:paraId="6DA36B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balazs164" w:date="2025-11-07T20:52:00Z" w16du:dateUtc="2025-11-07T19:52:00Z"/>
          <w:rFonts w:ascii="Courier New" w:hAnsi="Courier New"/>
          <w:noProof/>
          <w:sz w:val="16"/>
        </w:rPr>
      </w:pPr>
      <w:ins w:id="5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yang:hex-string {</w:t>
        </w:r>
      </w:ins>
    </w:p>
    <w:p w14:paraId="316D0B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balazs164" w:date="2025-11-07T20:52:00Z" w16du:dateUtc="2025-11-07T19:52:00Z"/>
          <w:rFonts w:ascii="Courier New" w:hAnsi="Courier New"/>
          <w:noProof/>
          <w:sz w:val="16"/>
        </w:rPr>
      </w:pPr>
      <w:ins w:id="5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length 8;</w:t>
        </w:r>
      </w:ins>
    </w:p>
    <w:p w14:paraId="3F6DA7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" w:author="balazs164" w:date="2025-11-07T20:52:00Z" w16du:dateUtc="2025-11-07T19:52:00Z"/>
          <w:rFonts w:ascii="Courier New" w:hAnsi="Courier New"/>
          <w:noProof/>
          <w:sz w:val="16"/>
        </w:rPr>
      </w:pPr>
      <w:ins w:id="5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CB468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balazs164" w:date="2025-11-07T20:52:00Z" w16du:dateUtc="2025-11-07T19:52:00Z"/>
          <w:rFonts w:ascii="Courier New" w:hAnsi="Courier New"/>
          <w:noProof/>
          <w:sz w:val="16"/>
        </w:rPr>
      </w:pPr>
      <w:ins w:id="5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23.003";</w:t>
        </w:r>
      </w:ins>
    </w:p>
    <w:p w14:paraId="6015400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balazs164" w:date="2025-11-07T20:52:00Z" w16du:dateUtc="2025-11-07T19:52:00Z"/>
          <w:rFonts w:ascii="Courier New" w:hAnsi="Courier New"/>
          <w:noProof/>
          <w:sz w:val="16"/>
        </w:rPr>
      </w:pPr>
      <w:ins w:id="5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A474BC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balazs164" w:date="2025-11-07T20:52:00Z" w16du:dateUtc="2025-11-07T19:52:00Z"/>
          <w:rFonts w:ascii="Courier New" w:hAnsi="Courier New"/>
          <w:noProof/>
          <w:sz w:val="16"/>
        </w:rPr>
      </w:pPr>
    </w:p>
    <w:p w14:paraId="0C33D4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balazs164" w:date="2025-11-07T20:52:00Z" w16du:dateUtc="2025-11-07T19:52:00Z"/>
          <w:rFonts w:ascii="Courier New" w:hAnsi="Courier New"/>
          <w:noProof/>
          <w:sz w:val="16"/>
        </w:rPr>
      </w:pPr>
      <w:ins w:id="6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sst {</w:t>
        </w:r>
      </w:ins>
    </w:p>
    <w:p w14:paraId="3B78D5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balazs164" w:date="2025-11-07T20:52:00Z" w16du:dateUtc="2025-11-07T19:52:00Z"/>
          <w:rFonts w:ascii="Courier New" w:hAnsi="Courier New"/>
          <w:noProof/>
          <w:sz w:val="16"/>
        </w:rPr>
      </w:pPr>
      <w:ins w:id="6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uint8;</w:t>
        </w:r>
      </w:ins>
    </w:p>
    <w:p w14:paraId="25A965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balazs164" w:date="2025-11-07T20:52:00Z" w16du:dateUtc="2025-11-07T19:52:00Z"/>
          <w:rFonts w:ascii="Courier New" w:hAnsi="Courier New"/>
          <w:noProof/>
          <w:sz w:val="16"/>
        </w:rPr>
      </w:pPr>
      <w:ins w:id="6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"Slice/Service Type.</w:t>
        </w:r>
      </w:ins>
    </w:p>
    <w:p w14:paraId="6EA98B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balazs164" w:date="2025-11-07T20:52:00Z" w16du:dateUtc="2025-11-07T19:52:00Z"/>
          <w:rFonts w:ascii="Courier New" w:hAnsi="Courier New"/>
          <w:noProof/>
          <w:sz w:val="16"/>
        </w:rPr>
      </w:pPr>
      <w:ins w:id="6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Values 0 to 127 belong to standardized SST range and are defined in</w:t>
        </w:r>
      </w:ins>
    </w:p>
    <w:p w14:paraId="7960EB5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balazs164" w:date="2025-11-07T20:52:00Z" w16du:dateUtc="2025-11-07T19:52:00Z"/>
          <w:rFonts w:ascii="Courier New" w:hAnsi="Courier New"/>
          <w:noProof/>
          <w:sz w:val="16"/>
        </w:rPr>
      </w:pPr>
      <w:ins w:id="6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3GPP TS 23.501. Values 128 to 255 belong to operator-specific range.";</w:t>
        </w:r>
      </w:ins>
    </w:p>
    <w:p w14:paraId="1631C4D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balazs164" w:date="2025-11-07T20:52:00Z" w16du:dateUtc="2025-11-07T19:52:00Z"/>
          <w:rFonts w:ascii="Courier New" w:hAnsi="Courier New"/>
          <w:noProof/>
          <w:sz w:val="16"/>
        </w:rPr>
      </w:pPr>
      <w:ins w:id="6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E5880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" w:author="balazs164" w:date="2025-11-07T20:52:00Z" w16du:dateUtc="2025-11-07T19:52:00Z"/>
          <w:rFonts w:ascii="Courier New" w:hAnsi="Courier New"/>
          <w:noProof/>
          <w:sz w:val="16"/>
        </w:rPr>
      </w:pPr>
      <w:ins w:id="6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74387C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" w:author="balazs164" w:date="2025-11-07T20:52:00Z" w16du:dateUtc="2025-11-07T19:52:00Z"/>
          <w:rFonts w:ascii="Courier New" w:hAnsi="Courier New"/>
          <w:noProof/>
          <w:sz w:val="16"/>
        </w:rPr>
      </w:pPr>
    </w:p>
    <w:p w14:paraId="35FA22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balazs164" w:date="2025-11-07T20:52:00Z" w16du:dateUtc="2025-11-07T19:52:00Z"/>
          <w:rFonts w:ascii="Courier New" w:hAnsi="Courier New"/>
          <w:noProof/>
          <w:sz w:val="16"/>
        </w:rPr>
      </w:pPr>
      <w:ins w:id="6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PlmnIdNid {</w:t>
        </w:r>
      </w:ins>
    </w:p>
    <w:p w14:paraId="580B92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balazs164" w:date="2025-11-07T20:52:00Z" w16du:dateUtc="2025-11-07T19:52:00Z"/>
          <w:rFonts w:ascii="Courier New" w:hAnsi="Courier New"/>
          <w:noProof/>
          <w:sz w:val="16"/>
        </w:rPr>
      </w:pPr>
      <w:ins w:id="6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SCP domain specific information as defined</w:t>
        </w:r>
      </w:ins>
    </w:p>
    <w:p w14:paraId="4EF0A8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balazs164" w:date="2025-11-07T20:52:00Z" w16du:dateUtc="2025-11-07T19:52:00Z"/>
          <w:rFonts w:ascii="Courier New" w:hAnsi="Courier New"/>
          <w:noProof/>
          <w:sz w:val="16"/>
        </w:rPr>
      </w:pPr>
      <w:ins w:id="6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in TS 29.510 ";</w:t>
        </w:r>
      </w:ins>
    </w:p>
    <w:p w14:paraId="018FDEE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balazs164" w:date="2025-11-07T20:52:00Z" w16du:dateUtc="2025-11-07T19:52:00Z"/>
          <w:rFonts w:ascii="Courier New" w:hAnsi="Courier New"/>
          <w:noProof/>
          <w:sz w:val="16"/>
        </w:rPr>
      </w:pPr>
      <w:ins w:id="6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types3gpp:PLMNId;</w:t>
        </w:r>
      </w:ins>
    </w:p>
    <w:p w14:paraId="076835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balazs164" w:date="2025-11-07T20:52:00Z" w16du:dateUtc="2025-11-07T19:52:00Z"/>
          <w:rFonts w:ascii="Courier New" w:hAnsi="Courier New"/>
          <w:noProof/>
          <w:sz w:val="16"/>
        </w:rPr>
      </w:pPr>
    </w:p>
    <w:p w14:paraId="43D22AA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" w:author="balazs164" w:date="2025-11-07T20:52:00Z" w16du:dateUtc="2025-11-07T19:52:00Z"/>
          <w:rFonts w:ascii="Courier New" w:hAnsi="Courier New"/>
          <w:noProof/>
          <w:sz w:val="16"/>
        </w:rPr>
      </w:pPr>
      <w:ins w:id="6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nid {</w:t>
        </w:r>
      </w:ins>
    </w:p>
    <w:p w14:paraId="70BA75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balazs164" w:date="2025-11-07T20:52:00Z" w16du:dateUtc="2025-11-07T19:52:00Z"/>
          <w:rFonts w:ascii="Courier New" w:hAnsi="Courier New"/>
          <w:noProof/>
          <w:sz w:val="16"/>
        </w:rPr>
      </w:pPr>
      <w:ins w:id="6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C44810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balazs164" w:date="2025-11-07T20:52:00Z" w16du:dateUtc="2025-11-07T19:52:00Z"/>
          <w:rFonts w:ascii="Courier New" w:hAnsi="Courier New"/>
          <w:noProof/>
          <w:sz w:val="16"/>
        </w:rPr>
      </w:pPr>
      <w:ins w:id="6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represents network Identity;</w:t>
        </w:r>
      </w:ins>
    </w:p>
    <w:p w14:paraId="2B168C3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balazs164" w:date="2025-11-07T20:52:00Z" w16du:dateUtc="2025-11-07T19:52:00Z"/>
          <w:rFonts w:ascii="Courier New" w:hAnsi="Courier New"/>
          <w:noProof/>
          <w:sz w:val="16"/>
        </w:rPr>
      </w:pPr>
      <w:ins w:id="6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Shall be present if PlmnIdNid identifies an SNPN.</w:t>
        </w:r>
      </w:ins>
    </w:p>
    <w:p w14:paraId="1B0EB7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balazs164" w:date="2025-11-07T20:52:00Z" w16du:dateUtc="2025-11-07T19:52:00Z"/>
          <w:rFonts w:ascii="Courier New" w:hAnsi="Courier New"/>
          <w:noProof/>
          <w:sz w:val="16"/>
        </w:rPr>
      </w:pPr>
      <w:ins w:id="6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(see clauses 5.30.2.3, 5.30.2.9, 6.3.4, and 6.3.8 in TS 23.501";</w:t>
        </w:r>
      </w:ins>
    </w:p>
    <w:p w14:paraId="1EA0DF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balazs164" w:date="2025-11-07T20:52:00Z" w16du:dateUtc="2025-11-07T19:52:00Z"/>
          <w:rFonts w:ascii="Courier New" w:hAnsi="Courier New"/>
          <w:noProof/>
          <w:sz w:val="16"/>
        </w:rPr>
      </w:pPr>
      <w:ins w:id="6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CA307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balazs164" w:date="2025-11-07T20:52:00Z" w16du:dateUtc="2025-11-07T19:52:00Z"/>
          <w:rFonts w:ascii="Courier New" w:hAnsi="Courier New"/>
          <w:noProof/>
          <w:sz w:val="16"/>
        </w:rPr>
      </w:pPr>
      <w:ins w:id="6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355B10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balazs164" w:date="2025-11-07T20:52:00Z" w16du:dateUtc="2025-11-07T19:52:00Z"/>
          <w:rFonts w:ascii="Courier New" w:hAnsi="Courier New"/>
          <w:noProof/>
          <w:sz w:val="16"/>
        </w:rPr>
      </w:pPr>
    </w:p>
    <w:p w14:paraId="018673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balazs164" w:date="2025-11-07T20:52:00Z" w16du:dateUtc="2025-11-07T19:52:00Z"/>
          <w:rFonts w:ascii="Courier New" w:hAnsi="Courier New"/>
          <w:noProof/>
          <w:sz w:val="16"/>
        </w:rPr>
      </w:pPr>
      <w:ins w:id="6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PLMNInfo {</w:t>
        </w:r>
      </w:ins>
    </w:p>
    <w:p w14:paraId="1E0D4B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balazs164" w:date="2025-11-07T20:52:00Z" w16du:dateUtc="2025-11-07T19:52:00Z"/>
          <w:rFonts w:ascii="Courier New" w:hAnsi="Courier New"/>
          <w:noProof/>
          <w:sz w:val="16"/>
        </w:rPr>
      </w:pPr>
      <w:ins w:id="6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"The PLMNInfo data type define a S-NSSAI member in a specific</w:t>
        </w:r>
      </w:ins>
    </w:p>
    <w:p w14:paraId="7F084B0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balazs164" w:date="2025-11-07T20:52:00Z" w16du:dateUtc="2025-11-07T19:52:00Z"/>
          <w:rFonts w:ascii="Courier New" w:hAnsi="Courier New"/>
          <w:noProof/>
          <w:sz w:val="16"/>
        </w:rPr>
      </w:pPr>
      <w:ins w:id="6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PLMNId, and it have two attributes PLMNId and S-NSSAI (PLMNId, S-NSSAI).</w:t>
        </w:r>
      </w:ins>
    </w:p>
    <w:p w14:paraId="7C33B55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balazs164" w:date="2025-11-07T20:52:00Z" w16du:dateUtc="2025-11-07T19:52:00Z"/>
          <w:rFonts w:ascii="Courier New" w:hAnsi="Courier New"/>
          <w:noProof/>
          <w:sz w:val="16"/>
        </w:rPr>
      </w:pPr>
      <w:ins w:id="6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PLMNId represents a data type that is comprised of mcc</w:t>
        </w:r>
      </w:ins>
    </w:p>
    <w:p w14:paraId="66C149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balazs164" w:date="2025-11-07T20:52:00Z" w16du:dateUtc="2025-11-07T19:52:00Z"/>
          <w:rFonts w:ascii="Courier New" w:hAnsi="Courier New"/>
          <w:noProof/>
          <w:sz w:val="16"/>
        </w:rPr>
      </w:pPr>
      <w:ins w:id="6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(mobile country code) and mnc (mobile network code), (See TS 23.003</w:t>
        </w:r>
      </w:ins>
    </w:p>
    <w:p w14:paraId="203C5D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balazs164" w:date="2025-11-07T20:52:00Z" w16du:dateUtc="2025-11-07T19:52:00Z"/>
          <w:rFonts w:ascii="Courier New" w:hAnsi="Courier New"/>
          <w:noProof/>
          <w:sz w:val="16"/>
        </w:rPr>
      </w:pPr>
      <w:ins w:id="6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subclause 2.2 and 12.1) and S-NSSAI represents an data type, that is</w:t>
        </w:r>
      </w:ins>
    </w:p>
    <w:p w14:paraId="46E002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balazs164" w:date="2025-11-07T20:52:00Z" w16du:dateUtc="2025-11-07T19:52:00Z"/>
          <w:rFonts w:ascii="Courier New" w:hAnsi="Courier New"/>
          <w:noProof/>
          <w:sz w:val="16"/>
        </w:rPr>
      </w:pPr>
      <w:ins w:id="6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comprised of an SST (Slice/Service type) and an optional</w:t>
        </w:r>
      </w:ins>
    </w:p>
    <w:p w14:paraId="1AD9AB6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balazs164" w:date="2025-11-07T20:52:00Z" w16du:dateUtc="2025-11-07T19:52:00Z"/>
          <w:rFonts w:ascii="Courier New" w:hAnsi="Courier New"/>
          <w:noProof/>
          <w:sz w:val="16"/>
        </w:rPr>
      </w:pPr>
      <w:ins w:id="6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SD (Slice Differentiator) field";</w:t>
        </w:r>
      </w:ins>
    </w:p>
    <w:p w14:paraId="2B924CB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balazs164" w:date="2025-11-07T20:52:00Z" w16du:dateUtc="2025-11-07T19:52:00Z"/>
          <w:rFonts w:ascii="Courier New" w:hAnsi="Courier New"/>
          <w:noProof/>
          <w:sz w:val="16"/>
        </w:rPr>
      </w:pPr>
      <w:ins w:id="6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types3gpp:PLMNId;</w:t>
        </w:r>
      </w:ins>
    </w:p>
    <w:p w14:paraId="2695D3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balazs164" w:date="2025-11-07T20:52:00Z" w16du:dateUtc="2025-11-07T19:52:00Z"/>
          <w:rFonts w:ascii="Courier New" w:hAnsi="Courier New"/>
          <w:noProof/>
          <w:sz w:val="16"/>
        </w:rPr>
      </w:pPr>
      <w:ins w:id="6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SNssai;</w:t>
        </w:r>
      </w:ins>
    </w:p>
    <w:p w14:paraId="5CD94F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balazs164" w:date="2025-11-07T20:52:00Z" w16du:dateUtc="2025-11-07T19:52:00Z"/>
          <w:rFonts w:ascii="Courier New" w:hAnsi="Courier New"/>
          <w:noProof/>
          <w:sz w:val="16"/>
        </w:rPr>
      </w:pPr>
      <w:ins w:id="6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17C50F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balazs164" w:date="2025-11-07T20:52:00Z" w16du:dateUtc="2025-11-07T19:52:00Z"/>
          <w:rFonts w:ascii="Courier New" w:hAnsi="Courier New"/>
          <w:noProof/>
          <w:sz w:val="16"/>
        </w:rPr>
      </w:pPr>
    </w:p>
    <w:p w14:paraId="7DE20E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balazs164" w:date="2025-11-07T20:52:00Z" w16du:dateUtc="2025-11-07T19:52:00Z"/>
          <w:rFonts w:ascii="Courier New" w:hAnsi="Courier New"/>
          <w:noProof/>
          <w:sz w:val="16"/>
        </w:rPr>
      </w:pPr>
      <w:ins w:id="6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typedef CommModelType {</w:t>
        </w:r>
      </w:ins>
    </w:p>
    <w:p w14:paraId="6458CF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balazs164" w:date="2025-11-07T20:52:00Z" w16du:dateUtc="2025-11-07T19:52:00Z"/>
          <w:rFonts w:ascii="Courier New" w:hAnsi="Courier New"/>
          <w:noProof/>
          <w:sz w:val="16"/>
        </w:rPr>
      </w:pPr>
      <w:ins w:id="6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"3GPP TS 23501";</w:t>
        </w:r>
      </w:ins>
    </w:p>
    <w:p w14:paraId="3E2A6D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balazs164" w:date="2025-11-07T20:52:00Z" w16du:dateUtc="2025-11-07T19:52:00Z"/>
          <w:rFonts w:ascii="Courier New" w:hAnsi="Courier New"/>
          <w:noProof/>
          <w:sz w:val="16"/>
        </w:rPr>
      </w:pPr>
      <w:ins w:id="6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7CBF83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balazs164" w:date="2025-11-07T20:52:00Z" w16du:dateUtc="2025-11-07T19:52:00Z"/>
          <w:rFonts w:ascii="Courier New" w:hAnsi="Courier New"/>
          <w:noProof/>
          <w:sz w:val="16"/>
        </w:rPr>
      </w:pPr>
      <w:ins w:id="6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DIRECT_COMMUNICATION_WO_NRF {</w:t>
        </w:r>
      </w:ins>
    </w:p>
    <w:p w14:paraId="5A1A5D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balazs164" w:date="2025-11-07T20:52:00Z" w16du:dateUtc="2025-11-07T19:52:00Z"/>
          <w:rFonts w:ascii="Courier New" w:hAnsi="Courier New"/>
          <w:noProof/>
          <w:sz w:val="16"/>
        </w:rPr>
      </w:pPr>
      <w:ins w:id="6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value 0;</w:t>
        </w:r>
      </w:ins>
    </w:p>
    <w:p w14:paraId="407E12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balazs164" w:date="2025-11-07T20:52:00Z" w16du:dateUtc="2025-11-07T19:52:00Z"/>
          <w:rFonts w:ascii="Courier New" w:hAnsi="Courier New"/>
          <w:noProof/>
          <w:sz w:val="16"/>
        </w:rPr>
      </w:pPr>
      <w:ins w:id="6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"Directly communicate to other pre-configured NF service.";</w:t>
        </w:r>
      </w:ins>
    </w:p>
    <w:p w14:paraId="3FA07E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balazs164" w:date="2025-11-07T20:52:00Z" w16du:dateUtc="2025-11-07T19:52:00Z"/>
          <w:rFonts w:ascii="Courier New" w:hAnsi="Courier New"/>
          <w:noProof/>
          <w:sz w:val="16"/>
        </w:rPr>
      </w:pPr>
      <w:ins w:id="6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0B30180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balazs164" w:date="2025-11-07T20:52:00Z" w16du:dateUtc="2025-11-07T19:52:00Z"/>
          <w:rFonts w:ascii="Courier New" w:hAnsi="Courier New"/>
          <w:noProof/>
          <w:sz w:val="16"/>
        </w:rPr>
      </w:pPr>
    </w:p>
    <w:p w14:paraId="4F1708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balazs164" w:date="2025-11-07T20:52:00Z" w16du:dateUtc="2025-11-07T19:52:00Z"/>
          <w:rFonts w:ascii="Courier New" w:hAnsi="Courier New"/>
          <w:noProof/>
          <w:sz w:val="16"/>
        </w:rPr>
      </w:pPr>
      <w:ins w:id="6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DIRECT_COMMUNICATION_WITH_NRF {</w:t>
        </w:r>
      </w:ins>
    </w:p>
    <w:p w14:paraId="419ED0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balazs164" w:date="2025-11-07T20:52:00Z" w16du:dateUtc="2025-11-07T19:52:00Z"/>
          <w:rFonts w:ascii="Courier New" w:hAnsi="Courier New"/>
          <w:noProof/>
          <w:sz w:val="16"/>
        </w:rPr>
      </w:pPr>
      <w:ins w:id="6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value 1;</w:t>
        </w:r>
      </w:ins>
    </w:p>
    <w:p w14:paraId="04BCE5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balazs164" w:date="2025-11-07T20:52:00Z" w16du:dateUtc="2025-11-07T19:52:00Z"/>
          <w:rFonts w:ascii="Courier New" w:hAnsi="Courier New"/>
          <w:noProof/>
          <w:sz w:val="16"/>
        </w:rPr>
      </w:pPr>
      <w:ins w:id="6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"Directly communicate to other NF service discovered</w:t>
        </w:r>
      </w:ins>
    </w:p>
    <w:p w14:paraId="5DBEF1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balazs164" w:date="2025-11-07T20:52:00Z" w16du:dateUtc="2025-11-07T19:52:00Z"/>
          <w:rFonts w:ascii="Courier New" w:hAnsi="Courier New"/>
          <w:noProof/>
          <w:sz w:val="16"/>
        </w:rPr>
      </w:pPr>
      <w:ins w:id="6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by NRF.";</w:t>
        </w:r>
      </w:ins>
    </w:p>
    <w:p w14:paraId="014818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balazs164" w:date="2025-11-07T20:52:00Z" w16du:dateUtc="2025-11-07T19:52:00Z"/>
          <w:rFonts w:ascii="Courier New" w:hAnsi="Courier New"/>
          <w:noProof/>
          <w:sz w:val="16"/>
        </w:rPr>
      </w:pPr>
      <w:ins w:id="6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45DB52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balazs164" w:date="2025-11-07T20:52:00Z" w16du:dateUtc="2025-11-07T19:52:00Z"/>
          <w:rFonts w:ascii="Courier New" w:hAnsi="Courier New"/>
          <w:noProof/>
          <w:sz w:val="16"/>
        </w:rPr>
      </w:pPr>
    </w:p>
    <w:p w14:paraId="0A0139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balazs164" w:date="2025-11-07T20:52:00Z" w16du:dateUtc="2025-11-07T19:52:00Z"/>
          <w:rFonts w:ascii="Courier New" w:hAnsi="Courier New"/>
          <w:noProof/>
          <w:sz w:val="16"/>
        </w:rPr>
      </w:pPr>
      <w:ins w:id="6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INDIRECT_COMMUNICATION_WO_DEDICATED_DISCOVERY {</w:t>
        </w:r>
      </w:ins>
    </w:p>
    <w:p w14:paraId="6C118F6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balazs164" w:date="2025-11-07T20:52:00Z" w16du:dateUtc="2025-11-07T19:52:00Z"/>
          <w:rFonts w:ascii="Courier New" w:hAnsi="Courier New"/>
          <w:noProof/>
          <w:sz w:val="16"/>
        </w:rPr>
      </w:pPr>
      <w:ins w:id="6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value 2;</w:t>
        </w:r>
      </w:ins>
    </w:p>
    <w:p w14:paraId="78B771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balazs164" w:date="2025-11-07T20:52:00Z" w16du:dateUtc="2025-11-07T19:52:00Z"/>
          <w:rFonts w:ascii="Courier New" w:hAnsi="Courier New"/>
          <w:noProof/>
          <w:sz w:val="16"/>
        </w:rPr>
      </w:pPr>
      <w:ins w:id="6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"Communicate to pre-configured other NF service through</w:t>
        </w:r>
      </w:ins>
    </w:p>
    <w:p w14:paraId="307726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balazs164" w:date="2025-11-07T20:52:00Z" w16du:dateUtc="2025-11-07T19:52:00Z"/>
          <w:rFonts w:ascii="Courier New" w:hAnsi="Courier New"/>
          <w:noProof/>
          <w:sz w:val="16"/>
        </w:rPr>
      </w:pPr>
      <w:ins w:id="6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SCP as a proxy.";</w:t>
        </w:r>
      </w:ins>
    </w:p>
    <w:p w14:paraId="6613A9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balazs164" w:date="2025-11-07T20:52:00Z" w16du:dateUtc="2025-11-07T19:52:00Z"/>
          <w:rFonts w:ascii="Courier New" w:hAnsi="Courier New"/>
          <w:noProof/>
          <w:sz w:val="16"/>
        </w:rPr>
      </w:pPr>
      <w:ins w:id="6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1B60D1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balazs164" w:date="2025-11-07T20:52:00Z" w16du:dateUtc="2025-11-07T19:52:00Z"/>
          <w:rFonts w:ascii="Courier New" w:hAnsi="Courier New"/>
          <w:noProof/>
          <w:sz w:val="16"/>
        </w:rPr>
      </w:pPr>
    </w:p>
    <w:p w14:paraId="6C4E0C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balazs164" w:date="2025-11-07T20:52:00Z" w16du:dateUtc="2025-11-07T19:52:00Z"/>
          <w:rFonts w:ascii="Courier New" w:hAnsi="Courier New"/>
          <w:noProof/>
          <w:sz w:val="16"/>
        </w:rPr>
      </w:pPr>
      <w:ins w:id="7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INDIRECT_COMMUNICATION_WITH_DEDICATED_DISCOVERY {</w:t>
        </w:r>
      </w:ins>
    </w:p>
    <w:p w14:paraId="09405B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balazs164" w:date="2025-11-07T20:52:00Z" w16du:dateUtc="2025-11-07T19:52:00Z"/>
          <w:rFonts w:ascii="Courier New" w:hAnsi="Courier New"/>
          <w:noProof/>
          <w:sz w:val="16"/>
        </w:rPr>
      </w:pPr>
      <w:ins w:id="7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value 3;</w:t>
        </w:r>
      </w:ins>
    </w:p>
    <w:p w14:paraId="050F11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balazs164" w:date="2025-11-07T20:52:00Z" w16du:dateUtc="2025-11-07T19:52:00Z"/>
          <w:rFonts w:ascii="Courier New" w:hAnsi="Courier New"/>
          <w:noProof/>
          <w:sz w:val="16"/>
        </w:rPr>
      </w:pPr>
      <w:ins w:id="7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"Communication to NF service discovered by NRF through SCP</w:t>
        </w:r>
      </w:ins>
    </w:p>
    <w:p w14:paraId="2E2709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balazs164" w:date="2025-11-07T20:52:00Z" w16du:dateUtc="2025-11-07T19:52:00Z"/>
          <w:rFonts w:ascii="Courier New" w:hAnsi="Courier New"/>
          <w:noProof/>
          <w:sz w:val="16"/>
        </w:rPr>
      </w:pPr>
      <w:ins w:id="7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as a proxy.";</w:t>
        </w:r>
      </w:ins>
    </w:p>
    <w:p w14:paraId="2AADB8A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balazs164" w:date="2025-11-07T20:52:00Z" w16du:dateUtc="2025-11-07T19:52:00Z"/>
          <w:rFonts w:ascii="Courier New" w:hAnsi="Courier New"/>
          <w:noProof/>
          <w:sz w:val="16"/>
        </w:rPr>
      </w:pPr>
      <w:ins w:id="7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592D24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balazs164" w:date="2025-11-07T20:52:00Z" w16du:dateUtc="2025-11-07T19:52:00Z"/>
          <w:rFonts w:ascii="Courier New" w:hAnsi="Courier New"/>
          <w:noProof/>
          <w:sz w:val="16"/>
        </w:rPr>
      </w:pPr>
    </w:p>
    <w:p w14:paraId="4C9B1E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balazs164" w:date="2025-11-07T20:52:00Z" w16du:dateUtc="2025-11-07T19:52:00Z"/>
          <w:rFonts w:ascii="Courier New" w:hAnsi="Courier New"/>
          <w:noProof/>
          <w:sz w:val="16"/>
        </w:rPr>
      </w:pPr>
      <w:ins w:id="7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5EE13B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balazs164" w:date="2025-11-07T20:52:00Z" w16du:dateUtc="2025-11-07T19:52:00Z"/>
          <w:rFonts w:ascii="Courier New" w:hAnsi="Courier New"/>
          <w:noProof/>
          <w:sz w:val="16"/>
        </w:rPr>
      </w:pPr>
      <w:ins w:id="7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4977B0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balazs164" w:date="2025-11-07T20:52:00Z" w16du:dateUtc="2025-11-07T19:52:00Z"/>
          <w:rFonts w:ascii="Courier New" w:hAnsi="Courier New"/>
          <w:noProof/>
          <w:sz w:val="16"/>
        </w:rPr>
      </w:pPr>
    </w:p>
    <w:p w14:paraId="0FC451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balazs164" w:date="2025-11-07T20:52:00Z" w16du:dateUtc="2025-11-07T19:52:00Z"/>
          <w:rFonts w:ascii="Courier New" w:hAnsi="Courier New"/>
          <w:noProof/>
          <w:sz w:val="16"/>
        </w:rPr>
      </w:pPr>
      <w:ins w:id="7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CommModel {</w:t>
        </w:r>
      </w:ins>
    </w:p>
    <w:p w14:paraId="797F10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balazs164" w:date="2025-11-07T20:52:00Z" w16du:dateUtc="2025-11-07T19:52:00Z"/>
          <w:rFonts w:ascii="Courier New" w:hAnsi="Courier New"/>
          <w:noProof/>
          <w:sz w:val="16"/>
        </w:rPr>
      </w:pPr>
      <w:ins w:id="7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groupId {</w:t>
        </w:r>
      </w:ins>
    </w:p>
    <w:p w14:paraId="1AA31B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balazs164" w:date="2025-11-07T20:52:00Z" w16du:dateUtc="2025-11-07T19:52:00Z"/>
          <w:rFonts w:ascii="Courier New" w:hAnsi="Courier New"/>
          <w:noProof/>
          <w:sz w:val="16"/>
        </w:rPr>
      </w:pPr>
      <w:ins w:id="7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uint16;</w:t>
        </w:r>
      </w:ins>
    </w:p>
    <w:p w14:paraId="7E6C3A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balazs164" w:date="2025-11-07T20:52:00Z" w16du:dateUtc="2025-11-07T19:52:00Z"/>
          <w:rFonts w:ascii="Courier New" w:hAnsi="Courier New"/>
          <w:noProof/>
          <w:sz w:val="16"/>
        </w:rPr>
      </w:pPr>
      <w:ins w:id="7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8FF43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balazs164" w:date="2025-11-07T20:52:00Z" w16du:dateUtc="2025-11-07T19:52:00Z"/>
          <w:rFonts w:ascii="Courier New" w:hAnsi="Courier New"/>
          <w:noProof/>
          <w:sz w:val="16"/>
        </w:rPr>
      </w:pPr>
      <w:ins w:id="7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commModelType {</w:t>
        </w:r>
      </w:ins>
    </w:p>
    <w:p w14:paraId="13BC51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balazs164" w:date="2025-11-07T20:52:00Z" w16du:dateUtc="2025-11-07T19:52:00Z"/>
          <w:rFonts w:ascii="Courier New" w:hAnsi="Courier New"/>
          <w:noProof/>
          <w:sz w:val="16"/>
        </w:rPr>
      </w:pPr>
      <w:ins w:id="7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CommModelType;</w:t>
        </w:r>
      </w:ins>
    </w:p>
    <w:p w14:paraId="3A80CE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balazs164" w:date="2025-11-07T20:52:00Z" w16du:dateUtc="2025-11-07T19:52:00Z"/>
          <w:rFonts w:ascii="Courier New" w:hAnsi="Courier New"/>
          <w:noProof/>
          <w:sz w:val="16"/>
        </w:rPr>
      </w:pPr>
      <w:ins w:id="7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A7946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balazs164" w:date="2025-11-07T20:52:00Z" w16du:dateUtc="2025-11-07T19:52:00Z"/>
          <w:rFonts w:ascii="Courier New" w:hAnsi="Courier New"/>
          <w:noProof/>
          <w:sz w:val="16"/>
        </w:rPr>
      </w:pPr>
      <w:ins w:id="7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targetNFServiceList {</w:t>
        </w:r>
      </w:ins>
    </w:p>
    <w:p w14:paraId="1990E8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balazs164" w:date="2025-11-07T20:52:00Z" w16du:dateUtc="2025-11-07T19:52:00Z"/>
          <w:rFonts w:ascii="Courier New" w:hAnsi="Courier New"/>
          <w:noProof/>
          <w:sz w:val="16"/>
        </w:rPr>
      </w:pPr>
      <w:ins w:id="7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673BC7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balazs164" w:date="2025-11-07T20:52:00Z" w16du:dateUtc="2025-11-07T19:52:00Z"/>
          <w:rFonts w:ascii="Courier New" w:hAnsi="Courier New"/>
          <w:noProof/>
          <w:sz w:val="16"/>
        </w:rPr>
      </w:pPr>
      <w:ins w:id="7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B65886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balazs164" w:date="2025-11-07T20:52:00Z" w16du:dateUtc="2025-11-07T19:52:00Z"/>
          <w:rFonts w:ascii="Courier New" w:hAnsi="Courier New"/>
          <w:noProof/>
          <w:sz w:val="16"/>
        </w:rPr>
      </w:pPr>
      <w:ins w:id="7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commModelConfiguration {</w:t>
        </w:r>
      </w:ins>
    </w:p>
    <w:p w14:paraId="012FDF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balazs164" w:date="2025-11-07T20:52:00Z" w16du:dateUtc="2025-11-07T19:52:00Z"/>
          <w:rFonts w:ascii="Courier New" w:hAnsi="Courier New"/>
          <w:noProof/>
          <w:sz w:val="16"/>
        </w:rPr>
      </w:pPr>
      <w:ins w:id="7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49339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balazs164" w:date="2025-11-07T20:52:00Z" w16du:dateUtc="2025-11-07T19:52:00Z"/>
          <w:rFonts w:ascii="Courier New" w:hAnsi="Courier New"/>
          <w:noProof/>
          <w:sz w:val="16"/>
        </w:rPr>
      </w:pPr>
      <w:ins w:id="7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F1346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balazs164" w:date="2025-11-07T20:52:00Z" w16du:dateUtc="2025-11-07T19:52:00Z"/>
          <w:rFonts w:ascii="Courier New" w:hAnsi="Courier New"/>
          <w:noProof/>
          <w:sz w:val="16"/>
        </w:rPr>
      </w:pPr>
      <w:ins w:id="7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195486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balazs164" w:date="2025-11-07T20:52:00Z" w16du:dateUtc="2025-11-07T19:52:00Z"/>
          <w:rFonts w:ascii="Courier New" w:hAnsi="Courier New"/>
          <w:noProof/>
          <w:sz w:val="16"/>
        </w:rPr>
      </w:pPr>
      <w:ins w:id="7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TaiRangeGrp {</w:t>
        </w:r>
      </w:ins>
    </w:p>
    <w:p w14:paraId="3708810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balazs164" w:date="2025-11-07T20:52:00Z" w16du:dateUtc="2025-11-07T19:52:00Z"/>
          <w:rFonts w:ascii="Courier New" w:hAnsi="Courier New"/>
          <w:noProof/>
          <w:sz w:val="16"/>
        </w:rPr>
      </w:pPr>
      <w:ins w:id="7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plmnId {</w:t>
        </w:r>
      </w:ins>
    </w:p>
    <w:p w14:paraId="5C4A8D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balazs164" w:date="2025-11-07T20:52:00Z" w16du:dateUtc="2025-11-07T19:52:00Z"/>
          <w:rFonts w:ascii="Courier New" w:hAnsi="Courier New"/>
          <w:noProof/>
          <w:sz w:val="16"/>
        </w:rPr>
      </w:pPr>
      <w:ins w:id="7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"PLMN ID related to the TacRange.";</w:t>
        </w:r>
      </w:ins>
    </w:p>
    <w:p w14:paraId="3326752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balazs164" w:date="2025-11-07T20:52:00Z" w16du:dateUtc="2025-11-07T19:52:00Z"/>
          <w:rFonts w:ascii="Courier New" w:hAnsi="Courier New"/>
          <w:noProof/>
          <w:sz w:val="16"/>
        </w:rPr>
      </w:pPr>
      <w:ins w:id="7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6568515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" w:author="balazs164" w:date="2025-11-07T20:52:00Z" w16du:dateUtc="2025-11-07T19:52:00Z"/>
          <w:rFonts w:ascii="Courier New" w:hAnsi="Courier New"/>
          <w:noProof/>
          <w:sz w:val="16"/>
        </w:rPr>
      </w:pPr>
      <w:ins w:id="7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6E04AA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balazs164" w:date="2025-11-07T20:52:00Z" w16du:dateUtc="2025-11-07T19:52:00Z"/>
          <w:rFonts w:ascii="Courier New" w:hAnsi="Courier New"/>
          <w:noProof/>
          <w:sz w:val="16"/>
        </w:rPr>
      </w:pPr>
      <w:ins w:id="7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441E34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balazs164" w:date="2025-11-07T20:52:00Z" w16du:dateUtc="2025-11-07T19:52:00Z"/>
          <w:rFonts w:ascii="Courier New" w:hAnsi="Courier New"/>
          <w:noProof/>
          <w:sz w:val="16"/>
        </w:rPr>
      </w:pPr>
      <w:ins w:id="7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types3gpp:PLMNId;</w:t>
        </w:r>
      </w:ins>
    </w:p>
    <w:p w14:paraId="55DB27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balazs164" w:date="2025-11-07T20:52:00Z" w16du:dateUtc="2025-11-07T19:52:00Z"/>
          <w:rFonts w:ascii="Courier New" w:hAnsi="Courier New"/>
          <w:noProof/>
          <w:sz w:val="16"/>
        </w:rPr>
      </w:pPr>
      <w:ins w:id="7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399AD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" w:author="balazs164" w:date="2025-11-07T20:52:00Z" w16du:dateUtc="2025-11-07T19:52:00Z"/>
          <w:rFonts w:ascii="Courier New" w:hAnsi="Courier New"/>
          <w:noProof/>
          <w:sz w:val="16"/>
        </w:rPr>
      </w:pPr>
    </w:p>
    <w:p w14:paraId="49ACDD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balazs164" w:date="2025-11-07T20:52:00Z" w16du:dateUtc="2025-11-07T19:52:00Z"/>
          <w:rFonts w:ascii="Courier New" w:hAnsi="Courier New"/>
          <w:noProof/>
          <w:sz w:val="16"/>
        </w:rPr>
      </w:pPr>
      <w:ins w:id="7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tacRangeList {</w:t>
        </w:r>
      </w:ins>
    </w:p>
    <w:p w14:paraId="07BC22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" w:author="balazs164" w:date="2025-11-07T20:52:00Z" w16du:dateUtc="2025-11-07T19:52:00Z"/>
          <w:rFonts w:ascii="Courier New" w:hAnsi="Courier New"/>
          <w:noProof/>
          <w:sz w:val="16"/>
        </w:rPr>
      </w:pPr>
      <w:ins w:id="7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"The range of the TACs.";</w:t>
        </w:r>
      </w:ins>
    </w:p>
    <w:p w14:paraId="578145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balazs164" w:date="2025-11-07T20:52:00Z" w16du:dateUtc="2025-11-07T19:52:00Z"/>
          <w:rFonts w:ascii="Courier New" w:hAnsi="Courier New"/>
          <w:noProof/>
          <w:sz w:val="16"/>
        </w:rPr>
      </w:pPr>
      <w:ins w:id="7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55614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balazs164" w:date="2025-11-07T20:52:00Z" w16du:dateUtc="2025-11-07T19:52:00Z"/>
          <w:rFonts w:ascii="Courier New" w:hAnsi="Courier New"/>
          <w:noProof/>
          <w:sz w:val="16"/>
        </w:rPr>
      </w:pPr>
      <w:ins w:id="7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"start end";</w:t>
        </w:r>
      </w:ins>
    </w:p>
    <w:p w14:paraId="225E64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" w:author="balazs164" w:date="2025-11-07T20:52:00Z" w16du:dateUtc="2025-11-07T19:52:00Z"/>
          <w:rFonts w:ascii="Courier New" w:hAnsi="Courier New"/>
          <w:noProof/>
          <w:sz w:val="16"/>
        </w:rPr>
      </w:pPr>
      <w:ins w:id="7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TacRange;</w:t>
        </w:r>
      </w:ins>
    </w:p>
    <w:p w14:paraId="1A5093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balazs164" w:date="2025-11-07T20:52:00Z" w16du:dateUtc="2025-11-07T19:52:00Z"/>
          <w:rFonts w:ascii="Courier New" w:hAnsi="Courier New"/>
          <w:noProof/>
          <w:sz w:val="16"/>
        </w:rPr>
      </w:pPr>
      <w:ins w:id="7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0275E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balazs164" w:date="2025-11-07T20:52:00Z" w16du:dateUtc="2025-11-07T19:52:00Z"/>
          <w:rFonts w:ascii="Courier New" w:hAnsi="Courier New"/>
          <w:noProof/>
          <w:sz w:val="16"/>
        </w:rPr>
      </w:pPr>
      <w:ins w:id="7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216DA8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balazs164" w:date="2025-11-07T20:52:00Z" w16du:dateUtc="2025-11-07T19:52:00Z"/>
          <w:rFonts w:ascii="Courier New" w:hAnsi="Courier New"/>
          <w:noProof/>
          <w:sz w:val="16"/>
        </w:rPr>
      </w:pPr>
    </w:p>
    <w:p w14:paraId="06E468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balazs164" w:date="2025-11-07T20:52:00Z" w16du:dateUtc="2025-11-07T19:52:00Z"/>
          <w:rFonts w:ascii="Courier New" w:hAnsi="Courier New"/>
          <w:noProof/>
          <w:sz w:val="16"/>
        </w:rPr>
      </w:pPr>
      <w:ins w:id="7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TacRange {</w:t>
        </w:r>
      </w:ins>
    </w:p>
    <w:p w14:paraId="038007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balazs164" w:date="2025-11-07T20:52:00Z" w16du:dateUtc="2025-11-07T19:52:00Z"/>
          <w:rFonts w:ascii="Courier New" w:hAnsi="Courier New"/>
          <w:noProof/>
          <w:sz w:val="16"/>
        </w:rPr>
      </w:pPr>
      <w:ins w:id="7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start {</w:t>
        </w:r>
      </w:ins>
    </w:p>
    <w:p w14:paraId="61A36F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balazs164" w:date="2025-11-07T20:52:00Z" w16du:dateUtc="2025-11-07T19:52:00Z"/>
          <w:rFonts w:ascii="Courier New" w:hAnsi="Courier New"/>
          <w:noProof/>
          <w:sz w:val="16"/>
        </w:rPr>
      </w:pPr>
      <w:ins w:id="7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"First value identifying the start of a TAC range,</w:t>
        </w:r>
      </w:ins>
    </w:p>
    <w:p w14:paraId="55E749A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balazs164" w:date="2025-11-07T20:52:00Z" w16du:dateUtc="2025-11-07T19:52:00Z"/>
          <w:rFonts w:ascii="Courier New" w:hAnsi="Courier New"/>
          <w:noProof/>
          <w:sz w:val="16"/>
        </w:rPr>
      </w:pPr>
      <w:ins w:id="7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to be used when the range of TAC's can be represented</w:t>
        </w:r>
      </w:ins>
    </w:p>
    <w:p w14:paraId="2500FA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balazs164" w:date="2025-11-07T20:52:00Z" w16du:dateUtc="2025-11-07T19:52:00Z"/>
          <w:rFonts w:ascii="Courier New" w:hAnsi="Courier New"/>
          <w:noProof/>
          <w:sz w:val="16"/>
        </w:rPr>
      </w:pPr>
      <w:ins w:id="7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as a hexadecimal range (e.g., TAC ranges).";</w:t>
        </w:r>
      </w:ins>
    </w:p>
    <w:p w14:paraId="318BB7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balazs164" w:date="2025-11-07T20:52:00Z" w16du:dateUtc="2025-11-07T19:52:00Z"/>
          <w:rFonts w:ascii="Courier New" w:hAnsi="Courier New"/>
          <w:noProof/>
          <w:sz w:val="16"/>
        </w:rPr>
      </w:pPr>
      <w:ins w:id="7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 {</w:t>
        </w:r>
      </w:ins>
    </w:p>
    <w:p w14:paraId="57FBE6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balazs164" w:date="2025-11-07T20:52:00Z" w16du:dateUtc="2025-11-07T19:52:00Z"/>
          <w:rFonts w:ascii="Courier New" w:hAnsi="Courier New"/>
          <w:noProof/>
          <w:sz w:val="16"/>
        </w:rPr>
      </w:pPr>
      <w:ins w:id="7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pattern '^([A-Fa-f0-9]{4}|[A-Fa-f0-9]{6}$)';</w:t>
        </w:r>
      </w:ins>
    </w:p>
    <w:p w14:paraId="75C724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balazs164" w:date="2025-11-07T20:52:00Z" w16du:dateUtc="2025-11-07T19:52:00Z"/>
          <w:rFonts w:ascii="Courier New" w:hAnsi="Courier New"/>
          <w:noProof/>
          <w:sz w:val="16"/>
        </w:rPr>
      </w:pPr>
      <w:ins w:id="7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73DAC3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balazs164" w:date="2025-11-07T20:52:00Z" w16du:dateUtc="2025-11-07T19:52:00Z"/>
          <w:rFonts w:ascii="Courier New" w:hAnsi="Courier New"/>
          <w:noProof/>
          <w:sz w:val="16"/>
        </w:rPr>
      </w:pPr>
      <w:ins w:id="7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A8824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balazs164" w:date="2025-11-07T20:52:00Z" w16du:dateUtc="2025-11-07T19:52:00Z"/>
          <w:rFonts w:ascii="Courier New" w:hAnsi="Courier New"/>
          <w:noProof/>
          <w:sz w:val="16"/>
        </w:rPr>
      </w:pPr>
    </w:p>
    <w:p w14:paraId="43E994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balazs164" w:date="2025-11-07T20:52:00Z" w16du:dateUtc="2025-11-07T19:52:00Z"/>
          <w:rFonts w:ascii="Courier New" w:hAnsi="Courier New"/>
          <w:noProof/>
          <w:sz w:val="16"/>
        </w:rPr>
      </w:pPr>
      <w:ins w:id="7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end {</w:t>
        </w:r>
      </w:ins>
    </w:p>
    <w:p w14:paraId="72FA9E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balazs164" w:date="2025-11-07T20:52:00Z" w16du:dateUtc="2025-11-07T19:52:00Z"/>
          <w:rFonts w:ascii="Courier New" w:hAnsi="Courier New"/>
          <w:noProof/>
          <w:sz w:val="16"/>
        </w:rPr>
      </w:pPr>
      <w:ins w:id="7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"Last value identifying the end of a TAC range,</w:t>
        </w:r>
      </w:ins>
    </w:p>
    <w:p w14:paraId="13B096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8" w:author="balazs164" w:date="2025-11-07T20:52:00Z" w16du:dateUtc="2025-11-07T19:52:00Z"/>
          <w:rFonts w:ascii="Courier New" w:hAnsi="Courier New"/>
          <w:noProof/>
          <w:sz w:val="16"/>
        </w:rPr>
      </w:pPr>
      <w:ins w:id="7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to be used when the range of TAC's can be represented as</w:t>
        </w:r>
      </w:ins>
    </w:p>
    <w:p w14:paraId="789574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balazs164" w:date="2025-11-07T20:52:00Z" w16du:dateUtc="2025-11-07T19:52:00Z"/>
          <w:rFonts w:ascii="Courier New" w:hAnsi="Courier New"/>
          <w:noProof/>
          <w:sz w:val="16"/>
        </w:rPr>
      </w:pPr>
      <w:ins w:id="8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a hexadecimal range (e.g. TAC ranges).";</w:t>
        </w:r>
      </w:ins>
    </w:p>
    <w:p w14:paraId="18906C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balazs164" w:date="2025-11-07T20:52:00Z" w16du:dateUtc="2025-11-07T19:52:00Z"/>
          <w:rFonts w:ascii="Courier New" w:hAnsi="Courier New"/>
          <w:noProof/>
          <w:sz w:val="16"/>
        </w:rPr>
      </w:pPr>
      <w:ins w:id="8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 {</w:t>
        </w:r>
      </w:ins>
    </w:p>
    <w:p w14:paraId="779F93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balazs164" w:date="2025-11-07T20:52:00Z" w16du:dateUtc="2025-11-07T19:52:00Z"/>
          <w:rFonts w:ascii="Courier New" w:hAnsi="Courier New"/>
          <w:noProof/>
          <w:sz w:val="16"/>
        </w:rPr>
      </w:pPr>
      <w:ins w:id="8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pattern '^([A-Fa-f0-9]{4}|[A-Fa-f0-9]{6})$';</w:t>
        </w:r>
      </w:ins>
    </w:p>
    <w:p w14:paraId="3FF486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6" w:author="balazs164" w:date="2025-11-07T20:52:00Z" w16du:dateUtc="2025-11-07T19:52:00Z"/>
          <w:rFonts w:ascii="Courier New" w:hAnsi="Courier New"/>
          <w:noProof/>
          <w:sz w:val="16"/>
        </w:rPr>
      </w:pPr>
      <w:ins w:id="8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22CCE47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8" w:author="balazs164" w:date="2025-11-07T20:52:00Z" w16du:dateUtc="2025-11-07T19:52:00Z"/>
          <w:rFonts w:ascii="Courier New" w:hAnsi="Courier New"/>
          <w:noProof/>
          <w:sz w:val="16"/>
        </w:rPr>
      </w:pPr>
      <w:ins w:id="8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9645F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balazs164" w:date="2025-11-07T20:52:00Z" w16du:dateUtc="2025-11-07T19:52:00Z"/>
          <w:rFonts w:ascii="Courier New" w:hAnsi="Courier New"/>
          <w:noProof/>
          <w:sz w:val="16"/>
        </w:rPr>
      </w:pPr>
    </w:p>
    <w:p w14:paraId="0AC2B1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balazs164" w:date="2025-11-07T20:52:00Z" w16du:dateUtc="2025-11-07T19:52:00Z"/>
          <w:rFonts w:ascii="Courier New" w:hAnsi="Courier New"/>
          <w:noProof/>
          <w:sz w:val="16"/>
        </w:rPr>
      </w:pPr>
      <w:ins w:id="8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nRTACpattern {</w:t>
        </w:r>
      </w:ins>
    </w:p>
    <w:p w14:paraId="6A25C6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balazs164" w:date="2025-11-07T20:52:00Z" w16du:dateUtc="2025-11-07T19:52:00Z"/>
          <w:rFonts w:ascii="Courier New" w:hAnsi="Courier New"/>
          <w:noProof/>
          <w:sz w:val="16"/>
        </w:rPr>
      </w:pPr>
      <w:ins w:id="8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"Pattern (regular expression according to the ECMA-262)</w:t>
        </w:r>
      </w:ins>
    </w:p>
    <w:p w14:paraId="4647B7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balazs164" w:date="2025-11-07T20:52:00Z" w16du:dateUtc="2025-11-07T19:52:00Z"/>
          <w:rFonts w:ascii="Courier New" w:hAnsi="Courier New"/>
          <w:noProof/>
          <w:sz w:val="16"/>
        </w:rPr>
      </w:pPr>
      <w:ins w:id="8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representing the set of TAC's belonging to this range.</w:t>
        </w:r>
      </w:ins>
    </w:p>
    <w:p w14:paraId="484C29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balazs164" w:date="2025-11-07T20:52:00Z" w16du:dateUtc="2025-11-07T19:52:00Z"/>
          <w:rFonts w:ascii="Courier New" w:hAnsi="Courier New"/>
          <w:noProof/>
          <w:sz w:val="16"/>
        </w:rPr>
      </w:pPr>
      <w:ins w:id="8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 TAC value is considered part of the range if and only if the</w:t>
        </w:r>
      </w:ins>
    </w:p>
    <w:p w14:paraId="2CEE29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balazs164" w:date="2025-11-07T20:52:00Z" w16du:dateUtc="2025-11-07T19:52:00Z"/>
          <w:rFonts w:ascii="Courier New" w:hAnsi="Courier New"/>
          <w:noProof/>
          <w:sz w:val="16"/>
        </w:rPr>
      </w:pPr>
      <w:ins w:id="8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TAC string fully matches the regular expression.";</w:t>
        </w:r>
      </w:ins>
    </w:p>
    <w:p w14:paraId="47AD5C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balazs164" w:date="2025-11-07T20:52:00Z" w16du:dateUtc="2025-11-07T19:52:00Z"/>
          <w:rFonts w:ascii="Courier New" w:hAnsi="Courier New"/>
          <w:noProof/>
          <w:sz w:val="16"/>
        </w:rPr>
      </w:pPr>
      <w:ins w:id="8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0D33D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3" w:author="balazs164" w:date="2025-11-07T20:52:00Z" w16du:dateUtc="2025-11-07T19:52:00Z"/>
          <w:rFonts w:ascii="Courier New" w:hAnsi="Courier New"/>
          <w:noProof/>
          <w:sz w:val="16"/>
        </w:rPr>
      </w:pPr>
      <w:ins w:id="8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2F0062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5" w:author="balazs164" w:date="2025-11-07T20:52:00Z" w16du:dateUtc="2025-11-07T19:52:00Z"/>
          <w:rFonts w:ascii="Courier New" w:hAnsi="Courier New"/>
          <w:noProof/>
          <w:sz w:val="16"/>
        </w:rPr>
      </w:pPr>
      <w:ins w:id="8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D29F17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balazs164" w:date="2025-11-07T20:52:00Z" w16du:dateUtc="2025-11-07T19:52:00Z"/>
          <w:rFonts w:ascii="Courier New" w:hAnsi="Courier New"/>
          <w:noProof/>
          <w:sz w:val="16"/>
        </w:rPr>
      </w:pPr>
      <w:ins w:id="8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grouping DnnSmfInfoItem {</w:t>
        </w:r>
      </w:ins>
    </w:p>
    <w:p w14:paraId="7D2266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balazs164" w:date="2025-11-07T20:52:00Z" w16du:dateUtc="2025-11-07T19:52:00Z"/>
          <w:rFonts w:ascii="Courier New" w:hAnsi="Courier New"/>
          <w:noProof/>
          <w:sz w:val="16"/>
        </w:rPr>
      </w:pPr>
      <w:ins w:id="8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dnn {</w:t>
        </w:r>
      </w:ins>
    </w:p>
    <w:p w14:paraId="2BBDAD5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1" w:author="balazs164" w:date="2025-11-07T20:52:00Z" w16du:dateUtc="2025-11-07T19:52:00Z"/>
          <w:rFonts w:ascii="Courier New" w:hAnsi="Courier New"/>
          <w:noProof/>
          <w:sz w:val="16"/>
        </w:rPr>
      </w:pPr>
      <w:ins w:id="8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"Supported DNN.";</w:t>
        </w:r>
      </w:ins>
    </w:p>
    <w:p w14:paraId="26B0AF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balazs164" w:date="2025-11-07T20:52:00Z" w16du:dateUtc="2025-11-07T19:52:00Z"/>
          <w:rFonts w:ascii="Courier New" w:hAnsi="Courier New"/>
          <w:noProof/>
          <w:sz w:val="16"/>
        </w:rPr>
      </w:pPr>
      <w:ins w:id="8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3558F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balazs164" w:date="2025-11-07T20:52:00Z" w16du:dateUtc="2025-11-07T19:52:00Z"/>
          <w:rFonts w:ascii="Courier New" w:hAnsi="Courier New"/>
          <w:noProof/>
          <w:sz w:val="16"/>
        </w:rPr>
      </w:pPr>
      <w:ins w:id="8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45D294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balazs164" w:date="2025-11-07T20:52:00Z" w16du:dateUtc="2025-11-07T19:52:00Z"/>
          <w:rFonts w:ascii="Courier New" w:hAnsi="Courier New"/>
          <w:noProof/>
          <w:sz w:val="16"/>
        </w:rPr>
      </w:pPr>
      <w:ins w:id="8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5048C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balazs164" w:date="2025-11-07T20:52:00Z" w16du:dateUtc="2025-11-07T19:52:00Z"/>
          <w:rFonts w:ascii="Courier New" w:hAnsi="Courier New"/>
          <w:noProof/>
          <w:sz w:val="16"/>
        </w:rPr>
      </w:pPr>
    </w:p>
    <w:p w14:paraId="7A8B84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0" w:author="balazs164" w:date="2025-11-07T20:52:00Z" w16du:dateUtc="2025-11-07T19:52:00Z"/>
          <w:rFonts w:ascii="Courier New" w:hAnsi="Courier New"/>
          <w:noProof/>
          <w:sz w:val="16"/>
        </w:rPr>
      </w:pPr>
      <w:ins w:id="8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dnaiList {</w:t>
        </w:r>
      </w:ins>
    </w:p>
    <w:p w14:paraId="555E02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2" w:author="balazs164" w:date="2025-11-07T20:52:00Z" w16du:dateUtc="2025-11-07T19:52:00Z"/>
          <w:rFonts w:ascii="Courier New" w:hAnsi="Courier New"/>
          <w:noProof/>
          <w:sz w:val="16"/>
        </w:rPr>
      </w:pPr>
      <w:ins w:id="8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Data network access identifiers supported by</w:t>
        </w:r>
      </w:ins>
    </w:p>
    <w:p w14:paraId="129905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4" w:author="balazs164" w:date="2025-11-07T20:52:00Z" w16du:dateUtc="2025-11-07T19:52:00Z"/>
          <w:rFonts w:ascii="Courier New" w:hAnsi="Courier New"/>
          <w:noProof/>
          <w:sz w:val="16"/>
        </w:rPr>
      </w:pPr>
      <w:ins w:id="8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SMF for this DNN. The absence of this attribute indicates that</w:t>
        </w:r>
      </w:ins>
    </w:p>
    <w:p w14:paraId="136986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balazs164" w:date="2025-11-07T20:52:00Z" w16du:dateUtc="2025-11-07T19:52:00Z"/>
          <w:rFonts w:ascii="Courier New" w:hAnsi="Courier New"/>
          <w:noProof/>
          <w:sz w:val="16"/>
        </w:rPr>
      </w:pPr>
      <w:ins w:id="8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 the SMF can be selected for this DNN for any DNAI.";</w:t>
        </w:r>
      </w:ins>
    </w:p>
    <w:p w14:paraId="5262DB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balazs164" w:date="2025-11-07T20:52:00Z" w16du:dateUtc="2025-11-07T19:52:00Z"/>
          <w:rFonts w:ascii="Courier New" w:hAnsi="Courier New"/>
          <w:noProof/>
          <w:sz w:val="16"/>
        </w:rPr>
      </w:pPr>
      <w:ins w:id="8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581F0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0" w:author="balazs164" w:date="2025-11-07T20:52:00Z" w16du:dateUtc="2025-11-07T19:52:00Z"/>
          <w:rFonts w:ascii="Courier New" w:hAnsi="Courier New"/>
          <w:noProof/>
          <w:sz w:val="16"/>
        </w:rPr>
      </w:pPr>
      <w:ins w:id="8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502BE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2" w:author="balazs164" w:date="2025-11-07T20:52:00Z" w16du:dateUtc="2025-11-07T19:52:00Z"/>
          <w:rFonts w:ascii="Courier New" w:hAnsi="Courier New"/>
          <w:noProof/>
          <w:sz w:val="16"/>
        </w:rPr>
      </w:pPr>
      <w:ins w:id="8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54AA2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balazs164" w:date="2025-11-07T20:52:00Z" w16du:dateUtc="2025-11-07T19:52:00Z"/>
          <w:rFonts w:ascii="Courier New" w:hAnsi="Courier New"/>
          <w:noProof/>
          <w:sz w:val="16"/>
        </w:rPr>
      </w:pPr>
      <w:ins w:id="8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7B3A9A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balazs164" w:date="2025-11-07T20:52:00Z" w16du:dateUtc="2025-11-07T19:52:00Z"/>
          <w:rFonts w:ascii="Courier New" w:hAnsi="Courier New"/>
          <w:noProof/>
          <w:sz w:val="16"/>
        </w:rPr>
      </w:pPr>
    </w:p>
    <w:p w14:paraId="1254DA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balazs164" w:date="2025-11-07T20:52:00Z" w16du:dateUtc="2025-11-07T19:52:00Z"/>
          <w:rFonts w:ascii="Courier New" w:hAnsi="Courier New"/>
          <w:noProof/>
          <w:sz w:val="16"/>
        </w:rPr>
      </w:pPr>
      <w:ins w:id="8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SupportedFunc {</w:t>
        </w:r>
      </w:ins>
    </w:p>
    <w:p w14:paraId="5C51E0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balazs164" w:date="2025-11-07T20:52:00Z" w16du:dateUtc="2025-11-07T19:52:00Z"/>
          <w:rFonts w:ascii="Courier New" w:hAnsi="Courier New"/>
          <w:noProof/>
          <w:sz w:val="16"/>
        </w:rPr>
      </w:pPr>
      <w:ins w:id="8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function {</w:t>
        </w:r>
      </w:ins>
    </w:p>
    <w:p w14:paraId="4C165B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balazs164" w:date="2025-11-07T20:52:00Z" w16du:dateUtc="2025-11-07T19:52:00Z"/>
          <w:rFonts w:ascii="Courier New" w:hAnsi="Courier New"/>
          <w:noProof/>
          <w:sz w:val="16"/>
        </w:rPr>
      </w:pPr>
      <w:ins w:id="8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0B328E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balazs164" w:date="2025-11-07T20:52:00Z" w16du:dateUtc="2025-11-07T19:52:00Z"/>
          <w:rFonts w:ascii="Courier New" w:hAnsi="Courier New"/>
          <w:noProof/>
          <w:sz w:val="16"/>
        </w:rPr>
      </w:pPr>
      <w:ins w:id="8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43501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balazs164" w:date="2025-11-07T20:52:00Z" w16du:dateUtc="2025-11-07T19:52:00Z"/>
          <w:rFonts w:ascii="Courier New" w:hAnsi="Courier New"/>
          <w:noProof/>
          <w:sz w:val="16"/>
        </w:rPr>
      </w:pPr>
      <w:ins w:id="8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policy {</w:t>
        </w:r>
      </w:ins>
    </w:p>
    <w:p w14:paraId="4097E3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balazs164" w:date="2025-11-07T20:52:00Z" w16du:dateUtc="2025-11-07T19:52:00Z"/>
          <w:rFonts w:ascii="Courier New" w:hAnsi="Courier New"/>
          <w:noProof/>
          <w:sz w:val="16"/>
        </w:rPr>
      </w:pPr>
      <w:ins w:id="8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DFB95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balazs164" w:date="2025-11-07T20:52:00Z" w16du:dateUtc="2025-11-07T19:52:00Z"/>
          <w:rFonts w:ascii="Courier New" w:hAnsi="Courier New"/>
          <w:noProof/>
          <w:sz w:val="16"/>
        </w:rPr>
      </w:pPr>
      <w:ins w:id="8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790E0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balazs164" w:date="2025-11-07T20:52:00Z" w16du:dateUtc="2025-11-07T19:52:00Z"/>
          <w:rFonts w:ascii="Courier New" w:hAnsi="Courier New"/>
          <w:noProof/>
          <w:sz w:val="16"/>
        </w:rPr>
      </w:pPr>
      <w:ins w:id="8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BF88F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balazs164" w:date="2025-11-07T20:52:00Z" w16du:dateUtc="2025-11-07T19:52:00Z"/>
          <w:rFonts w:ascii="Courier New" w:hAnsi="Courier New"/>
          <w:noProof/>
          <w:sz w:val="16"/>
        </w:rPr>
      </w:pPr>
    </w:p>
    <w:p w14:paraId="39B0C7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4" w:author="balazs164" w:date="2025-11-07T20:52:00Z" w16du:dateUtc="2025-11-07T19:52:00Z"/>
          <w:rFonts w:ascii="Courier New" w:hAnsi="Courier New"/>
          <w:noProof/>
          <w:sz w:val="16"/>
        </w:rPr>
      </w:pPr>
      <w:ins w:id="8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typedef EnergySavingLoadThresholdT {</w:t>
        </w:r>
      </w:ins>
    </w:p>
    <w:p w14:paraId="4DF166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balazs164" w:date="2025-11-07T20:52:00Z" w16du:dateUtc="2025-11-07T19:52:00Z"/>
          <w:rFonts w:ascii="Courier New" w:hAnsi="Courier New"/>
          <w:noProof/>
          <w:sz w:val="16"/>
        </w:rPr>
      </w:pPr>
      <w:ins w:id="8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type uint32 {</w:t>
        </w:r>
      </w:ins>
    </w:p>
    <w:p w14:paraId="40FF7CF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balazs164" w:date="2025-11-07T20:52:00Z" w16du:dateUtc="2025-11-07T19:52:00Z"/>
          <w:rFonts w:ascii="Courier New" w:hAnsi="Courier New"/>
          <w:noProof/>
          <w:sz w:val="16"/>
        </w:rPr>
      </w:pPr>
      <w:ins w:id="8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range 0..10000;</w:t>
        </w:r>
      </w:ins>
    </w:p>
    <w:p w14:paraId="2469BF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balazs164" w:date="2025-11-07T20:52:00Z" w16du:dateUtc="2025-11-07T19:52:00Z"/>
          <w:rFonts w:ascii="Courier New" w:hAnsi="Courier New"/>
          <w:noProof/>
          <w:sz w:val="16"/>
        </w:rPr>
      </w:pPr>
      <w:ins w:id="8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7E2E0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balazs164" w:date="2025-11-07T20:52:00Z" w16du:dateUtc="2025-11-07T19:52:00Z"/>
          <w:rFonts w:ascii="Courier New" w:hAnsi="Courier New"/>
          <w:noProof/>
          <w:sz w:val="16"/>
        </w:rPr>
      </w:pPr>
      <w:ins w:id="8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units 1/10000;</w:t>
        </w:r>
      </w:ins>
    </w:p>
    <w:p w14:paraId="25C743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balazs164" w:date="2025-11-07T20:52:00Z" w16du:dateUtc="2025-11-07T19:52:00Z"/>
          <w:rFonts w:ascii="Courier New" w:hAnsi="Courier New"/>
          <w:noProof/>
          <w:sz w:val="16"/>
        </w:rPr>
      </w:pPr>
      <w:ins w:id="8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886C9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6" w:author="balazs164" w:date="2025-11-07T20:52:00Z" w16du:dateUtc="2025-11-07T19:52:00Z"/>
          <w:rFonts w:ascii="Courier New" w:hAnsi="Courier New"/>
          <w:noProof/>
          <w:sz w:val="16"/>
        </w:rPr>
      </w:pPr>
    </w:p>
    <w:p w14:paraId="15ECEF8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balazs164" w:date="2025-11-07T20:52:00Z" w16du:dateUtc="2025-11-07T19:52:00Z"/>
          <w:rFonts w:ascii="Courier New" w:hAnsi="Courier New"/>
          <w:noProof/>
          <w:sz w:val="16"/>
        </w:rPr>
      </w:pPr>
      <w:ins w:id="8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typedef EnergySavingTimeDurationT {</w:t>
        </w:r>
      </w:ins>
    </w:p>
    <w:p w14:paraId="3DAD87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balazs164" w:date="2025-11-07T20:52:00Z" w16du:dateUtc="2025-11-07T19:52:00Z"/>
          <w:rFonts w:ascii="Courier New" w:hAnsi="Courier New"/>
          <w:noProof/>
          <w:sz w:val="16"/>
        </w:rPr>
      </w:pPr>
      <w:ins w:id="8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type uint32 {</w:t>
        </w:r>
      </w:ins>
    </w:p>
    <w:p w14:paraId="453DA0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balazs164" w:date="2025-11-07T20:52:00Z" w16du:dateUtc="2025-11-07T19:52:00Z"/>
          <w:rFonts w:ascii="Courier New" w:hAnsi="Courier New"/>
          <w:noProof/>
          <w:sz w:val="16"/>
        </w:rPr>
      </w:pPr>
      <w:ins w:id="8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range 0..900;</w:t>
        </w:r>
      </w:ins>
    </w:p>
    <w:p w14:paraId="684AC5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balazs164" w:date="2025-11-07T20:52:00Z" w16du:dateUtc="2025-11-07T19:52:00Z"/>
          <w:rFonts w:ascii="Courier New" w:hAnsi="Courier New"/>
          <w:noProof/>
          <w:sz w:val="16"/>
        </w:rPr>
      </w:pPr>
      <w:ins w:id="8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78B5E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balazs164" w:date="2025-11-07T20:52:00Z" w16du:dateUtc="2025-11-07T19:52:00Z"/>
          <w:rFonts w:ascii="Courier New" w:hAnsi="Courier New"/>
          <w:noProof/>
          <w:sz w:val="16"/>
        </w:rPr>
      </w:pPr>
      <w:ins w:id="8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units seconds;</w:t>
        </w:r>
      </w:ins>
    </w:p>
    <w:p w14:paraId="58C32D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balazs164" w:date="2025-11-07T20:52:00Z" w16du:dateUtc="2025-11-07T19:52:00Z"/>
          <w:rFonts w:ascii="Courier New" w:hAnsi="Courier New"/>
          <w:noProof/>
          <w:sz w:val="16"/>
        </w:rPr>
      </w:pPr>
      <w:ins w:id="8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52C048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9" w:author="balazs164" w:date="2025-11-07T20:52:00Z" w16du:dateUtc="2025-11-07T19:52:00Z"/>
          <w:rFonts w:ascii="Courier New" w:hAnsi="Courier New"/>
          <w:noProof/>
          <w:sz w:val="16"/>
        </w:rPr>
      </w:pPr>
    </w:p>
    <w:p w14:paraId="35A147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balazs164" w:date="2025-11-07T20:52:00Z" w16du:dateUtc="2025-11-07T19:52:00Z"/>
          <w:rFonts w:ascii="Courier New" w:hAnsi="Courier New"/>
          <w:noProof/>
          <w:sz w:val="16"/>
        </w:rPr>
      </w:pPr>
      <w:ins w:id="9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typedef PhysCellID {</w:t>
        </w:r>
      </w:ins>
    </w:p>
    <w:p w14:paraId="07334C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2" w:author="balazs164" w:date="2025-11-07T20:52:00Z" w16du:dateUtc="2025-11-07T19:52:00Z"/>
          <w:rFonts w:ascii="Courier New" w:hAnsi="Courier New"/>
          <w:noProof/>
          <w:sz w:val="16"/>
        </w:rPr>
      </w:pPr>
      <w:ins w:id="9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type uint32 {</w:t>
        </w:r>
      </w:ins>
    </w:p>
    <w:p w14:paraId="560E9A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balazs164" w:date="2025-11-07T20:52:00Z" w16du:dateUtc="2025-11-07T19:52:00Z"/>
          <w:rFonts w:ascii="Courier New" w:hAnsi="Courier New"/>
          <w:noProof/>
          <w:sz w:val="16"/>
        </w:rPr>
      </w:pPr>
      <w:ins w:id="9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range "0..1007";</w:t>
        </w:r>
      </w:ins>
    </w:p>
    <w:p w14:paraId="095AF81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6" w:author="balazs164" w:date="2025-11-07T20:52:00Z" w16du:dateUtc="2025-11-07T19:52:00Z"/>
          <w:rFonts w:ascii="Courier New" w:hAnsi="Courier New"/>
          <w:noProof/>
          <w:sz w:val="16"/>
        </w:rPr>
      </w:pPr>
      <w:ins w:id="9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1EBD9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8" w:author="balazs164" w:date="2025-11-07T20:52:00Z" w16du:dateUtc="2025-11-07T19:52:00Z"/>
          <w:rFonts w:ascii="Courier New" w:hAnsi="Courier New"/>
          <w:noProof/>
          <w:sz w:val="16"/>
        </w:rPr>
      </w:pPr>
      <w:ins w:id="9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"clause 7.4.2 of TS 38.211";</w:t>
        </w:r>
      </w:ins>
    </w:p>
    <w:p w14:paraId="5009B2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0" w:author="balazs164" w:date="2025-11-07T20:52:00Z" w16du:dateUtc="2025-11-07T19:52:00Z"/>
          <w:rFonts w:ascii="Courier New" w:hAnsi="Courier New"/>
          <w:noProof/>
          <w:sz w:val="16"/>
        </w:rPr>
      </w:pPr>
      <w:ins w:id="9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1F2352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2" w:author="balazs164" w:date="2025-11-07T20:52:00Z" w16du:dateUtc="2025-11-07T19:52:00Z"/>
          <w:rFonts w:ascii="Courier New" w:hAnsi="Courier New"/>
          <w:noProof/>
          <w:sz w:val="16"/>
        </w:rPr>
      </w:pPr>
    </w:p>
    <w:p w14:paraId="291910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3" w:author="balazs164" w:date="2025-11-07T20:52:00Z" w16du:dateUtc="2025-11-07T19:52:00Z"/>
          <w:rFonts w:ascii="Courier New" w:hAnsi="Courier New"/>
          <w:noProof/>
          <w:sz w:val="16"/>
        </w:rPr>
      </w:pPr>
      <w:ins w:id="9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typedef UTC24TimeOfDayT {</w:t>
        </w:r>
      </w:ins>
    </w:p>
    <w:p w14:paraId="41A128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5" w:author="balazs164" w:date="2025-11-07T20:52:00Z" w16du:dateUtc="2025-11-07T19:52:00Z"/>
          <w:rFonts w:ascii="Courier New" w:hAnsi="Courier New"/>
          <w:noProof/>
          <w:sz w:val="16"/>
        </w:rPr>
      </w:pPr>
      <w:ins w:id="9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"Time of day in HH:MM or H:MM 24-hour format per UTC</w:t>
        </w:r>
      </w:ins>
    </w:p>
    <w:p w14:paraId="5E9D2D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7" w:author="balazs164" w:date="2025-11-07T20:52:00Z" w16du:dateUtc="2025-11-07T19:52:00Z"/>
          <w:rFonts w:ascii="Courier New" w:hAnsi="Courier New"/>
          <w:noProof/>
          <w:sz w:val="16"/>
        </w:rPr>
      </w:pPr>
      <w:ins w:id="9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time zone.";</w:t>
        </w:r>
      </w:ins>
    </w:p>
    <w:p w14:paraId="4EEFC1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9" w:author="balazs164" w:date="2025-11-07T20:52:00Z" w16du:dateUtc="2025-11-07T19:52:00Z"/>
          <w:rFonts w:ascii="Courier New" w:hAnsi="Courier New"/>
          <w:noProof/>
          <w:sz w:val="16"/>
        </w:rPr>
      </w:pPr>
      <w:ins w:id="9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type string {</w:t>
        </w:r>
      </w:ins>
    </w:p>
    <w:p w14:paraId="5EEA22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1" w:author="balazs164" w:date="2025-11-07T20:52:00Z" w16du:dateUtc="2025-11-07T19:52:00Z"/>
          <w:rFonts w:ascii="Courier New" w:hAnsi="Courier New"/>
          <w:noProof/>
          <w:sz w:val="16"/>
        </w:rPr>
      </w:pPr>
      <w:ins w:id="9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pattern "(([01]?[0-9])|(2[0-3])):([0-5][0-9])";</w:t>
        </w:r>
      </w:ins>
    </w:p>
    <w:p w14:paraId="574C73F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3" w:author="balazs164" w:date="2025-11-07T20:52:00Z" w16du:dateUtc="2025-11-07T19:52:00Z"/>
          <w:rFonts w:ascii="Courier New" w:hAnsi="Courier New"/>
          <w:noProof/>
          <w:sz w:val="16"/>
        </w:rPr>
      </w:pPr>
      <w:ins w:id="9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B09857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5" w:author="balazs164" w:date="2025-11-07T20:52:00Z" w16du:dateUtc="2025-11-07T19:52:00Z"/>
          <w:rFonts w:ascii="Courier New" w:hAnsi="Courier New"/>
          <w:noProof/>
          <w:sz w:val="16"/>
        </w:rPr>
      </w:pPr>
      <w:ins w:id="9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27525C6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7" w:author="balazs164" w:date="2025-11-07T20:52:00Z" w16du:dateUtc="2025-11-07T19:52:00Z"/>
          <w:rFonts w:ascii="Courier New" w:hAnsi="Courier New"/>
          <w:noProof/>
          <w:sz w:val="16"/>
        </w:rPr>
      </w:pPr>
    </w:p>
    <w:p w14:paraId="1DAEE4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balazs164" w:date="2025-11-07T20:52:00Z" w16du:dateUtc="2025-11-07T19:52:00Z"/>
          <w:rFonts w:ascii="Courier New" w:hAnsi="Courier New"/>
          <w:noProof/>
          <w:sz w:val="16"/>
        </w:rPr>
      </w:pPr>
      <w:ins w:id="9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typedef DayOfWeekT {</w:t>
        </w:r>
      </w:ins>
    </w:p>
    <w:p w14:paraId="598F7E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0" w:author="balazs164" w:date="2025-11-07T20:52:00Z" w16du:dateUtc="2025-11-07T19:52:00Z"/>
          <w:rFonts w:ascii="Courier New" w:hAnsi="Courier New"/>
          <w:noProof/>
          <w:sz w:val="16"/>
        </w:rPr>
      </w:pPr>
      <w:ins w:id="9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70ED45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2" w:author="balazs164" w:date="2025-11-07T20:52:00Z" w16du:dateUtc="2025-11-07T19:52:00Z"/>
          <w:rFonts w:ascii="Courier New" w:hAnsi="Courier New"/>
          <w:noProof/>
          <w:sz w:val="16"/>
        </w:rPr>
      </w:pPr>
      <w:ins w:id="9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Monday;</w:t>
        </w:r>
      </w:ins>
    </w:p>
    <w:p w14:paraId="599A11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4" w:author="balazs164" w:date="2025-11-07T20:52:00Z" w16du:dateUtc="2025-11-07T19:52:00Z"/>
          <w:rFonts w:ascii="Courier New" w:hAnsi="Courier New"/>
          <w:noProof/>
          <w:sz w:val="16"/>
        </w:rPr>
      </w:pPr>
      <w:ins w:id="9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Tuesday;</w:t>
        </w:r>
      </w:ins>
    </w:p>
    <w:p w14:paraId="06B13A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6" w:author="balazs164" w:date="2025-11-07T20:52:00Z" w16du:dateUtc="2025-11-07T19:52:00Z"/>
          <w:rFonts w:ascii="Courier New" w:hAnsi="Courier New"/>
          <w:noProof/>
          <w:sz w:val="16"/>
        </w:rPr>
      </w:pPr>
      <w:ins w:id="9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Wednesday;</w:t>
        </w:r>
      </w:ins>
    </w:p>
    <w:p w14:paraId="581D48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8" w:author="balazs164" w:date="2025-11-07T20:52:00Z" w16du:dateUtc="2025-11-07T19:52:00Z"/>
          <w:rFonts w:ascii="Courier New" w:hAnsi="Courier New"/>
          <w:noProof/>
          <w:sz w:val="16"/>
        </w:rPr>
      </w:pPr>
      <w:ins w:id="9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Thursday;</w:t>
        </w:r>
      </w:ins>
    </w:p>
    <w:p w14:paraId="766658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balazs164" w:date="2025-11-07T20:52:00Z" w16du:dateUtc="2025-11-07T19:52:00Z"/>
          <w:rFonts w:ascii="Courier New" w:hAnsi="Courier New"/>
          <w:noProof/>
          <w:sz w:val="16"/>
        </w:rPr>
      </w:pPr>
      <w:ins w:id="9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Friday;</w:t>
        </w:r>
      </w:ins>
    </w:p>
    <w:p w14:paraId="4F4C36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balazs164" w:date="2025-11-07T20:52:00Z" w16du:dateUtc="2025-11-07T19:52:00Z"/>
          <w:rFonts w:ascii="Courier New" w:hAnsi="Courier New"/>
          <w:noProof/>
          <w:sz w:val="16"/>
        </w:rPr>
      </w:pPr>
      <w:ins w:id="9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Saturday;</w:t>
        </w:r>
      </w:ins>
    </w:p>
    <w:p w14:paraId="39E1EE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4" w:author="balazs164" w:date="2025-11-07T20:52:00Z" w16du:dateUtc="2025-11-07T19:52:00Z"/>
          <w:rFonts w:ascii="Courier New" w:hAnsi="Courier New"/>
          <w:noProof/>
          <w:sz w:val="16"/>
        </w:rPr>
      </w:pPr>
      <w:ins w:id="9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Sunday;</w:t>
        </w:r>
      </w:ins>
    </w:p>
    <w:p w14:paraId="2B8902B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6" w:author="balazs164" w:date="2025-11-07T20:52:00Z" w16du:dateUtc="2025-11-07T19:52:00Z"/>
          <w:rFonts w:ascii="Courier New" w:hAnsi="Courier New"/>
          <w:noProof/>
          <w:sz w:val="16"/>
        </w:rPr>
      </w:pPr>
      <w:ins w:id="9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23922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8" w:author="balazs164" w:date="2025-11-07T20:52:00Z" w16du:dateUtc="2025-11-07T19:52:00Z"/>
          <w:rFonts w:ascii="Courier New" w:hAnsi="Courier New"/>
          <w:noProof/>
          <w:sz w:val="16"/>
        </w:rPr>
      </w:pPr>
      <w:ins w:id="9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24FFD97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0" w:author="balazs164" w:date="2025-11-07T20:52:00Z" w16du:dateUtc="2025-11-07T19:52:00Z"/>
          <w:rFonts w:ascii="Courier New" w:hAnsi="Courier New"/>
          <w:noProof/>
          <w:sz w:val="16"/>
        </w:rPr>
      </w:pPr>
    </w:p>
    <w:p w14:paraId="064776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1" w:author="balazs164" w:date="2025-11-07T20:52:00Z" w16du:dateUtc="2025-11-07T19:52:00Z"/>
          <w:rFonts w:ascii="Courier New" w:hAnsi="Courier New"/>
          <w:noProof/>
          <w:sz w:val="16"/>
        </w:rPr>
      </w:pPr>
      <w:ins w:id="9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}</w:t>
        </w:r>
      </w:ins>
    </w:p>
    <w:p w14:paraId="7E8FD63A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953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954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6F1A67A1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955" w:author="balazs164" w:date="2025-11-07T20:52:00Z" w16du:dateUtc="2025-11-07T19:52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956" w:author="balazs164" w:date="2025-11-07T20:52:00Z" w16du:dateUtc="2025-11-07T19:52:00Z">
        <w:r w:rsidRPr="005E4212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t>*** END OF CHANGE 1 ***</w:t>
        </w:r>
      </w:ins>
    </w:p>
    <w:p w14:paraId="63066F5E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957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958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START OF CHANGE 2 ***</w:t>
        </w:r>
      </w:ins>
    </w:p>
    <w:p w14:paraId="08EB47F0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959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960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yang-models/_3gpp-5gc-nrm-aiot-ep.yang ***</w:t>
        </w:r>
      </w:ins>
    </w:p>
    <w:p w14:paraId="45336D0C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961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962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60EB3B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balazs164" w:date="2025-11-07T20:52:00Z" w16du:dateUtc="2025-11-07T19:52:00Z"/>
          <w:rFonts w:ascii="Courier New" w:hAnsi="Courier New"/>
          <w:noProof/>
          <w:sz w:val="16"/>
        </w:rPr>
      </w:pPr>
      <w:ins w:id="9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module _3gpp-5gc-nrm-aiot-ep {</w:t>
        </w:r>
      </w:ins>
    </w:p>
    <w:p w14:paraId="3B4EDF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5" w:author="balazs164" w:date="2025-11-07T20:52:00Z" w16du:dateUtc="2025-11-07T19:52:00Z"/>
          <w:rFonts w:ascii="Courier New" w:hAnsi="Courier New"/>
          <w:noProof/>
          <w:sz w:val="16"/>
        </w:rPr>
      </w:pPr>
      <w:ins w:id="9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BF150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7" w:author="balazs164" w:date="2025-11-07T20:52:00Z" w16du:dateUtc="2025-11-07T19:52:00Z"/>
          <w:rFonts w:ascii="Courier New" w:hAnsi="Courier New"/>
          <w:noProof/>
          <w:sz w:val="16"/>
        </w:rPr>
      </w:pPr>
      <w:ins w:id="9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namespace "urn:3gpp:sa5:_3gpp-5gc-nrm-aiot-ep";</w:t>
        </w:r>
      </w:ins>
    </w:p>
    <w:p w14:paraId="53AE05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9" w:author="balazs164" w:date="2025-11-07T20:52:00Z" w16du:dateUtc="2025-11-07T19:52:00Z"/>
          <w:rFonts w:ascii="Courier New" w:hAnsi="Courier New"/>
          <w:noProof/>
          <w:sz w:val="16"/>
        </w:rPr>
      </w:pPr>
      <w:ins w:id="9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prefix "aiotep3gpp";</w:t>
        </w:r>
      </w:ins>
    </w:p>
    <w:p w14:paraId="5604AD2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1" w:author="balazs164" w:date="2025-11-07T20:52:00Z" w16du:dateUtc="2025-11-07T19:52:00Z"/>
          <w:rFonts w:ascii="Courier New" w:hAnsi="Courier New"/>
          <w:noProof/>
          <w:sz w:val="16"/>
        </w:rPr>
      </w:pPr>
    </w:p>
    <w:p w14:paraId="0C7354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2" w:author="balazs164" w:date="2025-11-07T20:52:00Z" w16du:dateUtc="2025-11-07T19:52:00Z"/>
          <w:rFonts w:ascii="Courier New" w:hAnsi="Courier New"/>
          <w:noProof/>
          <w:sz w:val="16"/>
        </w:rPr>
      </w:pPr>
      <w:ins w:id="9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3F6D9C3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4" w:author="balazs164" w:date="2025-11-07T20:52:00Z" w16du:dateUtc="2025-11-07T19:52:00Z"/>
          <w:rFonts w:ascii="Courier New" w:hAnsi="Courier New"/>
          <w:noProof/>
          <w:sz w:val="16"/>
        </w:rPr>
      </w:pPr>
      <w:ins w:id="9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6B0DF9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6" w:author="balazs164" w:date="2025-11-07T20:52:00Z" w16du:dateUtc="2025-11-07T19:52:00Z"/>
          <w:rFonts w:ascii="Courier New" w:hAnsi="Courier New"/>
          <w:noProof/>
          <w:sz w:val="16"/>
        </w:rPr>
      </w:pPr>
      <w:ins w:id="9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_3gpp-common-ep-rp { prefix eprp3gpp; }</w:t>
        </w:r>
      </w:ins>
    </w:p>
    <w:p w14:paraId="122CDE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8" w:author="balazs164" w:date="2025-11-07T20:52:00Z" w16du:dateUtc="2025-11-07T19:52:00Z"/>
          <w:rFonts w:ascii="Courier New" w:hAnsi="Courier New"/>
          <w:noProof/>
          <w:sz w:val="16"/>
        </w:rPr>
      </w:pPr>
      <w:ins w:id="9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_3gpp-5gc-nrm-amffunction { prefix amf3gpp; }</w:t>
        </w:r>
      </w:ins>
    </w:p>
    <w:p w14:paraId="5E4DEF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0" w:author="balazs164" w:date="2025-11-07T20:52:00Z" w16du:dateUtc="2025-11-07T19:52:00Z"/>
          <w:rFonts w:ascii="Courier New" w:hAnsi="Courier New"/>
          <w:noProof/>
          <w:sz w:val="16"/>
        </w:rPr>
      </w:pPr>
      <w:ins w:id="9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import _3gpp-5gc-nrm-nrffunction { prefix nrf3gpp; }</w:t>
        </w:r>
      </w:ins>
    </w:p>
    <w:p w14:paraId="6EFA6B4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2" w:author="balazs164" w:date="2025-11-07T20:52:00Z" w16du:dateUtc="2025-11-07T19:52:00Z"/>
          <w:rFonts w:ascii="Courier New" w:hAnsi="Courier New"/>
          <w:noProof/>
          <w:sz w:val="16"/>
        </w:rPr>
      </w:pPr>
      <w:ins w:id="9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_3gpp-5gc-nrm-neffunction { prefix nef3gpp; }</w:t>
        </w:r>
      </w:ins>
    </w:p>
    <w:p w14:paraId="17F374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4" w:author="balazs164" w:date="2025-11-07T20:52:00Z" w16du:dateUtc="2025-11-07T19:52:00Z"/>
          <w:rFonts w:ascii="Courier New" w:hAnsi="Courier New"/>
          <w:noProof/>
          <w:sz w:val="16"/>
        </w:rPr>
      </w:pPr>
      <w:ins w:id="9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_3gpp-5gc-nrm-aiot { prefix aiot3gpp; }</w:t>
        </w:r>
      </w:ins>
    </w:p>
    <w:p w14:paraId="71BA62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6" w:author="balazs164" w:date="2025-11-07T20:52:00Z" w16du:dateUtc="2025-11-07T19:52:00Z"/>
          <w:rFonts w:ascii="Courier New" w:hAnsi="Courier New"/>
          <w:noProof/>
          <w:sz w:val="16"/>
        </w:rPr>
      </w:pPr>
      <w:ins w:id="9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16569E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8" w:author="balazs164" w:date="2025-11-07T20:52:00Z" w16du:dateUtc="2025-11-07T19:52:00Z"/>
          <w:rFonts w:ascii="Courier New" w:hAnsi="Courier New"/>
          <w:noProof/>
          <w:sz w:val="16"/>
        </w:rPr>
      </w:pPr>
      <w:ins w:id="9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13FC98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0" w:author="balazs164" w:date="2025-11-07T20:52:00Z" w16du:dateUtc="2025-11-07T19:52:00Z"/>
          <w:rFonts w:ascii="Courier New" w:hAnsi="Courier New"/>
          <w:noProof/>
          <w:sz w:val="16"/>
        </w:rPr>
      </w:pPr>
      <w:ins w:id="9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5C856B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2" w:author="balazs164" w:date="2025-11-07T20:52:00Z" w16du:dateUtc="2025-11-07T19:52:00Z"/>
          <w:rFonts w:ascii="Courier New" w:hAnsi="Courier New"/>
          <w:noProof/>
          <w:sz w:val="16"/>
        </w:rPr>
      </w:pPr>
      <w:ins w:id="9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description "Defines AIOT related endpoint Classes (IOCs).</w:t>
        </w:r>
      </w:ins>
    </w:p>
    <w:p w14:paraId="057A5F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4" w:author="balazs164" w:date="2025-11-07T20:52:00Z" w16du:dateUtc="2025-11-07T19:52:00Z"/>
          <w:rFonts w:ascii="Courier New" w:hAnsi="Courier New"/>
          <w:noProof/>
          <w:sz w:val="16"/>
        </w:rPr>
      </w:pPr>
      <w:ins w:id="9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</w:t>
        </w:r>
      </w:ins>
    </w:p>
    <w:p w14:paraId="42A9B7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6" w:author="balazs164" w:date="2025-11-07T20:52:00Z" w16du:dateUtc="2025-11-07T19:52:00Z"/>
          <w:rFonts w:ascii="Courier New" w:hAnsi="Courier New"/>
          <w:noProof/>
          <w:sz w:val="16"/>
        </w:rPr>
      </w:pPr>
      <w:ins w:id="9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TTA, TTC). All rights reserved.";</w:t>
        </w:r>
      </w:ins>
    </w:p>
    <w:p w14:paraId="03E210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8" w:author="balazs164" w:date="2025-11-07T20:52:00Z" w16du:dateUtc="2025-11-07T19:52:00Z"/>
          <w:rFonts w:ascii="Courier New" w:hAnsi="Courier New"/>
          <w:noProof/>
          <w:sz w:val="16"/>
        </w:rPr>
      </w:pPr>
      <w:ins w:id="9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reference "3GPP TS 28.541";</w:t>
        </w:r>
      </w:ins>
    </w:p>
    <w:p w14:paraId="128D9D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0" w:author="balazs164" w:date="2025-11-07T20:52:00Z" w16du:dateUtc="2025-11-07T19:52:00Z"/>
          <w:rFonts w:ascii="Courier New" w:hAnsi="Courier New"/>
          <w:noProof/>
          <w:sz w:val="16"/>
        </w:rPr>
      </w:pPr>
    </w:p>
    <w:p w14:paraId="5DD1EA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balazs164" w:date="2025-11-07T20:52:00Z" w16du:dateUtc="2025-11-07T19:52:00Z"/>
          <w:rFonts w:ascii="Courier New" w:hAnsi="Courier New"/>
          <w:noProof/>
          <w:sz w:val="16"/>
        </w:rPr>
      </w:pPr>
      <w:ins w:id="10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2025-11-01 { reference CR-1640; }</w:t>
        </w:r>
      </w:ins>
    </w:p>
    <w:p w14:paraId="592BB4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balazs164" w:date="2025-11-07T20:52:00Z" w16du:dateUtc="2025-11-07T19:52:00Z"/>
          <w:rFonts w:ascii="Courier New" w:hAnsi="Courier New"/>
          <w:noProof/>
          <w:sz w:val="16"/>
        </w:rPr>
      </w:pPr>
    </w:p>
    <w:p w14:paraId="7CBEC7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4" w:author="balazs164" w:date="2025-11-07T20:52:00Z" w16du:dateUtc="2025-11-07T19:52:00Z"/>
          <w:rFonts w:ascii="Courier New" w:hAnsi="Courier New"/>
          <w:noProof/>
          <w:sz w:val="16"/>
        </w:rPr>
      </w:pPr>
      <w:ins w:id="10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EP_AIOT2Grp {</w:t>
        </w:r>
      </w:ins>
    </w:p>
    <w:p w14:paraId="3DEC1F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6" w:author="balazs164" w:date="2025-11-07T20:52:00Z" w16du:dateUtc="2025-11-07T19:52:00Z"/>
          <w:rFonts w:ascii="Courier New" w:hAnsi="Courier New"/>
          <w:noProof/>
          <w:sz w:val="16"/>
        </w:rPr>
      </w:pPr>
      <w:ins w:id="10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EP_AIOT2 IOC.";</w:t>
        </w:r>
      </w:ins>
    </w:p>
    <w:p w14:paraId="267BB2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8" w:author="balazs164" w:date="2025-11-07T20:52:00Z" w16du:dateUtc="2025-11-07T19:52:00Z"/>
          <w:rFonts w:ascii="Courier New" w:hAnsi="Courier New"/>
          <w:noProof/>
          <w:sz w:val="16"/>
        </w:rPr>
      </w:pPr>
      <w:ins w:id="10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727843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0" w:author="balazs164" w:date="2025-11-07T20:52:00Z" w16du:dateUtc="2025-11-07T19:52:00Z"/>
          <w:rFonts w:ascii="Courier New" w:hAnsi="Courier New"/>
          <w:noProof/>
          <w:sz w:val="16"/>
        </w:rPr>
      </w:pPr>
      <w:ins w:id="10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0AC2922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2" w:author="balazs164" w:date="2025-11-07T20:52:00Z" w16du:dateUtc="2025-11-07T19:52:00Z"/>
          <w:rFonts w:ascii="Courier New" w:hAnsi="Courier New"/>
          <w:noProof/>
          <w:sz w:val="16"/>
        </w:rPr>
      </w:pPr>
    </w:p>
    <w:p w14:paraId="656D46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3" w:author="balazs164" w:date="2025-11-07T20:52:00Z" w16du:dateUtc="2025-11-07T19:52:00Z"/>
          <w:rFonts w:ascii="Courier New" w:hAnsi="Courier New"/>
          <w:noProof/>
          <w:sz w:val="16"/>
        </w:rPr>
      </w:pPr>
      <w:ins w:id="10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EP_AIOT3Grp {</w:t>
        </w:r>
      </w:ins>
    </w:p>
    <w:p w14:paraId="2C3CF4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5" w:author="balazs164" w:date="2025-11-07T20:52:00Z" w16du:dateUtc="2025-11-07T19:52:00Z"/>
          <w:rFonts w:ascii="Courier New" w:hAnsi="Courier New"/>
          <w:noProof/>
          <w:sz w:val="16"/>
        </w:rPr>
      </w:pPr>
      <w:ins w:id="10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EP_AIOT3 IOC.";</w:t>
        </w:r>
      </w:ins>
    </w:p>
    <w:p w14:paraId="398CE3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7" w:author="balazs164" w:date="2025-11-07T20:52:00Z" w16du:dateUtc="2025-11-07T19:52:00Z"/>
          <w:rFonts w:ascii="Courier New" w:hAnsi="Courier New"/>
          <w:noProof/>
          <w:sz w:val="16"/>
        </w:rPr>
      </w:pPr>
      <w:ins w:id="10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6D06DA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9" w:author="balazs164" w:date="2025-11-07T20:52:00Z" w16du:dateUtc="2025-11-07T19:52:00Z"/>
          <w:rFonts w:ascii="Courier New" w:hAnsi="Courier New"/>
          <w:noProof/>
          <w:sz w:val="16"/>
        </w:rPr>
      </w:pPr>
      <w:ins w:id="10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3AEA26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balazs164" w:date="2025-11-07T20:52:00Z" w16du:dateUtc="2025-11-07T19:52:00Z"/>
          <w:rFonts w:ascii="Courier New" w:hAnsi="Courier New"/>
          <w:noProof/>
          <w:sz w:val="16"/>
        </w:rPr>
      </w:pPr>
    </w:p>
    <w:p w14:paraId="43D333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2" w:author="balazs164" w:date="2025-11-07T20:52:00Z" w16du:dateUtc="2025-11-07T19:52:00Z"/>
          <w:rFonts w:ascii="Courier New" w:hAnsi="Courier New"/>
          <w:noProof/>
          <w:sz w:val="16"/>
        </w:rPr>
      </w:pPr>
      <w:ins w:id="10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EP_AIOT4Grp {</w:t>
        </w:r>
      </w:ins>
    </w:p>
    <w:p w14:paraId="186972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4" w:author="balazs164" w:date="2025-11-07T20:52:00Z" w16du:dateUtc="2025-11-07T19:52:00Z"/>
          <w:rFonts w:ascii="Courier New" w:hAnsi="Courier New"/>
          <w:noProof/>
          <w:sz w:val="16"/>
        </w:rPr>
      </w:pPr>
      <w:ins w:id="10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EP_AIOT4 IOC.";</w:t>
        </w:r>
      </w:ins>
    </w:p>
    <w:p w14:paraId="2057D3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6" w:author="balazs164" w:date="2025-11-07T20:52:00Z" w16du:dateUtc="2025-11-07T19:52:00Z"/>
          <w:rFonts w:ascii="Courier New" w:hAnsi="Courier New"/>
          <w:noProof/>
          <w:sz w:val="16"/>
        </w:rPr>
      </w:pPr>
      <w:ins w:id="10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64684A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8" w:author="balazs164" w:date="2025-11-07T20:52:00Z" w16du:dateUtc="2025-11-07T19:52:00Z"/>
          <w:rFonts w:ascii="Courier New" w:hAnsi="Courier New"/>
          <w:noProof/>
          <w:sz w:val="16"/>
        </w:rPr>
      </w:pPr>
      <w:ins w:id="10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0FFE58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0" w:author="balazs164" w:date="2025-11-07T20:52:00Z" w16du:dateUtc="2025-11-07T19:52:00Z"/>
          <w:rFonts w:ascii="Courier New" w:hAnsi="Courier New"/>
          <w:noProof/>
          <w:sz w:val="16"/>
        </w:rPr>
      </w:pPr>
    </w:p>
    <w:p w14:paraId="2B9718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balazs164" w:date="2025-11-07T20:52:00Z" w16du:dateUtc="2025-11-07T19:52:00Z"/>
          <w:rFonts w:ascii="Courier New" w:hAnsi="Courier New"/>
          <w:noProof/>
          <w:sz w:val="16"/>
        </w:rPr>
      </w:pPr>
      <w:ins w:id="10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EP_AIOT5Grp {</w:t>
        </w:r>
      </w:ins>
    </w:p>
    <w:p w14:paraId="5EA4D6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3" w:author="balazs164" w:date="2025-11-07T20:52:00Z" w16du:dateUtc="2025-11-07T19:52:00Z"/>
          <w:rFonts w:ascii="Courier New" w:hAnsi="Courier New"/>
          <w:noProof/>
          <w:sz w:val="16"/>
        </w:rPr>
      </w:pPr>
      <w:ins w:id="10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EP_AIOT5 IOC.";</w:t>
        </w:r>
      </w:ins>
    </w:p>
    <w:p w14:paraId="74D71CB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balazs164" w:date="2025-11-07T20:52:00Z" w16du:dateUtc="2025-11-07T19:52:00Z"/>
          <w:rFonts w:ascii="Courier New" w:hAnsi="Courier New"/>
          <w:noProof/>
          <w:sz w:val="16"/>
        </w:rPr>
      </w:pPr>
      <w:ins w:id="10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7B757C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balazs164" w:date="2025-11-07T20:52:00Z" w16du:dateUtc="2025-11-07T19:52:00Z"/>
          <w:rFonts w:ascii="Courier New" w:hAnsi="Courier New"/>
          <w:noProof/>
          <w:sz w:val="16"/>
        </w:rPr>
      </w:pPr>
      <w:ins w:id="10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53C33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balazs164" w:date="2025-11-07T20:52:00Z" w16du:dateUtc="2025-11-07T19:52:00Z"/>
          <w:rFonts w:ascii="Courier New" w:hAnsi="Courier New"/>
          <w:noProof/>
          <w:sz w:val="16"/>
        </w:rPr>
      </w:pPr>
    </w:p>
    <w:p w14:paraId="5197CE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0" w:author="balazs164" w:date="2025-11-07T20:52:00Z" w16du:dateUtc="2025-11-07T19:52:00Z"/>
          <w:rFonts w:ascii="Courier New" w:hAnsi="Courier New"/>
          <w:noProof/>
          <w:sz w:val="16"/>
        </w:rPr>
      </w:pPr>
      <w:ins w:id="10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EP_AIOT6Grp {</w:t>
        </w:r>
      </w:ins>
    </w:p>
    <w:p w14:paraId="47CB0C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2" w:author="balazs164" w:date="2025-11-07T20:52:00Z" w16du:dateUtc="2025-11-07T19:52:00Z"/>
          <w:rFonts w:ascii="Courier New" w:hAnsi="Courier New"/>
          <w:noProof/>
          <w:sz w:val="16"/>
        </w:rPr>
      </w:pPr>
      <w:ins w:id="10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EP_AIOT6 IOC.";</w:t>
        </w:r>
      </w:ins>
    </w:p>
    <w:p w14:paraId="53BC74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4" w:author="balazs164" w:date="2025-11-07T20:52:00Z" w16du:dateUtc="2025-11-07T19:52:00Z"/>
          <w:rFonts w:ascii="Courier New" w:hAnsi="Courier New"/>
          <w:noProof/>
          <w:sz w:val="16"/>
        </w:rPr>
      </w:pPr>
      <w:ins w:id="10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7FD43B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6" w:author="balazs164" w:date="2025-11-07T20:52:00Z" w16du:dateUtc="2025-11-07T19:52:00Z"/>
          <w:rFonts w:ascii="Courier New" w:hAnsi="Courier New"/>
          <w:noProof/>
          <w:sz w:val="16"/>
        </w:rPr>
      </w:pPr>
      <w:ins w:id="10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0BFE81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8" w:author="balazs164" w:date="2025-11-07T20:52:00Z" w16du:dateUtc="2025-11-07T19:52:00Z"/>
          <w:rFonts w:ascii="Courier New" w:hAnsi="Courier New"/>
          <w:noProof/>
          <w:sz w:val="16"/>
        </w:rPr>
      </w:pPr>
    </w:p>
    <w:p w14:paraId="3DC816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balazs164" w:date="2025-11-07T20:52:00Z" w16du:dateUtc="2025-11-07T19:52:00Z"/>
          <w:rFonts w:ascii="Courier New" w:hAnsi="Courier New"/>
          <w:noProof/>
          <w:sz w:val="16"/>
        </w:rPr>
      </w:pPr>
      <w:ins w:id="10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EP_AIOT7Grp {</w:t>
        </w:r>
      </w:ins>
    </w:p>
    <w:p w14:paraId="401A070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1" w:author="balazs164" w:date="2025-11-07T20:52:00Z" w16du:dateUtc="2025-11-07T19:52:00Z"/>
          <w:rFonts w:ascii="Courier New" w:hAnsi="Courier New"/>
          <w:noProof/>
          <w:sz w:val="16"/>
        </w:rPr>
      </w:pPr>
      <w:ins w:id="10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EP_AIOT7 IOC.";</w:t>
        </w:r>
      </w:ins>
    </w:p>
    <w:p w14:paraId="418D0CE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3" w:author="balazs164" w:date="2025-11-07T20:52:00Z" w16du:dateUtc="2025-11-07T19:52:00Z"/>
          <w:rFonts w:ascii="Courier New" w:hAnsi="Courier New"/>
          <w:noProof/>
          <w:sz w:val="16"/>
        </w:rPr>
      </w:pPr>
      <w:ins w:id="10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5B3601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5" w:author="balazs164" w:date="2025-11-07T20:52:00Z" w16du:dateUtc="2025-11-07T19:52:00Z"/>
          <w:rFonts w:ascii="Courier New" w:hAnsi="Courier New"/>
          <w:noProof/>
          <w:sz w:val="16"/>
        </w:rPr>
      </w:pPr>
      <w:ins w:id="10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41EFA1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7" w:author="balazs164" w:date="2025-11-07T20:52:00Z" w16du:dateUtc="2025-11-07T19:52:00Z"/>
          <w:rFonts w:ascii="Courier New" w:hAnsi="Courier New"/>
          <w:noProof/>
          <w:sz w:val="16"/>
        </w:rPr>
      </w:pPr>
      <w:ins w:id="10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212067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9" w:author="balazs164" w:date="2025-11-07T20:52:00Z" w16du:dateUtc="2025-11-07T19:52:00Z"/>
          <w:rFonts w:ascii="Courier New" w:hAnsi="Courier New"/>
          <w:noProof/>
          <w:sz w:val="16"/>
        </w:rPr>
      </w:pPr>
      <w:ins w:id="10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EP_AIOT8Grp {</w:t>
        </w:r>
      </w:ins>
    </w:p>
    <w:p w14:paraId="732DCF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1" w:author="balazs164" w:date="2025-11-07T20:52:00Z" w16du:dateUtc="2025-11-07T19:52:00Z"/>
          <w:rFonts w:ascii="Courier New" w:hAnsi="Courier New"/>
          <w:noProof/>
          <w:sz w:val="16"/>
        </w:rPr>
      </w:pPr>
      <w:ins w:id="10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EP_AIOT8 IOC.";</w:t>
        </w:r>
      </w:ins>
    </w:p>
    <w:p w14:paraId="3F8776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3" w:author="balazs164" w:date="2025-11-07T20:52:00Z" w16du:dateUtc="2025-11-07T19:52:00Z"/>
          <w:rFonts w:ascii="Courier New" w:hAnsi="Courier New"/>
          <w:noProof/>
          <w:sz w:val="16"/>
        </w:rPr>
      </w:pPr>
      <w:ins w:id="10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4AD9FB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5" w:author="balazs164" w:date="2025-11-07T20:52:00Z" w16du:dateUtc="2025-11-07T19:52:00Z"/>
          <w:rFonts w:ascii="Courier New" w:hAnsi="Courier New"/>
          <w:noProof/>
          <w:sz w:val="16"/>
        </w:rPr>
      </w:pPr>
      <w:ins w:id="10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2796C4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7" w:author="balazs164" w:date="2025-11-07T20:52:00Z" w16du:dateUtc="2025-11-07T19:52:00Z"/>
          <w:rFonts w:ascii="Courier New" w:hAnsi="Courier New"/>
          <w:noProof/>
          <w:sz w:val="16"/>
        </w:rPr>
      </w:pPr>
    </w:p>
    <w:p w14:paraId="5DFF1B2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8" w:author="balazs164" w:date="2025-11-07T20:52:00Z" w16du:dateUtc="2025-11-07T19:52:00Z"/>
          <w:rFonts w:ascii="Courier New" w:hAnsi="Courier New"/>
          <w:noProof/>
          <w:sz w:val="16"/>
        </w:rPr>
      </w:pPr>
      <w:ins w:id="10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EP_AIOT2UnderAMFFunction {</w:t>
        </w:r>
      </w:ins>
    </w:p>
    <w:p w14:paraId="1EC0AC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0" w:author="balazs164" w:date="2025-11-07T20:52:00Z" w16du:dateUtc="2025-11-07T19:52:00Z"/>
          <w:rFonts w:ascii="Courier New" w:hAnsi="Courier New"/>
          <w:noProof/>
          <w:sz w:val="16"/>
        </w:rPr>
      </w:pPr>
      <w:ins w:id="10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"EP_AIOT2 shall be contained under AMFFunction.";</w:t>
        </w:r>
      </w:ins>
    </w:p>
    <w:p w14:paraId="60B5498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2" w:author="balazs164" w:date="2025-11-07T20:52:00Z" w16du:dateUtc="2025-11-07T19:52:00Z"/>
          <w:rFonts w:ascii="Courier New" w:hAnsi="Courier New"/>
          <w:noProof/>
          <w:sz w:val="16"/>
        </w:rPr>
      </w:pPr>
      <w:ins w:id="10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25D250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4" w:author="balazs164" w:date="2025-11-07T20:52:00Z" w16du:dateUtc="2025-11-07T19:52:00Z"/>
          <w:rFonts w:ascii="Courier New" w:hAnsi="Courier New"/>
          <w:noProof/>
          <w:sz w:val="16"/>
        </w:rPr>
      </w:pPr>
      <w:ins w:id="10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107962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6" w:author="balazs164" w:date="2025-11-07T20:52:00Z" w16du:dateUtc="2025-11-07T19:52:00Z"/>
          <w:rFonts w:ascii="Courier New" w:hAnsi="Courier New"/>
          <w:noProof/>
          <w:sz w:val="16"/>
        </w:rPr>
      </w:pPr>
      <w:ins w:id="10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/me3gpp:ManagedElement/amf3gpp:AMFFunction {</w:t>
        </w:r>
      </w:ins>
    </w:p>
    <w:p w14:paraId="1BC8C1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8" w:author="balazs164" w:date="2025-11-07T20:52:00Z" w16du:dateUtc="2025-11-07T19:52:00Z"/>
          <w:rFonts w:ascii="Courier New" w:hAnsi="Courier New"/>
          <w:noProof/>
          <w:sz w:val="16"/>
        </w:rPr>
      </w:pPr>
      <w:ins w:id="10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EP_AIOT2UnderAMFFunction;</w:t>
        </w:r>
      </w:ins>
    </w:p>
    <w:p w14:paraId="7FBBF7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0" w:author="balazs164" w:date="2025-11-07T20:52:00Z" w16du:dateUtc="2025-11-07T19:52:00Z"/>
          <w:rFonts w:ascii="Courier New" w:hAnsi="Courier New"/>
          <w:noProof/>
          <w:sz w:val="16"/>
        </w:rPr>
      </w:pPr>
      <w:ins w:id="10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EP_AIOT2 {</w:t>
        </w:r>
      </w:ins>
    </w:p>
    <w:p w14:paraId="691B4C2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" w:author="balazs164" w:date="2025-11-07T20:52:00Z" w16du:dateUtc="2025-11-07T19:52:00Z"/>
          <w:rFonts w:ascii="Courier New" w:hAnsi="Courier New"/>
          <w:noProof/>
          <w:sz w:val="16"/>
        </w:rPr>
      </w:pPr>
      <w:ins w:id="10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AIOT2 interface between NG-RAN and </w:t>
        </w:r>
      </w:ins>
    </w:p>
    <w:p w14:paraId="574617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4" w:author="balazs164" w:date="2025-11-07T20:52:00Z" w16du:dateUtc="2025-11-07T19:52:00Z"/>
          <w:rFonts w:ascii="Courier New" w:hAnsi="Courier New"/>
          <w:noProof/>
          <w:sz w:val="16"/>
        </w:rPr>
      </w:pPr>
      <w:ins w:id="10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AIOTF, which is defined in 3GPP TS 23.369.";</w:t>
        </w:r>
      </w:ins>
    </w:p>
    <w:p w14:paraId="36FD18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" w:author="balazs164" w:date="2025-11-07T20:52:00Z" w16du:dateUtc="2025-11-07T19:52:00Z"/>
          <w:rFonts w:ascii="Courier New" w:hAnsi="Courier New"/>
          <w:noProof/>
          <w:sz w:val="16"/>
        </w:rPr>
      </w:pPr>
    </w:p>
    <w:p w14:paraId="26AC20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balazs164" w:date="2025-11-07T20:52:00Z" w16du:dateUtc="2025-11-07T19:52:00Z"/>
          <w:rFonts w:ascii="Courier New" w:hAnsi="Courier New"/>
          <w:noProof/>
          <w:sz w:val="16"/>
        </w:rPr>
      </w:pPr>
      <w:ins w:id="10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346972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balazs164" w:date="2025-11-07T20:52:00Z" w16du:dateUtc="2025-11-07T19:52:00Z"/>
          <w:rFonts w:ascii="Courier New" w:hAnsi="Courier New"/>
          <w:noProof/>
          <w:sz w:val="16"/>
        </w:rPr>
      </w:pPr>
      <w:ins w:id="10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4C612C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balazs164" w:date="2025-11-07T20:52:00Z" w16du:dateUtc="2025-11-07T19:52:00Z"/>
          <w:rFonts w:ascii="Courier New" w:hAnsi="Courier New"/>
          <w:noProof/>
          <w:sz w:val="16"/>
        </w:rPr>
      </w:pPr>
      <w:ins w:id="10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46E9295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balazs164" w:date="2025-11-07T20:52:00Z" w16du:dateUtc="2025-11-07T19:52:00Z"/>
          <w:rFonts w:ascii="Courier New" w:hAnsi="Courier New"/>
          <w:noProof/>
          <w:sz w:val="16"/>
        </w:rPr>
      </w:pPr>
      <w:ins w:id="10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EP_AIOT2Grp;</w:t>
        </w:r>
      </w:ins>
    </w:p>
    <w:p w14:paraId="79E4E5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5" w:author="balazs164" w:date="2025-11-07T20:52:00Z" w16du:dateUtc="2025-11-07T19:52:00Z"/>
          <w:rFonts w:ascii="Courier New" w:hAnsi="Courier New"/>
          <w:noProof/>
          <w:sz w:val="16"/>
        </w:rPr>
      </w:pPr>
      <w:ins w:id="10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5D49E2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7" w:author="balazs164" w:date="2025-11-07T20:52:00Z" w16du:dateUtc="2025-11-07T19:52:00Z"/>
          <w:rFonts w:ascii="Courier New" w:hAnsi="Courier New"/>
          <w:noProof/>
          <w:sz w:val="16"/>
        </w:rPr>
      </w:pPr>
      <w:ins w:id="10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69164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9" w:author="balazs164" w:date="2025-11-07T20:52:00Z" w16du:dateUtc="2025-11-07T19:52:00Z"/>
          <w:rFonts w:ascii="Courier New" w:hAnsi="Courier New"/>
          <w:noProof/>
          <w:sz w:val="16"/>
        </w:rPr>
      </w:pPr>
      <w:ins w:id="11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42BF99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1" w:author="balazs164" w:date="2025-11-07T20:52:00Z" w16du:dateUtc="2025-11-07T19:52:00Z"/>
          <w:rFonts w:ascii="Courier New" w:hAnsi="Courier New"/>
          <w:noProof/>
          <w:sz w:val="16"/>
        </w:rPr>
      </w:pPr>
    </w:p>
    <w:p w14:paraId="4B72C0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2" w:author="balazs164" w:date="2025-11-07T20:52:00Z" w16du:dateUtc="2025-11-07T19:52:00Z"/>
          <w:rFonts w:ascii="Courier New" w:hAnsi="Courier New"/>
          <w:noProof/>
          <w:sz w:val="16"/>
        </w:rPr>
      </w:pPr>
      <w:ins w:id="11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EP_AIOT5UnderNRFFunction {</w:t>
        </w:r>
      </w:ins>
    </w:p>
    <w:p w14:paraId="0C48B4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4" w:author="balazs164" w:date="2025-11-07T20:52:00Z" w16du:dateUtc="2025-11-07T19:52:00Z"/>
          <w:rFonts w:ascii="Courier New" w:hAnsi="Courier New"/>
          <w:noProof/>
          <w:sz w:val="16"/>
        </w:rPr>
      </w:pPr>
      <w:ins w:id="11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"EP_AIOT5 shall be contained under NRFFunction.";</w:t>
        </w:r>
      </w:ins>
    </w:p>
    <w:p w14:paraId="5C35DB0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6" w:author="balazs164" w:date="2025-11-07T20:52:00Z" w16du:dateUtc="2025-11-07T19:52:00Z"/>
          <w:rFonts w:ascii="Courier New" w:hAnsi="Courier New"/>
          <w:noProof/>
          <w:sz w:val="16"/>
        </w:rPr>
      </w:pPr>
      <w:ins w:id="11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19204E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8" w:author="balazs164" w:date="2025-11-07T20:52:00Z" w16du:dateUtc="2025-11-07T19:52:00Z"/>
          <w:rFonts w:ascii="Courier New" w:hAnsi="Courier New"/>
          <w:noProof/>
          <w:sz w:val="16"/>
        </w:rPr>
      </w:pPr>
      <w:ins w:id="11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077025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0" w:author="balazs164" w:date="2025-11-07T20:52:00Z" w16du:dateUtc="2025-11-07T19:52:00Z"/>
          <w:rFonts w:ascii="Courier New" w:hAnsi="Courier New"/>
          <w:noProof/>
          <w:sz w:val="16"/>
        </w:rPr>
      </w:pPr>
      <w:ins w:id="11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/me3gpp:ManagedElement/nrf3gpp:NRFFunction {</w:t>
        </w:r>
      </w:ins>
    </w:p>
    <w:p w14:paraId="745763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2" w:author="balazs164" w:date="2025-11-07T20:52:00Z" w16du:dateUtc="2025-11-07T19:52:00Z"/>
          <w:rFonts w:ascii="Courier New" w:hAnsi="Courier New"/>
          <w:noProof/>
          <w:sz w:val="16"/>
        </w:rPr>
      </w:pPr>
      <w:ins w:id="11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EP_AIOT5UnderNRFFunction;</w:t>
        </w:r>
      </w:ins>
    </w:p>
    <w:p w14:paraId="57937D4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4" w:author="balazs164" w:date="2025-11-07T20:52:00Z" w16du:dateUtc="2025-11-07T19:52:00Z"/>
          <w:rFonts w:ascii="Courier New" w:hAnsi="Courier New"/>
          <w:noProof/>
          <w:sz w:val="16"/>
        </w:rPr>
      </w:pPr>
      <w:ins w:id="11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EP_AIOT5 {</w:t>
        </w:r>
      </w:ins>
    </w:p>
    <w:p w14:paraId="5039F1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6" w:author="balazs164" w:date="2025-11-07T20:52:00Z" w16du:dateUtc="2025-11-07T19:52:00Z"/>
          <w:rFonts w:ascii="Courier New" w:hAnsi="Courier New"/>
          <w:noProof/>
          <w:sz w:val="16"/>
        </w:rPr>
      </w:pPr>
      <w:ins w:id="11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AIOT5 interface between AIOTF and </w:t>
        </w:r>
      </w:ins>
    </w:p>
    <w:p w14:paraId="59E9D4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8" w:author="balazs164" w:date="2025-11-07T20:52:00Z" w16du:dateUtc="2025-11-07T19:52:00Z"/>
          <w:rFonts w:ascii="Courier New" w:hAnsi="Courier New"/>
          <w:noProof/>
          <w:sz w:val="16"/>
        </w:rPr>
      </w:pPr>
      <w:ins w:id="11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NRF, which is defined in 3GPP TS 23.369.";</w:t>
        </w:r>
      </w:ins>
    </w:p>
    <w:p w14:paraId="7A7CF8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0" w:author="balazs164" w:date="2025-11-07T20:52:00Z" w16du:dateUtc="2025-11-07T19:52:00Z"/>
          <w:rFonts w:ascii="Courier New" w:hAnsi="Courier New"/>
          <w:noProof/>
          <w:sz w:val="16"/>
        </w:rPr>
      </w:pPr>
    </w:p>
    <w:p w14:paraId="2757C98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1" w:author="balazs164" w:date="2025-11-07T20:52:00Z" w16du:dateUtc="2025-11-07T19:52:00Z"/>
          <w:rFonts w:ascii="Courier New" w:hAnsi="Courier New"/>
          <w:noProof/>
          <w:sz w:val="16"/>
        </w:rPr>
      </w:pPr>
      <w:ins w:id="11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6DDC3D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3" w:author="balazs164" w:date="2025-11-07T20:52:00Z" w16du:dateUtc="2025-11-07T19:52:00Z"/>
          <w:rFonts w:ascii="Courier New" w:hAnsi="Courier New"/>
          <w:noProof/>
          <w:sz w:val="16"/>
        </w:rPr>
      </w:pPr>
      <w:ins w:id="11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35304D7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5" w:author="balazs164" w:date="2025-11-07T20:52:00Z" w16du:dateUtc="2025-11-07T19:52:00Z"/>
          <w:rFonts w:ascii="Courier New" w:hAnsi="Courier New"/>
          <w:noProof/>
          <w:sz w:val="16"/>
        </w:rPr>
      </w:pPr>
      <w:ins w:id="11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container attributes {</w:t>
        </w:r>
      </w:ins>
    </w:p>
    <w:p w14:paraId="191797E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7" w:author="balazs164" w:date="2025-11-07T20:52:00Z" w16du:dateUtc="2025-11-07T19:52:00Z"/>
          <w:rFonts w:ascii="Courier New" w:hAnsi="Courier New"/>
          <w:noProof/>
          <w:sz w:val="16"/>
        </w:rPr>
      </w:pPr>
      <w:ins w:id="11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EP_AIOT5Grp;</w:t>
        </w:r>
      </w:ins>
    </w:p>
    <w:p w14:paraId="392C61E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balazs164" w:date="2025-11-07T20:52:00Z" w16du:dateUtc="2025-11-07T19:52:00Z"/>
          <w:rFonts w:ascii="Courier New" w:hAnsi="Courier New"/>
          <w:noProof/>
          <w:sz w:val="16"/>
        </w:rPr>
      </w:pPr>
      <w:ins w:id="11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76B57A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balazs164" w:date="2025-11-07T20:52:00Z" w16du:dateUtc="2025-11-07T19:52:00Z"/>
          <w:rFonts w:ascii="Courier New" w:hAnsi="Courier New"/>
          <w:noProof/>
          <w:sz w:val="16"/>
        </w:rPr>
      </w:pPr>
      <w:ins w:id="11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B1AB3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3" w:author="balazs164" w:date="2025-11-07T20:52:00Z" w16du:dateUtc="2025-11-07T19:52:00Z"/>
          <w:rFonts w:ascii="Courier New" w:hAnsi="Courier New"/>
          <w:noProof/>
          <w:sz w:val="16"/>
        </w:rPr>
      </w:pPr>
      <w:ins w:id="11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3A6537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balazs164" w:date="2025-11-07T20:52:00Z" w16du:dateUtc="2025-11-07T19:52:00Z"/>
          <w:rFonts w:ascii="Courier New" w:hAnsi="Courier New"/>
          <w:noProof/>
          <w:sz w:val="16"/>
        </w:rPr>
      </w:pPr>
    </w:p>
    <w:p w14:paraId="5803897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6" w:author="balazs164" w:date="2025-11-07T20:52:00Z" w16du:dateUtc="2025-11-07T19:52:00Z"/>
          <w:rFonts w:ascii="Courier New" w:hAnsi="Courier New"/>
          <w:noProof/>
          <w:sz w:val="16"/>
        </w:rPr>
      </w:pPr>
      <w:ins w:id="11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EP_AIOT4UnderNEFFunction {</w:t>
        </w:r>
      </w:ins>
    </w:p>
    <w:p w14:paraId="1ABDE10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8" w:author="balazs164" w:date="2025-11-07T20:52:00Z" w16du:dateUtc="2025-11-07T19:52:00Z"/>
          <w:rFonts w:ascii="Courier New" w:hAnsi="Courier New"/>
          <w:noProof/>
          <w:sz w:val="16"/>
        </w:rPr>
      </w:pPr>
      <w:ins w:id="11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"EP_AIOT4 shall be contained under NEFFunction.";</w:t>
        </w:r>
      </w:ins>
    </w:p>
    <w:p w14:paraId="016E2C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" w:author="balazs164" w:date="2025-11-07T20:52:00Z" w16du:dateUtc="2025-11-07T19:52:00Z"/>
          <w:rFonts w:ascii="Courier New" w:hAnsi="Courier New"/>
          <w:noProof/>
          <w:sz w:val="16"/>
        </w:rPr>
      </w:pPr>
      <w:ins w:id="11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7AA166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2" w:author="balazs164" w:date="2025-11-07T20:52:00Z" w16du:dateUtc="2025-11-07T19:52:00Z"/>
          <w:rFonts w:ascii="Courier New" w:hAnsi="Courier New"/>
          <w:noProof/>
          <w:sz w:val="16"/>
        </w:rPr>
      </w:pPr>
      <w:ins w:id="11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1CD416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4" w:author="balazs164" w:date="2025-11-07T20:52:00Z" w16du:dateUtc="2025-11-07T19:52:00Z"/>
          <w:rFonts w:ascii="Courier New" w:hAnsi="Courier New"/>
          <w:noProof/>
          <w:sz w:val="16"/>
        </w:rPr>
      </w:pPr>
      <w:ins w:id="11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EP_AIOT8UnderNEFFunction {</w:t>
        </w:r>
      </w:ins>
    </w:p>
    <w:p w14:paraId="0F7A95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6" w:author="balazs164" w:date="2025-11-07T20:52:00Z" w16du:dateUtc="2025-11-07T19:52:00Z"/>
          <w:rFonts w:ascii="Courier New" w:hAnsi="Courier New"/>
          <w:noProof/>
          <w:sz w:val="16"/>
        </w:rPr>
      </w:pPr>
      <w:ins w:id="11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"EP_AIOT8 shall be contained under NEFFunction.";</w:t>
        </w:r>
      </w:ins>
    </w:p>
    <w:p w14:paraId="6CC44FB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8" w:author="balazs164" w:date="2025-11-07T20:52:00Z" w16du:dateUtc="2025-11-07T19:52:00Z"/>
          <w:rFonts w:ascii="Courier New" w:hAnsi="Courier New"/>
          <w:noProof/>
          <w:sz w:val="16"/>
        </w:rPr>
      </w:pPr>
      <w:ins w:id="11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423311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0" w:author="balazs164" w:date="2025-11-07T20:52:00Z" w16du:dateUtc="2025-11-07T19:52:00Z"/>
          <w:rFonts w:ascii="Courier New" w:hAnsi="Courier New"/>
          <w:noProof/>
          <w:sz w:val="16"/>
        </w:rPr>
      </w:pPr>
      <w:ins w:id="11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3C3CA66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2" w:author="balazs164" w:date="2025-11-07T20:52:00Z" w16du:dateUtc="2025-11-07T19:52:00Z"/>
          <w:rFonts w:ascii="Courier New" w:hAnsi="Courier New"/>
          <w:noProof/>
          <w:sz w:val="16"/>
        </w:rPr>
      </w:pPr>
      <w:ins w:id="11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/me3gpp:ManagedElement/nef3gpp:NEFFunction {</w:t>
        </w:r>
      </w:ins>
    </w:p>
    <w:p w14:paraId="7DC7907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4" w:author="balazs164" w:date="2025-11-07T20:52:00Z" w16du:dateUtc="2025-11-07T19:52:00Z"/>
          <w:rFonts w:ascii="Courier New" w:hAnsi="Courier New"/>
          <w:noProof/>
          <w:sz w:val="16"/>
        </w:rPr>
      </w:pPr>
      <w:ins w:id="11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EP_AIOT4UnderNEFFunction;</w:t>
        </w:r>
      </w:ins>
    </w:p>
    <w:p w14:paraId="6BFEB6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6" w:author="balazs164" w:date="2025-11-07T20:52:00Z" w16du:dateUtc="2025-11-07T19:52:00Z"/>
          <w:rFonts w:ascii="Courier New" w:hAnsi="Courier New"/>
          <w:noProof/>
          <w:sz w:val="16"/>
        </w:rPr>
      </w:pPr>
      <w:ins w:id="11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EP_AIOT4 {</w:t>
        </w:r>
      </w:ins>
    </w:p>
    <w:p w14:paraId="25A06B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8" w:author="balazs164" w:date="2025-11-07T20:52:00Z" w16du:dateUtc="2025-11-07T19:52:00Z"/>
          <w:rFonts w:ascii="Courier New" w:hAnsi="Courier New"/>
          <w:noProof/>
          <w:sz w:val="16"/>
        </w:rPr>
      </w:pPr>
      <w:ins w:id="11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AIOT4 interface between AIOTF and </w:t>
        </w:r>
      </w:ins>
    </w:p>
    <w:p w14:paraId="163DE8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0" w:author="balazs164" w:date="2025-11-07T20:52:00Z" w16du:dateUtc="2025-11-07T19:52:00Z"/>
          <w:rFonts w:ascii="Courier New" w:hAnsi="Courier New"/>
          <w:noProof/>
          <w:sz w:val="16"/>
        </w:rPr>
      </w:pPr>
      <w:ins w:id="11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NEF, which is defined in 3GPP TS 23.369.";</w:t>
        </w:r>
      </w:ins>
    </w:p>
    <w:p w14:paraId="6016404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2" w:author="balazs164" w:date="2025-11-07T20:52:00Z" w16du:dateUtc="2025-11-07T19:52:00Z"/>
          <w:rFonts w:ascii="Courier New" w:hAnsi="Courier New"/>
          <w:noProof/>
          <w:sz w:val="16"/>
        </w:rPr>
      </w:pPr>
    </w:p>
    <w:p w14:paraId="50AC9E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3" w:author="balazs164" w:date="2025-11-07T20:52:00Z" w16du:dateUtc="2025-11-07T19:52:00Z"/>
          <w:rFonts w:ascii="Courier New" w:hAnsi="Courier New"/>
          <w:noProof/>
          <w:sz w:val="16"/>
        </w:rPr>
      </w:pPr>
      <w:ins w:id="11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094237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5" w:author="balazs164" w:date="2025-11-07T20:52:00Z" w16du:dateUtc="2025-11-07T19:52:00Z"/>
          <w:rFonts w:ascii="Courier New" w:hAnsi="Courier New"/>
          <w:noProof/>
          <w:sz w:val="16"/>
        </w:rPr>
      </w:pPr>
      <w:ins w:id="11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4C5B24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7" w:author="balazs164" w:date="2025-11-07T20:52:00Z" w16du:dateUtc="2025-11-07T19:52:00Z"/>
          <w:rFonts w:ascii="Courier New" w:hAnsi="Courier New"/>
          <w:noProof/>
          <w:sz w:val="16"/>
        </w:rPr>
      </w:pPr>
      <w:ins w:id="11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5F9E8B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9" w:author="balazs164" w:date="2025-11-07T20:52:00Z" w16du:dateUtc="2025-11-07T19:52:00Z"/>
          <w:rFonts w:ascii="Courier New" w:hAnsi="Courier New"/>
          <w:noProof/>
          <w:sz w:val="16"/>
        </w:rPr>
      </w:pPr>
      <w:ins w:id="11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EP_AIOT4Grp;</w:t>
        </w:r>
      </w:ins>
    </w:p>
    <w:p w14:paraId="6047A5B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1" w:author="balazs164" w:date="2025-11-07T20:52:00Z" w16du:dateUtc="2025-11-07T19:52:00Z"/>
          <w:rFonts w:ascii="Courier New" w:hAnsi="Courier New"/>
          <w:noProof/>
          <w:sz w:val="16"/>
        </w:rPr>
      </w:pPr>
      <w:ins w:id="11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7AD3D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3" w:author="balazs164" w:date="2025-11-07T20:52:00Z" w16du:dateUtc="2025-11-07T19:52:00Z"/>
          <w:rFonts w:ascii="Courier New" w:hAnsi="Courier New"/>
          <w:noProof/>
          <w:sz w:val="16"/>
        </w:rPr>
      </w:pPr>
      <w:ins w:id="11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C0D6C8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5" w:author="balazs164" w:date="2025-11-07T20:52:00Z" w16du:dateUtc="2025-11-07T19:52:00Z"/>
          <w:rFonts w:ascii="Courier New" w:hAnsi="Courier New"/>
          <w:noProof/>
          <w:sz w:val="16"/>
        </w:rPr>
      </w:pPr>
    </w:p>
    <w:p w14:paraId="7A085F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6" w:author="balazs164" w:date="2025-11-07T20:52:00Z" w16du:dateUtc="2025-11-07T19:52:00Z"/>
          <w:rFonts w:ascii="Courier New" w:hAnsi="Courier New"/>
          <w:noProof/>
          <w:sz w:val="16"/>
        </w:rPr>
      </w:pPr>
      <w:ins w:id="11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EP_AIOT8UnderNEFFunction;</w:t>
        </w:r>
      </w:ins>
    </w:p>
    <w:p w14:paraId="2E517F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8" w:author="balazs164" w:date="2025-11-07T20:52:00Z" w16du:dateUtc="2025-11-07T19:52:00Z"/>
          <w:rFonts w:ascii="Courier New" w:hAnsi="Courier New"/>
          <w:noProof/>
          <w:sz w:val="16"/>
        </w:rPr>
      </w:pPr>
      <w:ins w:id="11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EP_AIOT8 {</w:t>
        </w:r>
      </w:ins>
    </w:p>
    <w:p w14:paraId="07A13E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0" w:author="balazs164" w:date="2025-11-07T20:52:00Z" w16du:dateUtc="2025-11-07T19:52:00Z"/>
          <w:rFonts w:ascii="Courier New" w:hAnsi="Courier New"/>
          <w:noProof/>
          <w:sz w:val="16"/>
        </w:rPr>
      </w:pPr>
      <w:ins w:id="11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AIOT8 interface between NEF and ADM, </w:t>
        </w:r>
      </w:ins>
    </w:p>
    <w:p w14:paraId="4FD963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2" w:author="balazs164" w:date="2025-11-07T20:52:00Z" w16du:dateUtc="2025-11-07T19:52:00Z"/>
          <w:rFonts w:ascii="Courier New" w:hAnsi="Courier New"/>
          <w:noProof/>
          <w:sz w:val="16"/>
        </w:rPr>
      </w:pPr>
      <w:ins w:id="11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which is defined in 3GPP TS 23.369.";</w:t>
        </w:r>
      </w:ins>
    </w:p>
    <w:p w14:paraId="61CE45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4" w:author="balazs164" w:date="2025-11-07T20:52:00Z" w16du:dateUtc="2025-11-07T19:52:00Z"/>
          <w:rFonts w:ascii="Courier New" w:hAnsi="Courier New"/>
          <w:noProof/>
          <w:sz w:val="16"/>
        </w:rPr>
      </w:pPr>
    </w:p>
    <w:p w14:paraId="413B58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5" w:author="balazs164" w:date="2025-11-07T20:52:00Z" w16du:dateUtc="2025-11-07T19:52:00Z"/>
          <w:rFonts w:ascii="Courier New" w:hAnsi="Courier New"/>
          <w:noProof/>
          <w:sz w:val="16"/>
        </w:rPr>
      </w:pPr>
      <w:ins w:id="11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1CBBB4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7" w:author="balazs164" w:date="2025-11-07T20:52:00Z" w16du:dateUtc="2025-11-07T19:52:00Z"/>
          <w:rFonts w:ascii="Courier New" w:hAnsi="Courier New"/>
          <w:noProof/>
          <w:sz w:val="16"/>
        </w:rPr>
      </w:pPr>
      <w:ins w:id="11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6813CB3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9" w:author="balazs164" w:date="2025-11-07T20:52:00Z" w16du:dateUtc="2025-11-07T19:52:00Z"/>
          <w:rFonts w:ascii="Courier New" w:hAnsi="Courier New"/>
          <w:noProof/>
          <w:sz w:val="16"/>
        </w:rPr>
      </w:pPr>
      <w:ins w:id="11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5A6857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1" w:author="balazs164" w:date="2025-11-07T20:52:00Z" w16du:dateUtc="2025-11-07T19:52:00Z"/>
          <w:rFonts w:ascii="Courier New" w:hAnsi="Courier New"/>
          <w:noProof/>
          <w:sz w:val="16"/>
        </w:rPr>
      </w:pPr>
      <w:ins w:id="11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EP_AIOT8Grp;</w:t>
        </w:r>
      </w:ins>
    </w:p>
    <w:p w14:paraId="6FE22A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3" w:author="balazs164" w:date="2025-11-07T20:52:00Z" w16du:dateUtc="2025-11-07T19:52:00Z"/>
          <w:rFonts w:ascii="Courier New" w:hAnsi="Courier New"/>
          <w:noProof/>
          <w:sz w:val="16"/>
        </w:rPr>
      </w:pPr>
      <w:ins w:id="11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528766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5" w:author="balazs164" w:date="2025-11-07T20:52:00Z" w16du:dateUtc="2025-11-07T19:52:00Z"/>
          <w:rFonts w:ascii="Courier New" w:hAnsi="Courier New"/>
          <w:noProof/>
          <w:sz w:val="16"/>
        </w:rPr>
      </w:pPr>
      <w:ins w:id="11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F76D8E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7" w:author="balazs164" w:date="2025-11-07T20:52:00Z" w16du:dateUtc="2025-11-07T19:52:00Z"/>
          <w:rFonts w:ascii="Courier New" w:hAnsi="Courier New"/>
          <w:noProof/>
          <w:sz w:val="16"/>
        </w:rPr>
      </w:pPr>
      <w:ins w:id="11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}  </w:t>
        </w:r>
      </w:ins>
    </w:p>
    <w:p w14:paraId="7D6C55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9" w:author="balazs164" w:date="2025-11-07T20:52:00Z" w16du:dateUtc="2025-11-07T19:52:00Z"/>
          <w:rFonts w:ascii="Courier New" w:hAnsi="Courier New"/>
          <w:noProof/>
          <w:sz w:val="16"/>
        </w:rPr>
      </w:pPr>
    </w:p>
    <w:p w14:paraId="4021E7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0" w:author="balazs164" w:date="2025-11-07T20:52:00Z" w16du:dateUtc="2025-11-07T19:52:00Z"/>
          <w:rFonts w:ascii="Courier New" w:hAnsi="Courier New"/>
          <w:noProof/>
          <w:sz w:val="16"/>
        </w:rPr>
      </w:pPr>
      <w:ins w:id="12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EP_AIOT3UnderAIOTFFunction {</w:t>
        </w:r>
      </w:ins>
    </w:p>
    <w:p w14:paraId="6FACFB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2" w:author="balazs164" w:date="2025-11-07T20:52:00Z" w16du:dateUtc="2025-11-07T19:52:00Z"/>
          <w:rFonts w:ascii="Courier New" w:hAnsi="Courier New"/>
          <w:noProof/>
          <w:sz w:val="16"/>
        </w:rPr>
      </w:pPr>
      <w:ins w:id="12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"EP_AIOT3 shall be contained under AIOTFFunction.";</w:t>
        </w:r>
      </w:ins>
    </w:p>
    <w:p w14:paraId="5A37BE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4" w:author="balazs164" w:date="2025-11-07T20:52:00Z" w16du:dateUtc="2025-11-07T19:52:00Z"/>
          <w:rFonts w:ascii="Courier New" w:hAnsi="Courier New"/>
          <w:noProof/>
          <w:sz w:val="16"/>
        </w:rPr>
      </w:pPr>
      <w:ins w:id="12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278981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6" w:author="balazs164" w:date="2025-11-07T20:52:00Z" w16du:dateUtc="2025-11-07T19:52:00Z"/>
          <w:rFonts w:ascii="Courier New" w:hAnsi="Courier New"/>
          <w:noProof/>
          <w:sz w:val="16"/>
        </w:rPr>
      </w:pPr>
      <w:ins w:id="12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613327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8" w:author="balazs164" w:date="2025-11-07T20:52:00Z" w16du:dateUtc="2025-11-07T19:52:00Z"/>
          <w:rFonts w:ascii="Courier New" w:hAnsi="Courier New"/>
          <w:noProof/>
          <w:sz w:val="16"/>
        </w:rPr>
      </w:pPr>
      <w:ins w:id="12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EP_AIOT4UnderAIOTFFunction {</w:t>
        </w:r>
      </w:ins>
    </w:p>
    <w:p w14:paraId="02744F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0" w:author="balazs164" w:date="2025-11-07T20:52:00Z" w16du:dateUtc="2025-11-07T19:52:00Z"/>
          <w:rFonts w:ascii="Courier New" w:hAnsi="Courier New"/>
          <w:noProof/>
          <w:sz w:val="16"/>
        </w:rPr>
      </w:pPr>
      <w:ins w:id="12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"EP_AIOT4 shall be contained under AIOTFFunction.";</w:t>
        </w:r>
      </w:ins>
    </w:p>
    <w:p w14:paraId="431CED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2" w:author="balazs164" w:date="2025-11-07T20:52:00Z" w16du:dateUtc="2025-11-07T19:52:00Z"/>
          <w:rFonts w:ascii="Courier New" w:hAnsi="Courier New"/>
          <w:noProof/>
          <w:sz w:val="16"/>
        </w:rPr>
      </w:pPr>
      <w:ins w:id="12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47E25F2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4" w:author="balazs164" w:date="2025-11-07T20:52:00Z" w16du:dateUtc="2025-11-07T19:52:00Z"/>
          <w:rFonts w:ascii="Courier New" w:hAnsi="Courier New"/>
          <w:noProof/>
          <w:sz w:val="16"/>
        </w:rPr>
      </w:pPr>
      <w:ins w:id="12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5269F3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6" w:author="balazs164" w:date="2025-11-07T20:52:00Z" w16du:dateUtc="2025-11-07T19:52:00Z"/>
          <w:rFonts w:ascii="Courier New" w:hAnsi="Courier New"/>
          <w:noProof/>
          <w:sz w:val="16"/>
        </w:rPr>
      </w:pPr>
      <w:ins w:id="12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EP_AIOT5UnderAIOTFFunction {</w:t>
        </w:r>
      </w:ins>
    </w:p>
    <w:p w14:paraId="45A2D7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8" w:author="balazs164" w:date="2025-11-07T20:52:00Z" w16du:dateUtc="2025-11-07T19:52:00Z"/>
          <w:rFonts w:ascii="Courier New" w:hAnsi="Courier New"/>
          <w:noProof/>
          <w:sz w:val="16"/>
        </w:rPr>
      </w:pPr>
      <w:ins w:id="12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"EP_AIOT5 shall be contained under AIOTFFunction.";</w:t>
        </w:r>
      </w:ins>
    </w:p>
    <w:p w14:paraId="132573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0" w:author="balazs164" w:date="2025-11-07T20:52:00Z" w16du:dateUtc="2025-11-07T19:52:00Z"/>
          <w:rFonts w:ascii="Courier New" w:hAnsi="Courier New"/>
          <w:noProof/>
          <w:sz w:val="16"/>
        </w:rPr>
      </w:pPr>
      <w:ins w:id="12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1EDDF7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2" w:author="balazs164" w:date="2025-11-07T20:52:00Z" w16du:dateUtc="2025-11-07T19:52:00Z"/>
          <w:rFonts w:ascii="Courier New" w:hAnsi="Courier New"/>
          <w:noProof/>
          <w:sz w:val="16"/>
        </w:rPr>
      </w:pPr>
      <w:ins w:id="12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446391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4" w:author="balazs164" w:date="2025-11-07T20:52:00Z" w16du:dateUtc="2025-11-07T19:52:00Z"/>
          <w:rFonts w:ascii="Courier New" w:hAnsi="Courier New"/>
          <w:noProof/>
          <w:sz w:val="16"/>
        </w:rPr>
      </w:pPr>
      <w:ins w:id="12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EP_AIOT6UnderAIOTFFunction {</w:t>
        </w:r>
      </w:ins>
    </w:p>
    <w:p w14:paraId="3ADED0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6" w:author="balazs164" w:date="2025-11-07T20:52:00Z" w16du:dateUtc="2025-11-07T19:52:00Z"/>
          <w:rFonts w:ascii="Courier New" w:hAnsi="Courier New"/>
          <w:noProof/>
          <w:sz w:val="16"/>
        </w:rPr>
      </w:pPr>
      <w:ins w:id="12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"EP_AIOT6 shall be contained under AIOTFFunction.";</w:t>
        </w:r>
      </w:ins>
    </w:p>
    <w:p w14:paraId="10EDDD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8" w:author="balazs164" w:date="2025-11-07T20:52:00Z" w16du:dateUtc="2025-11-07T19:52:00Z"/>
          <w:rFonts w:ascii="Courier New" w:hAnsi="Courier New"/>
          <w:noProof/>
          <w:sz w:val="16"/>
        </w:rPr>
      </w:pPr>
      <w:ins w:id="12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105583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0" w:author="balazs164" w:date="2025-11-07T20:52:00Z" w16du:dateUtc="2025-11-07T19:52:00Z"/>
          <w:rFonts w:ascii="Courier New" w:hAnsi="Courier New"/>
          <w:noProof/>
          <w:sz w:val="16"/>
        </w:rPr>
      </w:pPr>
      <w:ins w:id="12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3B9F05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2" w:author="balazs164" w:date="2025-11-07T20:52:00Z" w16du:dateUtc="2025-11-07T19:52:00Z"/>
          <w:rFonts w:ascii="Courier New" w:hAnsi="Courier New"/>
          <w:noProof/>
          <w:sz w:val="16"/>
        </w:rPr>
      </w:pPr>
      <w:ins w:id="12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/me3gpp:ManagedElement/aiot3gpp:AIOTFFunction {</w:t>
        </w:r>
      </w:ins>
    </w:p>
    <w:p w14:paraId="5EA595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4" w:author="balazs164" w:date="2025-11-07T20:52:00Z" w16du:dateUtc="2025-11-07T19:52:00Z"/>
          <w:rFonts w:ascii="Courier New" w:hAnsi="Courier New"/>
          <w:noProof/>
          <w:sz w:val="16"/>
        </w:rPr>
      </w:pPr>
      <w:ins w:id="12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EP_AIOT3UnderAIOTFFunction;</w:t>
        </w:r>
      </w:ins>
    </w:p>
    <w:p w14:paraId="115B58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6" w:author="balazs164" w:date="2025-11-07T20:52:00Z" w16du:dateUtc="2025-11-07T19:52:00Z"/>
          <w:rFonts w:ascii="Courier New" w:hAnsi="Courier New"/>
          <w:noProof/>
          <w:sz w:val="16"/>
        </w:rPr>
      </w:pPr>
      <w:ins w:id="12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EP_AIOT3 {</w:t>
        </w:r>
      </w:ins>
    </w:p>
    <w:p w14:paraId="785531D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8" w:author="balazs164" w:date="2025-11-07T20:52:00Z" w16du:dateUtc="2025-11-07T19:52:00Z"/>
          <w:rFonts w:ascii="Courier New" w:hAnsi="Courier New"/>
          <w:noProof/>
          <w:sz w:val="16"/>
        </w:rPr>
      </w:pPr>
      <w:ins w:id="12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AIOT3 interface between AMF and </w:t>
        </w:r>
      </w:ins>
    </w:p>
    <w:p w14:paraId="7766E8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0" w:author="balazs164" w:date="2025-11-07T20:52:00Z" w16du:dateUtc="2025-11-07T19:52:00Z"/>
          <w:rFonts w:ascii="Courier New" w:hAnsi="Courier New"/>
          <w:noProof/>
          <w:sz w:val="16"/>
        </w:rPr>
      </w:pPr>
      <w:ins w:id="12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AIOTF, which is defined in 3GPP TS 23.369.";</w:t>
        </w:r>
      </w:ins>
    </w:p>
    <w:p w14:paraId="41EC31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2" w:author="balazs164" w:date="2025-11-07T20:52:00Z" w16du:dateUtc="2025-11-07T19:52:00Z"/>
          <w:rFonts w:ascii="Courier New" w:hAnsi="Courier New"/>
          <w:noProof/>
          <w:sz w:val="16"/>
        </w:rPr>
      </w:pPr>
    </w:p>
    <w:p w14:paraId="1D373B8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3" w:author="balazs164" w:date="2025-11-07T20:52:00Z" w16du:dateUtc="2025-11-07T19:52:00Z"/>
          <w:rFonts w:ascii="Courier New" w:hAnsi="Courier New"/>
          <w:noProof/>
          <w:sz w:val="16"/>
        </w:rPr>
      </w:pPr>
      <w:ins w:id="12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6AF49E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5" w:author="balazs164" w:date="2025-11-07T20:52:00Z" w16du:dateUtc="2025-11-07T19:52:00Z"/>
          <w:rFonts w:ascii="Courier New" w:hAnsi="Courier New"/>
          <w:noProof/>
          <w:sz w:val="16"/>
        </w:rPr>
      </w:pPr>
      <w:ins w:id="12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45693F5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7" w:author="balazs164" w:date="2025-11-07T20:52:00Z" w16du:dateUtc="2025-11-07T19:52:00Z"/>
          <w:rFonts w:ascii="Courier New" w:hAnsi="Courier New"/>
          <w:noProof/>
          <w:sz w:val="16"/>
        </w:rPr>
      </w:pPr>
      <w:ins w:id="12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71AFF1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9" w:author="balazs164" w:date="2025-11-07T20:52:00Z" w16du:dateUtc="2025-11-07T19:52:00Z"/>
          <w:rFonts w:ascii="Courier New" w:hAnsi="Courier New"/>
          <w:noProof/>
          <w:sz w:val="16"/>
        </w:rPr>
      </w:pPr>
      <w:ins w:id="12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EP_AIOT3Grp;</w:t>
        </w:r>
      </w:ins>
    </w:p>
    <w:p w14:paraId="05C90B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1" w:author="balazs164" w:date="2025-11-07T20:52:00Z" w16du:dateUtc="2025-11-07T19:52:00Z"/>
          <w:rFonts w:ascii="Courier New" w:hAnsi="Courier New"/>
          <w:noProof/>
          <w:sz w:val="16"/>
        </w:rPr>
      </w:pPr>
      <w:ins w:id="12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0CBC1F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3" w:author="balazs164" w:date="2025-11-07T20:52:00Z" w16du:dateUtc="2025-11-07T19:52:00Z"/>
          <w:rFonts w:ascii="Courier New" w:hAnsi="Courier New"/>
          <w:noProof/>
          <w:sz w:val="16"/>
        </w:rPr>
      </w:pPr>
      <w:ins w:id="12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8241F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5" w:author="balazs164" w:date="2025-11-07T20:52:00Z" w16du:dateUtc="2025-11-07T19:52:00Z"/>
          <w:rFonts w:ascii="Courier New" w:hAnsi="Courier New"/>
          <w:noProof/>
          <w:sz w:val="16"/>
        </w:rPr>
      </w:pPr>
      <w:ins w:id="12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</w:t>
        </w:r>
      </w:ins>
    </w:p>
    <w:p w14:paraId="0CDB3A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7" w:author="balazs164" w:date="2025-11-07T20:52:00Z" w16du:dateUtc="2025-11-07T19:52:00Z"/>
          <w:rFonts w:ascii="Courier New" w:hAnsi="Courier New"/>
          <w:noProof/>
          <w:sz w:val="16"/>
        </w:rPr>
      </w:pPr>
      <w:ins w:id="12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EP_AIOT4UnderAIOTFFunction;</w:t>
        </w:r>
      </w:ins>
    </w:p>
    <w:p w14:paraId="516483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9" w:author="balazs164" w:date="2025-11-07T20:52:00Z" w16du:dateUtc="2025-11-07T19:52:00Z"/>
          <w:rFonts w:ascii="Courier New" w:hAnsi="Courier New"/>
          <w:noProof/>
          <w:sz w:val="16"/>
        </w:rPr>
      </w:pPr>
      <w:ins w:id="12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EP_AIOT4 {</w:t>
        </w:r>
      </w:ins>
    </w:p>
    <w:p w14:paraId="181310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1" w:author="balazs164" w:date="2025-11-07T20:52:00Z" w16du:dateUtc="2025-11-07T19:52:00Z"/>
          <w:rFonts w:ascii="Courier New" w:hAnsi="Courier New"/>
          <w:noProof/>
          <w:sz w:val="16"/>
        </w:rPr>
      </w:pPr>
      <w:ins w:id="12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AIOT4 interface between AIOTF and </w:t>
        </w:r>
      </w:ins>
    </w:p>
    <w:p w14:paraId="2E6B88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3" w:author="balazs164" w:date="2025-11-07T20:52:00Z" w16du:dateUtc="2025-11-07T19:52:00Z"/>
          <w:rFonts w:ascii="Courier New" w:hAnsi="Courier New"/>
          <w:noProof/>
          <w:sz w:val="16"/>
        </w:rPr>
      </w:pPr>
      <w:ins w:id="12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NEF, which is defined in 3GPP TS 23.369.";</w:t>
        </w:r>
      </w:ins>
    </w:p>
    <w:p w14:paraId="6E63B6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5" w:author="balazs164" w:date="2025-11-07T20:52:00Z" w16du:dateUtc="2025-11-07T19:52:00Z"/>
          <w:rFonts w:ascii="Courier New" w:hAnsi="Courier New"/>
          <w:noProof/>
          <w:sz w:val="16"/>
        </w:rPr>
      </w:pPr>
    </w:p>
    <w:p w14:paraId="026824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6" w:author="balazs164" w:date="2025-11-07T20:52:00Z" w16du:dateUtc="2025-11-07T19:52:00Z"/>
          <w:rFonts w:ascii="Courier New" w:hAnsi="Courier New"/>
          <w:noProof/>
          <w:sz w:val="16"/>
        </w:rPr>
      </w:pPr>
      <w:ins w:id="12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703E90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8" w:author="balazs164" w:date="2025-11-07T20:52:00Z" w16du:dateUtc="2025-11-07T19:52:00Z"/>
          <w:rFonts w:ascii="Courier New" w:hAnsi="Courier New"/>
          <w:noProof/>
          <w:sz w:val="16"/>
        </w:rPr>
      </w:pPr>
      <w:ins w:id="12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2B4222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0" w:author="balazs164" w:date="2025-11-07T20:52:00Z" w16du:dateUtc="2025-11-07T19:52:00Z"/>
          <w:rFonts w:ascii="Courier New" w:hAnsi="Courier New"/>
          <w:noProof/>
          <w:sz w:val="16"/>
        </w:rPr>
      </w:pPr>
      <w:ins w:id="12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232918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2" w:author="balazs164" w:date="2025-11-07T20:52:00Z" w16du:dateUtc="2025-11-07T19:52:00Z"/>
          <w:rFonts w:ascii="Courier New" w:hAnsi="Courier New"/>
          <w:noProof/>
          <w:sz w:val="16"/>
        </w:rPr>
      </w:pPr>
      <w:ins w:id="12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EP_AIOT4Grp;</w:t>
        </w:r>
      </w:ins>
    </w:p>
    <w:p w14:paraId="7AABBC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4" w:author="balazs164" w:date="2025-11-07T20:52:00Z" w16du:dateUtc="2025-11-07T19:52:00Z"/>
          <w:rFonts w:ascii="Courier New" w:hAnsi="Courier New"/>
          <w:noProof/>
          <w:sz w:val="16"/>
        </w:rPr>
      </w:pPr>
      <w:ins w:id="12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}</w:t>
        </w:r>
      </w:ins>
    </w:p>
    <w:p w14:paraId="297657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6" w:author="balazs164" w:date="2025-11-07T20:52:00Z" w16du:dateUtc="2025-11-07T19:52:00Z"/>
          <w:rFonts w:ascii="Courier New" w:hAnsi="Courier New"/>
          <w:noProof/>
          <w:sz w:val="16"/>
        </w:rPr>
      </w:pPr>
      <w:ins w:id="12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C055D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8" w:author="balazs164" w:date="2025-11-07T20:52:00Z" w16du:dateUtc="2025-11-07T19:52:00Z"/>
          <w:rFonts w:ascii="Courier New" w:hAnsi="Courier New"/>
          <w:noProof/>
          <w:sz w:val="16"/>
        </w:rPr>
      </w:pPr>
      <w:ins w:id="12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</w:t>
        </w:r>
      </w:ins>
    </w:p>
    <w:p w14:paraId="34E47E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0" w:author="balazs164" w:date="2025-11-07T20:52:00Z" w16du:dateUtc="2025-11-07T19:52:00Z"/>
          <w:rFonts w:ascii="Courier New" w:hAnsi="Courier New"/>
          <w:noProof/>
          <w:sz w:val="16"/>
        </w:rPr>
      </w:pPr>
      <w:ins w:id="12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EP_AIOT5UnderAIOTFFunction;</w:t>
        </w:r>
      </w:ins>
    </w:p>
    <w:p w14:paraId="3CD0901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2" w:author="balazs164" w:date="2025-11-07T20:52:00Z" w16du:dateUtc="2025-11-07T19:52:00Z"/>
          <w:rFonts w:ascii="Courier New" w:hAnsi="Courier New"/>
          <w:noProof/>
          <w:sz w:val="16"/>
        </w:rPr>
      </w:pPr>
      <w:ins w:id="12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EP_AIOT5 {</w:t>
        </w:r>
      </w:ins>
    </w:p>
    <w:p w14:paraId="2833FE0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4" w:author="balazs164" w:date="2025-11-07T20:52:00Z" w16du:dateUtc="2025-11-07T19:52:00Z"/>
          <w:rFonts w:ascii="Courier New" w:hAnsi="Courier New"/>
          <w:noProof/>
          <w:sz w:val="16"/>
        </w:rPr>
      </w:pPr>
      <w:ins w:id="12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AIOT5 interface between AIOTF and </w:t>
        </w:r>
      </w:ins>
    </w:p>
    <w:p w14:paraId="6DA4EC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6" w:author="balazs164" w:date="2025-11-07T20:52:00Z" w16du:dateUtc="2025-11-07T19:52:00Z"/>
          <w:rFonts w:ascii="Courier New" w:hAnsi="Courier New"/>
          <w:noProof/>
          <w:sz w:val="16"/>
        </w:rPr>
      </w:pPr>
      <w:ins w:id="12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NRF, which is defined in 3GPP TS 23.369.";</w:t>
        </w:r>
      </w:ins>
    </w:p>
    <w:p w14:paraId="6B1EEA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8" w:author="balazs164" w:date="2025-11-07T20:52:00Z" w16du:dateUtc="2025-11-07T19:52:00Z"/>
          <w:rFonts w:ascii="Courier New" w:hAnsi="Courier New"/>
          <w:noProof/>
          <w:sz w:val="16"/>
        </w:rPr>
      </w:pPr>
    </w:p>
    <w:p w14:paraId="1C27FC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9" w:author="balazs164" w:date="2025-11-07T20:52:00Z" w16du:dateUtc="2025-11-07T19:52:00Z"/>
          <w:rFonts w:ascii="Courier New" w:hAnsi="Courier New"/>
          <w:noProof/>
          <w:sz w:val="16"/>
        </w:rPr>
      </w:pPr>
      <w:ins w:id="12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4515BD6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1" w:author="balazs164" w:date="2025-11-07T20:52:00Z" w16du:dateUtc="2025-11-07T19:52:00Z"/>
          <w:rFonts w:ascii="Courier New" w:hAnsi="Courier New"/>
          <w:noProof/>
          <w:sz w:val="16"/>
        </w:rPr>
      </w:pPr>
      <w:ins w:id="12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6E0F43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3" w:author="balazs164" w:date="2025-11-07T20:52:00Z" w16du:dateUtc="2025-11-07T19:52:00Z"/>
          <w:rFonts w:ascii="Courier New" w:hAnsi="Courier New"/>
          <w:noProof/>
          <w:sz w:val="16"/>
        </w:rPr>
      </w:pPr>
      <w:ins w:id="12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5A9B6D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5" w:author="balazs164" w:date="2025-11-07T20:52:00Z" w16du:dateUtc="2025-11-07T19:52:00Z"/>
          <w:rFonts w:ascii="Courier New" w:hAnsi="Courier New"/>
          <w:noProof/>
          <w:sz w:val="16"/>
        </w:rPr>
      </w:pPr>
      <w:ins w:id="12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EP_AIOT5Grp;</w:t>
        </w:r>
      </w:ins>
    </w:p>
    <w:p w14:paraId="17BF79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7" w:author="balazs164" w:date="2025-11-07T20:52:00Z" w16du:dateUtc="2025-11-07T19:52:00Z"/>
          <w:rFonts w:ascii="Courier New" w:hAnsi="Courier New"/>
          <w:noProof/>
          <w:sz w:val="16"/>
        </w:rPr>
      </w:pPr>
      <w:ins w:id="12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27B27D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9" w:author="balazs164" w:date="2025-11-07T20:52:00Z" w16du:dateUtc="2025-11-07T19:52:00Z"/>
          <w:rFonts w:ascii="Courier New" w:hAnsi="Courier New"/>
          <w:noProof/>
          <w:sz w:val="16"/>
        </w:rPr>
      </w:pPr>
      <w:ins w:id="13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58D56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1" w:author="balazs164" w:date="2025-11-07T20:52:00Z" w16du:dateUtc="2025-11-07T19:52:00Z"/>
          <w:rFonts w:ascii="Courier New" w:hAnsi="Courier New"/>
          <w:noProof/>
          <w:sz w:val="16"/>
        </w:rPr>
      </w:pPr>
      <w:ins w:id="13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</w:t>
        </w:r>
      </w:ins>
    </w:p>
    <w:p w14:paraId="1A4047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3" w:author="balazs164" w:date="2025-11-07T20:52:00Z" w16du:dateUtc="2025-11-07T19:52:00Z"/>
          <w:rFonts w:ascii="Courier New" w:hAnsi="Courier New"/>
          <w:noProof/>
          <w:sz w:val="16"/>
        </w:rPr>
      </w:pPr>
      <w:ins w:id="13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EP_AIOT6UnderAIOTFFunction;</w:t>
        </w:r>
      </w:ins>
    </w:p>
    <w:p w14:paraId="2F06FF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5" w:author="balazs164" w:date="2025-11-07T20:52:00Z" w16du:dateUtc="2025-11-07T19:52:00Z"/>
          <w:rFonts w:ascii="Courier New" w:hAnsi="Courier New"/>
          <w:noProof/>
          <w:sz w:val="16"/>
        </w:rPr>
      </w:pPr>
      <w:ins w:id="13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EP_AIOT6 {</w:t>
        </w:r>
      </w:ins>
    </w:p>
    <w:p w14:paraId="3A8CC8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7" w:author="balazs164" w:date="2025-11-07T20:52:00Z" w16du:dateUtc="2025-11-07T19:52:00Z"/>
          <w:rFonts w:ascii="Courier New" w:hAnsi="Courier New"/>
          <w:noProof/>
          <w:sz w:val="16"/>
        </w:rPr>
      </w:pPr>
      <w:ins w:id="13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AIOT6 interface between AIOTF and </w:t>
        </w:r>
      </w:ins>
    </w:p>
    <w:p w14:paraId="45E659C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9" w:author="balazs164" w:date="2025-11-07T20:52:00Z" w16du:dateUtc="2025-11-07T19:52:00Z"/>
          <w:rFonts w:ascii="Courier New" w:hAnsi="Courier New"/>
          <w:noProof/>
          <w:sz w:val="16"/>
        </w:rPr>
      </w:pPr>
      <w:ins w:id="13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ADM, which is defined in 3GPP TS 23.369.";</w:t>
        </w:r>
      </w:ins>
    </w:p>
    <w:p w14:paraId="310E0AB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1" w:author="balazs164" w:date="2025-11-07T20:52:00Z" w16du:dateUtc="2025-11-07T19:52:00Z"/>
          <w:rFonts w:ascii="Courier New" w:hAnsi="Courier New"/>
          <w:noProof/>
          <w:sz w:val="16"/>
        </w:rPr>
      </w:pPr>
    </w:p>
    <w:p w14:paraId="02BD10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2" w:author="balazs164" w:date="2025-11-07T20:52:00Z" w16du:dateUtc="2025-11-07T19:52:00Z"/>
          <w:rFonts w:ascii="Courier New" w:hAnsi="Courier New"/>
          <w:noProof/>
          <w:sz w:val="16"/>
        </w:rPr>
      </w:pPr>
      <w:ins w:id="13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2A2A18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4" w:author="balazs164" w:date="2025-11-07T20:52:00Z" w16du:dateUtc="2025-11-07T19:52:00Z"/>
          <w:rFonts w:ascii="Courier New" w:hAnsi="Courier New"/>
          <w:noProof/>
          <w:sz w:val="16"/>
        </w:rPr>
      </w:pPr>
      <w:ins w:id="13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2BEE66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6" w:author="balazs164" w:date="2025-11-07T20:52:00Z" w16du:dateUtc="2025-11-07T19:52:00Z"/>
          <w:rFonts w:ascii="Courier New" w:hAnsi="Courier New"/>
          <w:noProof/>
          <w:sz w:val="16"/>
        </w:rPr>
      </w:pPr>
      <w:ins w:id="13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73DA03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8" w:author="balazs164" w:date="2025-11-07T20:52:00Z" w16du:dateUtc="2025-11-07T19:52:00Z"/>
          <w:rFonts w:ascii="Courier New" w:hAnsi="Courier New"/>
          <w:noProof/>
          <w:sz w:val="16"/>
        </w:rPr>
      </w:pPr>
      <w:ins w:id="13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EP_AIOT6Grp;</w:t>
        </w:r>
      </w:ins>
    </w:p>
    <w:p w14:paraId="0DD1DA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0" w:author="balazs164" w:date="2025-11-07T20:52:00Z" w16du:dateUtc="2025-11-07T19:52:00Z"/>
          <w:rFonts w:ascii="Courier New" w:hAnsi="Courier New"/>
          <w:noProof/>
          <w:sz w:val="16"/>
        </w:rPr>
      </w:pPr>
      <w:ins w:id="13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46B804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2" w:author="balazs164" w:date="2025-11-07T20:52:00Z" w16du:dateUtc="2025-11-07T19:52:00Z"/>
          <w:rFonts w:ascii="Courier New" w:hAnsi="Courier New"/>
          <w:noProof/>
          <w:sz w:val="16"/>
        </w:rPr>
      </w:pPr>
      <w:ins w:id="13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CA449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4" w:author="balazs164" w:date="2025-11-07T20:52:00Z" w16du:dateUtc="2025-11-07T19:52:00Z"/>
          <w:rFonts w:ascii="Courier New" w:hAnsi="Courier New"/>
          <w:noProof/>
          <w:sz w:val="16"/>
        </w:rPr>
      </w:pPr>
      <w:ins w:id="13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659F14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6" w:author="balazs164" w:date="2025-11-07T20:52:00Z" w16du:dateUtc="2025-11-07T19:52:00Z"/>
          <w:rFonts w:ascii="Courier New" w:hAnsi="Courier New"/>
          <w:noProof/>
          <w:sz w:val="16"/>
        </w:rPr>
      </w:pPr>
    </w:p>
    <w:p w14:paraId="22D046E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7" w:author="balazs164" w:date="2025-11-07T20:52:00Z" w16du:dateUtc="2025-11-07T19:52:00Z"/>
          <w:rFonts w:ascii="Courier New" w:hAnsi="Courier New"/>
          <w:noProof/>
          <w:sz w:val="16"/>
        </w:rPr>
      </w:pPr>
      <w:ins w:id="13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EP_AIOT6UnderADMFunction {</w:t>
        </w:r>
      </w:ins>
    </w:p>
    <w:p w14:paraId="2B3DF2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9" w:author="balazs164" w:date="2025-11-07T20:52:00Z" w16du:dateUtc="2025-11-07T19:52:00Z"/>
          <w:rFonts w:ascii="Courier New" w:hAnsi="Courier New"/>
          <w:noProof/>
          <w:sz w:val="16"/>
        </w:rPr>
      </w:pPr>
      <w:ins w:id="13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"EP_AIOT6 shall be contained under ADMFunction.";</w:t>
        </w:r>
      </w:ins>
    </w:p>
    <w:p w14:paraId="0279C6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1" w:author="balazs164" w:date="2025-11-07T20:52:00Z" w16du:dateUtc="2025-11-07T19:52:00Z"/>
          <w:rFonts w:ascii="Courier New" w:hAnsi="Courier New"/>
          <w:noProof/>
          <w:sz w:val="16"/>
        </w:rPr>
      </w:pPr>
      <w:ins w:id="13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14B3FC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3" w:author="balazs164" w:date="2025-11-07T20:52:00Z" w16du:dateUtc="2025-11-07T19:52:00Z"/>
          <w:rFonts w:ascii="Courier New" w:hAnsi="Courier New"/>
          <w:noProof/>
          <w:sz w:val="16"/>
        </w:rPr>
      </w:pPr>
      <w:ins w:id="13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57F4DE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5" w:author="balazs164" w:date="2025-11-07T20:52:00Z" w16du:dateUtc="2025-11-07T19:52:00Z"/>
          <w:rFonts w:ascii="Courier New" w:hAnsi="Courier New"/>
          <w:noProof/>
          <w:sz w:val="16"/>
        </w:rPr>
      </w:pPr>
      <w:ins w:id="13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EP_AIOT7UnderADMFunction {</w:t>
        </w:r>
      </w:ins>
    </w:p>
    <w:p w14:paraId="6800D41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7" w:author="balazs164" w:date="2025-11-07T20:52:00Z" w16du:dateUtc="2025-11-07T19:52:00Z"/>
          <w:rFonts w:ascii="Courier New" w:hAnsi="Courier New"/>
          <w:noProof/>
          <w:sz w:val="16"/>
        </w:rPr>
      </w:pPr>
      <w:ins w:id="13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"EP_AIOT7 shall be contained under ADMFunction.";</w:t>
        </w:r>
      </w:ins>
    </w:p>
    <w:p w14:paraId="02D53E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9" w:author="balazs164" w:date="2025-11-07T20:52:00Z" w16du:dateUtc="2025-11-07T19:52:00Z"/>
          <w:rFonts w:ascii="Courier New" w:hAnsi="Courier New"/>
          <w:noProof/>
          <w:sz w:val="16"/>
        </w:rPr>
      </w:pPr>
      <w:ins w:id="13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49DD3D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1" w:author="balazs164" w:date="2025-11-07T20:52:00Z" w16du:dateUtc="2025-11-07T19:52:00Z"/>
          <w:rFonts w:ascii="Courier New" w:hAnsi="Courier New"/>
          <w:noProof/>
          <w:sz w:val="16"/>
        </w:rPr>
      </w:pPr>
      <w:ins w:id="13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47904B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3" w:author="balazs164" w:date="2025-11-07T20:52:00Z" w16du:dateUtc="2025-11-07T19:52:00Z"/>
          <w:rFonts w:ascii="Courier New" w:hAnsi="Courier New"/>
          <w:noProof/>
          <w:sz w:val="16"/>
        </w:rPr>
      </w:pPr>
      <w:ins w:id="13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EP_AIOT8UnderADMFunction {</w:t>
        </w:r>
      </w:ins>
    </w:p>
    <w:p w14:paraId="05A4E4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5" w:author="balazs164" w:date="2025-11-07T20:52:00Z" w16du:dateUtc="2025-11-07T19:52:00Z"/>
          <w:rFonts w:ascii="Courier New" w:hAnsi="Courier New"/>
          <w:noProof/>
          <w:sz w:val="16"/>
        </w:rPr>
      </w:pPr>
      <w:ins w:id="13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"EP_AIOT8 shall be contained under ADMFunction.";</w:t>
        </w:r>
      </w:ins>
    </w:p>
    <w:p w14:paraId="21EFDE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7" w:author="balazs164" w:date="2025-11-07T20:52:00Z" w16du:dateUtc="2025-11-07T19:52:00Z"/>
          <w:rFonts w:ascii="Courier New" w:hAnsi="Courier New"/>
          <w:noProof/>
          <w:sz w:val="16"/>
        </w:rPr>
      </w:pPr>
      <w:ins w:id="13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0A48CB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9" w:author="balazs164" w:date="2025-11-07T20:52:00Z" w16du:dateUtc="2025-11-07T19:52:00Z"/>
          <w:rFonts w:ascii="Courier New" w:hAnsi="Courier New"/>
          <w:noProof/>
          <w:sz w:val="16"/>
        </w:rPr>
      </w:pPr>
      <w:ins w:id="13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25AA07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1" w:author="balazs164" w:date="2025-11-07T20:52:00Z" w16du:dateUtc="2025-11-07T19:52:00Z"/>
          <w:rFonts w:ascii="Courier New" w:hAnsi="Courier New"/>
          <w:noProof/>
          <w:sz w:val="16"/>
        </w:rPr>
      </w:pPr>
      <w:ins w:id="13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/me3gpp:ManagedElement/aiot3gpp:ADMFunction {</w:t>
        </w:r>
      </w:ins>
    </w:p>
    <w:p w14:paraId="06FC197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3" w:author="balazs164" w:date="2025-11-07T20:52:00Z" w16du:dateUtc="2025-11-07T19:52:00Z"/>
          <w:rFonts w:ascii="Courier New" w:hAnsi="Courier New"/>
          <w:noProof/>
          <w:sz w:val="16"/>
        </w:rPr>
      </w:pPr>
      <w:ins w:id="13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EP_AIOT6UnderADMFunction;</w:t>
        </w:r>
      </w:ins>
    </w:p>
    <w:p w14:paraId="106A2A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5" w:author="balazs164" w:date="2025-11-07T20:52:00Z" w16du:dateUtc="2025-11-07T19:52:00Z"/>
          <w:rFonts w:ascii="Courier New" w:hAnsi="Courier New"/>
          <w:noProof/>
          <w:sz w:val="16"/>
        </w:rPr>
      </w:pPr>
      <w:ins w:id="13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EP_AIOT6 {</w:t>
        </w:r>
      </w:ins>
    </w:p>
    <w:p w14:paraId="53F2E7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7" w:author="balazs164" w:date="2025-11-07T20:52:00Z" w16du:dateUtc="2025-11-07T19:52:00Z"/>
          <w:rFonts w:ascii="Courier New" w:hAnsi="Courier New"/>
          <w:noProof/>
          <w:sz w:val="16"/>
        </w:rPr>
      </w:pPr>
      <w:ins w:id="13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AIOT6 interface between AIOTF and </w:t>
        </w:r>
      </w:ins>
    </w:p>
    <w:p w14:paraId="289B0D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9" w:author="balazs164" w:date="2025-11-07T20:52:00Z" w16du:dateUtc="2025-11-07T19:52:00Z"/>
          <w:rFonts w:ascii="Courier New" w:hAnsi="Courier New"/>
          <w:noProof/>
          <w:sz w:val="16"/>
        </w:rPr>
      </w:pPr>
      <w:ins w:id="13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ADM, which is defined in 3GPP TS 23.369.";</w:t>
        </w:r>
      </w:ins>
    </w:p>
    <w:p w14:paraId="5F5B05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1" w:author="balazs164" w:date="2025-11-07T20:52:00Z" w16du:dateUtc="2025-11-07T19:52:00Z"/>
          <w:rFonts w:ascii="Courier New" w:hAnsi="Courier New"/>
          <w:noProof/>
          <w:sz w:val="16"/>
        </w:rPr>
      </w:pPr>
    </w:p>
    <w:p w14:paraId="41F057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" w:author="balazs164" w:date="2025-11-07T20:52:00Z" w16du:dateUtc="2025-11-07T19:52:00Z"/>
          <w:rFonts w:ascii="Courier New" w:hAnsi="Courier New"/>
          <w:noProof/>
          <w:sz w:val="16"/>
        </w:rPr>
      </w:pPr>
      <w:ins w:id="13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3C5B7C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" w:author="balazs164" w:date="2025-11-07T20:52:00Z" w16du:dateUtc="2025-11-07T19:52:00Z"/>
          <w:rFonts w:ascii="Courier New" w:hAnsi="Courier New"/>
          <w:noProof/>
          <w:sz w:val="16"/>
        </w:rPr>
      </w:pPr>
      <w:ins w:id="13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1CC761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" w:author="balazs164" w:date="2025-11-07T20:52:00Z" w16du:dateUtc="2025-11-07T19:52:00Z"/>
          <w:rFonts w:ascii="Courier New" w:hAnsi="Courier New"/>
          <w:noProof/>
          <w:sz w:val="16"/>
        </w:rPr>
      </w:pPr>
      <w:ins w:id="13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27F28C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" w:author="balazs164" w:date="2025-11-07T20:52:00Z" w16du:dateUtc="2025-11-07T19:52:00Z"/>
          <w:rFonts w:ascii="Courier New" w:hAnsi="Courier New"/>
          <w:noProof/>
          <w:sz w:val="16"/>
        </w:rPr>
      </w:pPr>
      <w:ins w:id="13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EP_AIOT6Grp;</w:t>
        </w:r>
      </w:ins>
    </w:p>
    <w:p w14:paraId="1F0924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" w:author="balazs164" w:date="2025-11-07T20:52:00Z" w16du:dateUtc="2025-11-07T19:52:00Z"/>
          <w:rFonts w:ascii="Courier New" w:hAnsi="Courier New"/>
          <w:noProof/>
          <w:sz w:val="16"/>
        </w:rPr>
      </w:pPr>
      <w:ins w:id="13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CDC38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2" w:author="balazs164" w:date="2025-11-07T20:52:00Z" w16du:dateUtc="2025-11-07T19:52:00Z"/>
          <w:rFonts w:ascii="Courier New" w:hAnsi="Courier New"/>
          <w:noProof/>
          <w:sz w:val="16"/>
        </w:rPr>
      </w:pPr>
      <w:ins w:id="13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768C5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4" w:author="balazs164" w:date="2025-11-07T20:52:00Z" w16du:dateUtc="2025-11-07T19:52:00Z"/>
          <w:rFonts w:ascii="Courier New" w:hAnsi="Courier New"/>
          <w:noProof/>
          <w:sz w:val="16"/>
        </w:rPr>
      </w:pPr>
      <w:ins w:id="13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39727B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6" w:author="balazs164" w:date="2025-11-07T20:52:00Z" w16du:dateUtc="2025-11-07T19:52:00Z"/>
          <w:rFonts w:ascii="Courier New" w:hAnsi="Courier New"/>
          <w:noProof/>
          <w:sz w:val="16"/>
        </w:rPr>
      </w:pPr>
      <w:ins w:id="13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EP_AIOT7UnderADMFunction;</w:t>
        </w:r>
      </w:ins>
    </w:p>
    <w:p w14:paraId="77F0C2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8" w:author="balazs164" w:date="2025-11-07T20:52:00Z" w16du:dateUtc="2025-11-07T19:52:00Z"/>
          <w:rFonts w:ascii="Courier New" w:hAnsi="Courier New"/>
          <w:noProof/>
          <w:sz w:val="16"/>
        </w:rPr>
      </w:pPr>
      <w:ins w:id="13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EP_AIOT7 {</w:t>
        </w:r>
      </w:ins>
    </w:p>
    <w:p w14:paraId="6A7071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0" w:author="balazs164" w:date="2025-11-07T20:52:00Z" w16du:dateUtc="2025-11-07T19:52:00Z"/>
          <w:rFonts w:ascii="Courier New" w:hAnsi="Courier New"/>
          <w:noProof/>
          <w:sz w:val="16"/>
        </w:rPr>
      </w:pPr>
      <w:ins w:id="13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AIOT7 interface between UDR and ADM, </w:t>
        </w:r>
      </w:ins>
    </w:p>
    <w:p w14:paraId="76B488E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2" w:author="balazs164" w:date="2025-11-07T20:52:00Z" w16du:dateUtc="2025-11-07T19:52:00Z"/>
          <w:rFonts w:ascii="Courier New" w:hAnsi="Courier New"/>
          <w:noProof/>
          <w:sz w:val="16"/>
        </w:rPr>
      </w:pPr>
      <w:ins w:id="13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which is defined in 3GPP TS 23.369.";</w:t>
        </w:r>
      </w:ins>
    </w:p>
    <w:p w14:paraId="06F5B12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4" w:author="balazs164" w:date="2025-11-07T20:52:00Z" w16du:dateUtc="2025-11-07T19:52:00Z"/>
          <w:rFonts w:ascii="Courier New" w:hAnsi="Courier New"/>
          <w:noProof/>
          <w:sz w:val="16"/>
        </w:rPr>
      </w:pPr>
    </w:p>
    <w:p w14:paraId="1A9B1D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5" w:author="balazs164" w:date="2025-11-07T20:52:00Z" w16du:dateUtc="2025-11-07T19:52:00Z"/>
          <w:rFonts w:ascii="Courier New" w:hAnsi="Courier New"/>
          <w:noProof/>
          <w:sz w:val="16"/>
        </w:rPr>
      </w:pPr>
      <w:ins w:id="13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4BD4525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7" w:author="balazs164" w:date="2025-11-07T20:52:00Z" w16du:dateUtc="2025-11-07T19:52:00Z"/>
          <w:rFonts w:ascii="Courier New" w:hAnsi="Courier New"/>
          <w:noProof/>
          <w:sz w:val="16"/>
        </w:rPr>
      </w:pPr>
      <w:ins w:id="13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2B67A4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9" w:author="balazs164" w:date="2025-11-07T20:52:00Z" w16du:dateUtc="2025-11-07T19:52:00Z"/>
          <w:rFonts w:ascii="Courier New" w:hAnsi="Courier New"/>
          <w:noProof/>
          <w:sz w:val="16"/>
        </w:rPr>
      </w:pPr>
      <w:ins w:id="13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422E0E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1" w:author="balazs164" w:date="2025-11-07T20:52:00Z" w16du:dateUtc="2025-11-07T19:52:00Z"/>
          <w:rFonts w:ascii="Courier New" w:hAnsi="Courier New"/>
          <w:noProof/>
          <w:sz w:val="16"/>
        </w:rPr>
      </w:pPr>
      <w:ins w:id="13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EP_AIOT7Grp;</w:t>
        </w:r>
      </w:ins>
    </w:p>
    <w:p w14:paraId="7BFBBD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3" w:author="balazs164" w:date="2025-11-07T20:52:00Z" w16du:dateUtc="2025-11-07T19:52:00Z"/>
          <w:rFonts w:ascii="Courier New" w:hAnsi="Courier New"/>
          <w:noProof/>
          <w:sz w:val="16"/>
        </w:rPr>
      </w:pPr>
      <w:ins w:id="13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03AEF7B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5" w:author="balazs164" w:date="2025-11-07T20:52:00Z" w16du:dateUtc="2025-11-07T19:52:00Z"/>
          <w:rFonts w:ascii="Courier New" w:hAnsi="Courier New"/>
          <w:noProof/>
          <w:sz w:val="16"/>
        </w:rPr>
      </w:pPr>
      <w:ins w:id="13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A61DE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7" w:author="balazs164" w:date="2025-11-07T20:52:00Z" w16du:dateUtc="2025-11-07T19:52:00Z"/>
          <w:rFonts w:ascii="Courier New" w:hAnsi="Courier New"/>
          <w:noProof/>
          <w:sz w:val="16"/>
        </w:rPr>
      </w:pPr>
      <w:ins w:id="13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47AF33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9" w:author="balazs164" w:date="2025-11-07T20:52:00Z" w16du:dateUtc="2025-11-07T19:52:00Z"/>
          <w:rFonts w:ascii="Courier New" w:hAnsi="Courier New"/>
          <w:noProof/>
          <w:sz w:val="16"/>
        </w:rPr>
      </w:pPr>
      <w:ins w:id="14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EP_AIOT8UnderADMFunction;</w:t>
        </w:r>
      </w:ins>
    </w:p>
    <w:p w14:paraId="2768DA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1" w:author="balazs164" w:date="2025-11-07T20:52:00Z" w16du:dateUtc="2025-11-07T19:52:00Z"/>
          <w:rFonts w:ascii="Courier New" w:hAnsi="Courier New"/>
          <w:noProof/>
          <w:sz w:val="16"/>
        </w:rPr>
      </w:pPr>
      <w:ins w:id="14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EP_AIOT8 {</w:t>
        </w:r>
      </w:ins>
    </w:p>
    <w:p w14:paraId="7C9534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3" w:author="balazs164" w:date="2025-11-07T20:52:00Z" w16du:dateUtc="2025-11-07T19:52:00Z"/>
          <w:rFonts w:ascii="Courier New" w:hAnsi="Courier New"/>
          <w:noProof/>
          <w:sz w:val="16"/>
        </w:rPr>
      </w:pPr>
      <w:ins w:id="14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AIOT8 interface between NEF and ADM, </w:t>
        </w:r>
      </w:ins>
    </w:p>
    <w:p w14:paraId="031C62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5" w:author="balazs164" w:date="2025-11-07T20:52:00Z" w16du:dateUtc="2025-11-07T19:52:00Z"/>
          <w:rFonts w:ascii="Courier New" w:hAnsi="Courier New"/>
          <w:noProof/>
          <w:sz w:val="16"/>
        </w:rPr>
      </w:pPr>
      <w:ins w:id="14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which is defined in 3GPP TS 23.369.";</w:t>
        </w:r>
      </w:ins>
    </w:p>
    <w:p w14:paraId="730B2D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7" w:author="balazs164" w:date="2025-11-07T20:52:00Z" w16du:dateUtc="2025-11-07T19:52:00Z"/>
          <w:rFonts w:ascii="Courier New" w:hAnsi="Courier New"/>
          <w:noProof/>
          <w:sz w:val="16"/>
        </w:rPr>
      </w:pPr>
    </w:p>
    <w:p w14:paraId="0ECB621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8" w:author="balazs164" w:date="2025-11-07T20:52:00Z" w16du:dateUtc="2025-11-07T19:52:00Z"/>
          <w:rFonts w:ascii="Courier New" w:hAnsi="Courier New"/>
          <w:noProof/>
          <w:sz w:val="16"/>
        </w:rPr>
      </w:pPr>
      <w:ins w:id="14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2B7E5F7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0" w:author="balazs164" w:date="2025-11-07T20:52:00Z" w16du:dateUtc="2025-11-07T19:52:00Z"/>
          <w:rFonts w:ascii="Courier New" w:hAnsi="Courier New"/>
          <w:noProof/>
          <w:sz w:val="16"/>
        </w:rPr>
      </w:pPr>
      <w:ins w:id="14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2A21865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2" w:author="balazs164" w:date="2025-11-07T20:52:00Z" w16du:dateUtc="2025-11-07T19:52:00Z"/>
          <w:rFonts w:ascii="Courier New" w:hAnsi="Courier New"/>
          <w:noProof/>
          <w:sz w:val="16"/>
        </w:rPr>
      </w:pPr>
      <w:ins w:id="14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632C7C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4" w:author="balazs164" w:date="2025-11-07T20:52:00Z" w16du:dateUtc="2025-11-07T19:52:00Z"/>
          <w:rFonts w:ascii="Courier New" w:hAnsi="Courier New"/>
          <w:noProof/>
          <w:sz w:val="16"/>
        </w:rPr>
      </w:pPr>
      <w:ins w:id="14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EP_AIOT8Grp;</w:t>
        </w:r>
      </w:ins>
    </w:p>
    <w:p w14:paraId="3CB97E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6" w:author="balazs164" w:date="2025-11-07T20:52:00Z" w16du:dateUtc="2025-11-07T19:52:00Z"/>
          <w:rFonts w:ascii="Courier New" w:hAnsi="Courier New"/>
          <w:noProof/>
          <w:sz w:val="16"/>
        </w:rPr>
      </w:pPr>
      <w:ins w:id="14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323BA1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8" w:author="balazs164" w:date="2025-11-07T20:52:00Z" w16du:dateUtc="2025-11-07T19:52:00Z"/>
          <w:rFonts w:ascii="Courier New" w:hAnsi="Courier New"/>
          <w:noProof/>
          <w:sz w:val="16"/>
        </w:rPr>
      </w:pPr>
      <w:ins w:id="14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CA5DF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0" w:author="balazs164" w:date="2025-11-07T20:52:00Z" w16du:dateUtc="2025-11-07T19:52:00Z"/>
          <w:rFonts w:ascii="Courier New" w:hAnsi="Courier New"/>
          <w:noProof/>
          <w:sz w:val="16"/>
        </w:rPr>
      </w:pPr>
      <w:ins w:id="14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027C8D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2" w:author="balazs164" w:date="2025-11-07T20:52:00Z" w16du:dateUtc="2025-11-07T19:52:00Z"/>
          <w:rFonts w:ascii="Courier New" w:hAnsi="Courier New"/>
          <w:noProof/>
          <w:sz w:val="16"/>
        </w:rPr>
      </w:pPr>
      <w:ins w:id="14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}</w:t>
        </w:r>
      </w:ins>
    </w:p>
    <w:p w14:paraId="7F49F9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4" w:author="balazs164" w:date="2025-11-07T20:52:00Z" w16du:dateUtc="2025-11-07T19:52:00Z"/>
          <w:rFonts w:ascii="Courier New" w:hAnsi="Courier New"/>
          <w:noProof/>
          <w:sz w:val="16"/>
        </w:rPr>
      </w:pPr>
    </w:p>
    <w:p w14:paraId="5402A13F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1425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1426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03F0CD46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1427" w:author="balazs164" w:date="2025-11-07T20:52:00Z" w16du:dateUtc="2025-11-07T19:52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1428" w:author="balazs164" w:date="2025-11-07T20:52:00Z" w16du:dateUtc="2025-11-07T19:52:00Z">
        <w:r w:rsidRPr="005E4212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t>*** END OF CHANGE 2 ***</w:t>
        </w:r>
      </w:ins>
    </w:p>
    <w:p w14:paraId="47FFB2AC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1429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1430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START OF CHANGE 3 ***</w:t>
        </w:r>
      </w:ins>
    </w:p>
    <w:p w14:paraId="37764BD3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1431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1432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yang-models/_3gpp-5gc-nrm-aiot.yang ***</w:t>
        </w:r>
      </w:ins>
    </w:p>
    <w:p w14:paraId="5047A13D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1433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1434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670174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5" w:author="balazs164" w:date="2025-11-07T20:52:00Z" w16du:dateUtc="2025-11-07T19:52:00Z"/>
          <w:rFonts w:ascii="Courier New" w:hAnsi="Courier New"/>
          <w:noProof/>
          <w:sz w:val="16"/>
        </w:rPr>
      </w:pPr>
      <w:ins w:id="14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module _3gpp-5gc-nrm-aiot {</w:t>
        </w:r>
      </w:ins>
    </w:p>
    <w:p w14:paraId="3DECCB4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7" w:author="balazs164" w:date="2025-11-07T20:52:00Z" w16du:dateUtc="2025-11-07T19:52:00Z"/>
          <w:rFonts w:ascii="Courier New" w:hAnsi="Courier New"/>
          <w:noProof/>
          <w:sz w:val="16"/>
        </w:rPr>
      </w:pPr>
      <w:ins w:id="14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403F34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9" w:author="balazs164" w:date="2025-11-07T20:52:00Z" w16du:dateUtc="2025-11-07T19:52:00Z"/>
          <w:rFonts w:ascii="Courier New" w:hAnsi="Courier New"/>
          <w:noProof/>
          <w:sz w:val="16"/>
        </w:rPr>
      </w:pPr>
      <w:ins w:id="14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namespace "urn:3gpp:sa5:_3gpp-5gc-nrm-aiot";</w:t>
        </w:r>
      </w:ins>
    </w:p>
    <w:p w14:paraId="53DAF1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1" w:author="balazs164" w:date="2025-11-07T20:52:00Z" w16du:dateUtc="2025-11-07T19:52:00Z"/>
          <w:rFonts w:ascii="Courier New" w:hAnsi="Courier New"/>
          <w:noProof/>
          <w:sz w:val="16"/>
        </w:rPr>
      </w:pPr>
      <w:ins w:id="14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prefix "aiot3gpp";</w:t>
        </w:r>
      </w:ins>
    </w:p>
    <w:p w14:paraId="1181BD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3" w:author="balazs164" w:date="2025-11-07T20:52:00Z" w16du:dateUtc="2025-11-07T19:52:00Z"/>
          <w:rFonts w:ascii="Courier New" w:hAnsi="Courier New"/>
          <w:noProof/>
          <w:sz w:val="16"/>
        </w:rPr>
      </w:pPr>
    </w:p>
    <w:p w14:paraId="394D65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4" w:author="balazs164" w:date="2025-11-07T20:52:00Z" w16du:dateUtc="2025-11-07T19:52:00Z"/>
          <w:rFonts w:ascii="Courier New" w:hAnsi="Courier New"/>
          <w:noProof/>
          <w:sz w:val="16"/>
        </w:rPr>
      </w:pPr>
      <w:ins w:id="14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69427E9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6" w:author="balazs164" w:date="2025-11-07T20:52:00Z" w16du:dateUtc="2025-11-07T19:52:00Z"/>
          <w:rFonts w:ascii="Courier New" w:hAnsi="Courier New"/>
          <w:noProof/>
          <w:sz w:val="16"/>
        </w:rPr>
      </w:pPr>
      <w:ins w:id="14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36FEE0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8" w:author="balazs164" w:date="2025-11-07T20:52:00Z" w16du:dateUtc="2025-11-07T19:52:00Z"/>
          <w:rFonts w:ascii="Courier New" w:hAnsi="Courier New"/>
          <w:noProof/>
          <w:sz w:val="16"/>
        </w:rPr>
      </w:pPr>
      <w:ins w:id="14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6AFF84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0" w:author="balazs164" w:date="2025-11-07T20:52:00Z" w16du:dateUtc="2025-11-07T19:52:00Z"/>
          <w:rFonts w:ascii="Courier New" w:hAnsi="Courier New"/>
          <w:noProof/>
          <w:sz w:val="16"/>
        </w:rPr>
      </w:pPr>
      <w:ins w:id="14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ietf-inet-types { prefix inet; }</w:t>
        </w:r>
      </w:ins>
    </w:p>
    <w:p w14:paraId="6777E4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2" w:author="balazs164" w:date="2025-11-07T20:52:00Z" w16du:dateUtc="2025-11-07T19:52:00Z"/>
          <w:rFonts w:ascii="Courier New" w:hAnsi="Courier New"/>
          <w:noProof/>
          <w:sz w:val="16"/>
        </w:rPr>
      </w:pPr>
      <w:ins w:id="14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7D8D3B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4" w:author="balazs164" w:date="2025-11-07T20:52:00Z" w16du:dateUtc="2025-11-07T19:52:00Z"/>
          <w:rFonts w:ascii="Courier New" w:hAnsi="Courier New"/>
          <w:noProof/>
          <w:sz w:val="16"/>
        </w:rPr>
      </w:pPr>
      <w:ins w:id="14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2E2A0E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6" w:author="balazs164" w:date="2025-11-07T20:52:00Z" w16du:dateUtc="2025-11-07T19:52:00Z"/>
          <w:rFonts w:ascii="Courier New" w:hAnsi="Courier New"/>
          <w:noProof/>
          <w:sz w:val="16"/>
        </w:rPr>
      </w:pPr>
      <w:ins w:id="14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1E74C6C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8" w:author="balazs164" w:date="2025-11-07T20:52:00Z" w16du:dateUtc="2025-11-07T19:52:00Z"/>
          <w:rFonts w:ascii="Courier New" w:hAnsi="Courier New"/>
          <w:noProof/>
          <w:sz w:val="16"/>
        </w:rPr>
      </w:pPr>
      <w:ins w:id="14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00FB33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0" w:author="balazs164" w:date="2025-11-07T20:52:00Z" w16du:dateUtc="2025-11-07T19:52:00Z"/>
          <w:rFonts w:ascii="Courier New" w:hAnsi="Courier New"/>
          <w:noProof/>
          <w:sz w:val="16"/>
        </w:rPr>
      </w:pPr>
      <w:ins w:id="14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3FF3F3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2" w:author="balazs164" w:date="2025-11-07T20:52:00Z" w16du:dateUtc="2025-11-07T19:52:00Z"/>
          <w:rFonts w:ascii="Courier New" w:hAnsi="Courier New"/>
          <w:noProof/>
          <w:sz w:val="16"/>
        </w:rPr>
      </w:pPr>
      <w:ins w:id="14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description "Defines the YANG mapping AIOT (Ambient power-enabled Internet </w:t>
        </w:r>
      </w:ins>
    </w:p>
    <w:p w14:paraId="0CC961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4" w:author="balazs164" w:date="2025-11-07T20:52:00Z" w16du:dateUtc="2025-11-07T19:52:00Z"/>
          <w:rFonts w:ascii="Courier New" w:hAnsi="Courier New"/>
          <w:noProof/>
          <w:sz w:val="16"/>
        </w:rPr>
      </w:pPr>
      <w:ins w:id="14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of Things).</w:t>
        </w:r>
      </w:ins>
    </w:p>
    <w:p w14:paraId="24B828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6" w:author="balazs164" w:date="2025-11-07T20:52:00Z" w16du:dateUtc="2025-11-07T19:52:00Z"/>
          <w:rFonts w:ascii="Courier New" w:hAnsi="Courier New"/>
          <w:noProof/>
          <w:sz w:val="16"/>
        </w:rPr>
      </w:pPr>
      <w:ins w:id="14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</w:t>
        </w:r>
      </w:ins>
    </w:p>
    <w:p w14:paraId="4801BB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8" w:author="balazs164" w:date="2025-11-07T20:52:00Z" w16du:dateUtc="2025-11-07T19:52:00Z"/>
          <w:rFonts w:ascii="Courier New" w:hAnsi="Courier New"/>
          <w:noProof/>
          <w:sz w:val="16"/>
        </w:rPr>
      </w:pPr>
      <w:ins w:id="14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TTA, TTC). All rights reserved.";</w:t>
        </w:r>
      </w:ins>
    </w:p>
    <w:p w14:paraId="056FE5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0" w:author="balazs164" w:date="2025-11-07T20:52:00Z" w16du:dateUtc="2025-11-07T19:52:00Z"/>
          <w:rFonts w:ascii="Courier New" w:hAnsi="Courier New"/>
          <w:noProof/>
          <w:sz w:val="16"/>
        </w:rPr>
      </w:pPr>
      <w:ins w:id="14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reference "3GPP TS 28.541 </w:t>
        </w:r>
      </w:ins>
    </w:p>
    <w:p w14:paraId="30BA20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2" w:author="balazs164" w:date="2025-11-07T20:52:00Z" w16du:dateUtc="2025-11-07T19:52:00Z"/>
          <w:rFonts w:ascii="Courier New" w:hAnsi="Courier New"/>
          <w:noProof/>
          <w:sz w:val="16"/>
        </w:rPr>
      </w:pPr>
      <w:ins w:id="14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3GPP TS 23.369";</w:t>
        </w:r>
      </w:ins>
    </w:p>
    <w:p w14:paraId="6F87BD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4" w:author="balazs164" w:date="2025-11-07T20:52:00Z" w16du:dateUtc="2025-11-07T19:52:00Z"/>
          <w:rFonts w:ascii="Courier New" w:hAnsi="Courier New"/>
          <w:noProof/>
          <w:sz w:val="16"/>
        </w:rPr>
      </w:pPr>
    </w:p>
    <w:p w14:paraId="4573DC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5" w:author="balazs164" w:date="2025-11-07T20:52:00Z" w16du:dateUtc="2025-11-07T19:52:00Z"/>
          <w:rFonts w:ascii="Courier New" w:hAnsi="Courier New"/>
          <w:noProof/>
          <w:sz w:val="16"/>
        </w:rPr>
      </w:pPr>
      <w:ins w:id="14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2025-11-01 { reference CR-1640; }</w:t>
        </w:r>
      </w:ins>
    </w:p>
    <w:p w14:paraId="08E4A0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7" w:author="balazs164" w:date="2025-11-07T20:52:00Z" w16du:dateUtc="2025-11-07T19:52:00Z"/>
          <w:rFonts w:ascii="Courier New" w:hAnsi="Courier New"/>
          <w:noProof/>
          <w:sz w:val="16"/>
        </w:rPr>
      </w:pPr>
    </w:p>
    <w:p w14:paraId="45E0B5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8" w:author="balazs164" w:date="2025-11-07T20:52:00Z" w16du:dateUtc="2025-11-07T19:52:00Z"/>
          <w:rFonts w:ascii="Courier New" w:hAnsi="Courier New"/>
          <w:noProof/>
          <w:sz w:val="16"/>
        </w:rPr>
      </w:pPr>
      <w:ins w:id="14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ServedAIOTAreaIDGrp {</w:t>
        </w:r>
      </w:ins>
    </w:p>
    <w:p w14:paraId="589E39A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0" w:author="balazs164" w:date="2025-11-07T20:52:00Z" w16du:dateUtc="2025-11-07T19:52:00Z"/>
          <w:rFonts w:ascii="Courier New" w:hAnsi="Courier New"/>
          <w:noProof/>
          <w:sz w:val="16"/>
        </w:rPr>
      </w:pPr>
      <w:ins w:id="14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"ServedAIOTAreaID datatype";</w:t>
        </w:r>
      </w:ins>
    </w:p>
    <w:p w14:paraId="491752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2" w:author="balazs164" w:date="2025-11-07T20:52:00Z" w16du:dateUtc="2025-11-07T19:52:00Z"/>
          <w:rFonts w:ascii="Courier New" w:hAnsi="Courier New"/>
          <w:noProof/>
          <w:sz w:val="16"/>
        </w:rPr>
      </w:pPr>
      <w:ins w:id="14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1EB588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4" w:author="balazs164" w:date="2025-11-07T20:52:00Z" w16du:dateUtc="2025-11-07T19:52:00Z"/>
          <w:rFonts w:ascii="Courier New" w:hAnsi="Courier New"/>
          <w:noProof/>
          <w:sz w:val="16"/>
        </w:rPr>
      </w:pPr>
      <w:ins w:id="14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pLMNId {</w:t>
        </w:r>
      </w:ins>
    </w:p>
    <w:p w14:paraId="353E08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6" w:author="balazs164" w:date="2025-11-07T20:52:00Z" w16du:dateUtc="2025-11-07T19:52:00Z"/>
          <w:rFonts w:ascii="Courier New" w:hAnsi="Courier New"/>
          <w:noProof/>
          <w:sz w:val="16"/>
        </w:rPr>
      </w:pPr>
      <w:ins w:id="14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defines which PLMN that can be served by the AIOT reader.";</w:t>
        </w:r>
      </w:ins>
    </w:p>
    <w:p w14:paraId="27E245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8" w:author="balazs164" w:date="2025-11-07T20:52:00Z" w16du:dateUtc="2025-11-07T19:52:00Z"/>
          <w:rFonts w:ascii="Courier New" w:hAnsi="Courier New"/>
          <w:noProof/>
          <w:sz w:val="16"/>
        </w:rPr>
      </w:pPr>
    </w:p>
    <w:p w14:paraId="2E912F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9" w:author="balazs164" w:date="2025-11-07T20:52:00Z" w16du:dateUtc="2025-11-07T19:52:00Z"/>
          <w:rFonts w:ascii="Courier New" w:hAnsi="Courier New"/>
          <w:noProof/>
          <w:sz w:val="16"/>
        </w:rPr>
      </w:pPr>
      <w:ins w:id="14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  // error not well defined on stage 2 clause 4.4.1</w:t>
        </w:r>
      </w:ins>
    </w:p>
    <w:p w14:paraId="12DBA9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1" w:author="balazs164" w:date="2025-11-07T20:52:00Z" w16du:dateUtc="2025-11-07T19:52:00Z"/>
          <w:rFonts w:ascii="Courier New" w:hAnsi="Courier New"/>
          <w:noProof/>
          <w:sz w:val="16"/>
        </w:rPr>
      </w:pPr>
      <w:ins w:id="14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101086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3" w:author="balazs164" w:date="2025-11-07T20:52:00Z" w16du:dateUtc="2025-11-07T19:52:00Z"/>
          <w:rFonts w:ascii="Courier New" w:hAnsi="Courier New"/>
          <w:noProof/>
          <w:sz w:val="16"/>
        </w:rPr>
      </w:pPr>
      <w:ins w:id="14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650CBE8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5" w:author="balazs164" w:date="2025-11-07T20:52:00Z" w16du:dateUtc="2025-11-07T19:52:00Z"/>
          <w:rFonts w:ascii="Courier New" w:hAnsi="Courier New"/>
          <w:noProof/>
          <w:sz w:val="16"/>
        </w:rPr>
      </w:pPr>
      <w:ins w:id="14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types3gpp:PLMNId;</w:t>
        </w:r>
      </w:ins>
    </w:p>
    <w:p w14:paraId="34F5DC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7" w:author="balazs164" w:date="2025-11-07T20:52:00Z" w16du:dateUtc="2025-11-07T19:52:00Z"/>
          <w:rFonts w:ascii="Courier New" w:hAnsi="Courier New"/>
          <w:noProof/>
          <w:sz w:val="16"/>
        </w:rPr>
      </w:pPr>
      <w:ins w:id="14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711ED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9" w:author="balazs164" w:date="2025-11-07T20:52:00Z" w16du:dateUtc="2025-11-07T19:52:00Z"/>
          <w:rFonts w:ascii="Courier New" w:hAnsi="Courier New"/>
          <w:noProof/>
          <w:sz w:val="16"/>
        </w:rPr>
      </w:pPr>
      <w:ins w:id="15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65DB1F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1" w:author="balazs164" w:date="2025-11-07T20:52:00Z" w16du:dateUtc="2025-11-07T19:52:00Z"/>
          <w:rFonts w:ascii="Courier New" w:hAnsi="Courier New"/>
          <w:noProof/>
          <w:sz w:val="16"/>
        </w:rPr>
      </w:pPr>
      <w:ins w:id="15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// error nID is only defined in 5.4.1 not 4.4.1&gt; The text states it is not </w:t>
        </w:r>
      </w:ins>
    </w:p>
    <w:p w14:paraId="2258B8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3" w:author="balazs164" w:date="2025-11-07T20:52:00Z" w16du:dateUtc="2025-11-07T19:52:00Z"/>
          <w:rFonts w:ascii="Courier New" w:hAnsi="Courier New"/>
          <w:noProof/>
          <w:sz w:val="16"/>
        </w:rPr>
      </w:pPr>
      <w:ins w:id="15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// always needed, but the multiplicity is strictly 1.</w:t>
        </w:r>
      </w:ins>
    </w:p>
    <w:p w14:paraId="40B2B6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5" w:author="balazs164" w:date="2025-11-07T20:52:00Z" w16du:dateUtc="2025-11-07T19:52:00Z"/>
          <w:rFonts w:ascii="Courier New" w:hAnsi="Courier New"/>
          <w:noProof/>
          <w:sz w:val="16"/>
        </w:rPr>
      </w:pPr>
      <w:ins w:id="15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nID {  </w:t>
        </w:r>
      </w:ins>
    </w:p>
    <w:p w14:paraId="230095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7" w:author="balazs164" w:date="2025-11-07T20:52:00Z" w16du:dateUtc="2025-11-07T19:52:00Z"/>
          <w:rFonts w:ascii="Courier New" w:hAnsi="Courier New"/>
          <w:noProof/>
          <w:sz w:val="16"/>
        </w:rPr>
      </w:pPr>
      <w:ins w:id="15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 {</w:t>
        </w:r>
      </w:ins>
    </w:p>
    <w:p w14:paraId="686E875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9" w:author="balazs164" w:date="2025-11-07T20:52:00Z" w16du:dateUtc="2025-11-07T19:52:00Z"/>
          <w:rFonts w:ascii="Courier New" w:hAnsi="Courier New"/>
          <w:noProof/>
          <w:sz w:val="16"/>
        </w:rPr>
      </w:pPr>
      <w:ins w:id="15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pattern '[A-Fa-f0-9]{11}';</w:t>
        </w:r>
      </w:ins>
    </w:p>
    <w:p w14:paraId="734B19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1" w:author="balazs164" w:date="2025-11-07T20:52:00Z" w16du:dateUtc="2025-11-07T19:52:00Z"/>
          <w:rFonts w:ascii="Courier New" w:hAnsi="Courier New"/>
          <w:noProof/>
          <w:sz w:val="16"/>
        </w:rPr>
      </w:pPr>
      <w:ins w:id="15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2310D3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3" w:author="balazs164" w:date="2025-11-07T20:52:00Z" w16du:dateUtc="2025-11-07T19:52:00Z"/>
          <w:rFonts w:ascii="Courier New" w:hAnsi="Courier New"/>
          <w:noProof/>
          <w:sz w:val="16"/>
        </w:rPr>
      </w:pPr>
      <w:ins w:id="15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"Network Identity; Shall be present if PlmnIdNid identifies </w:t>
        </w:r>
      </w:ins>
    </w:p>
    <w:p w14:paraId="5789B4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5" w:author="balazs164" w:date="2025-11-07T20:52:00Z" w16du:dateUtc="2025-11-07T19:52:00Z"/>
          <w:rFonts w:ascii="Courier New" w:hAnsi="Courier New"/>
          <w:noProof/>
          <w:sz w:val="16"/>
        </w:rPr>
      </w:pPr>
      <w:ins w:id="15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 SNPN (see clauses 5.30.2.3, 5.30.2.9, 6.3.4, and 6.3.8 in 3GPP </w:t>
        </w:r>
      </w:ins>
    </w:p>
    <w:p w14:paraId="58CD87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7" w:author="balazs164" w:date="2025-11-07T20:52:00Z" w16du:dateUtc="2025-11-07T19:52:00Z"/>
          <w:rFonts w:ascii="Courier New" w:hAnsi="Courier New"/>
          <w:noProof/>
          <w:sz w:val="16"/>
        </w:rPr>
      </w:pPr>
      <w:ins w:id="15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TS 23.501";</w:t>
        </w:r>
      </w:ins>
    </w:p>
    <w:p w14:paraId="5FD060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9" w:author="balazs164" w:date="2025-11-07T20:52:00Z" w16du:dateUtc="2025-11-07T19:52:00Z"/>
          <w:rFonts w:ascii="Courier New" w:hAnsi="Courier New"/>
          <w:noProof/>
          <w:sz w:val="16"/>
        </w:rPr>
      </w:pPr>
      <w:ins w:id="15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80365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1" w:author="balazs164" w:date="2025-11-07T20:52:00Z" w16du:dateUtc="2025-11-07T19:52:00Z"/>
          <w:rFonts w:ascii="Courier New" w:hAnsi="Courier New"/>
          <w:noProof/>
          <w:sz w:val="16"/>
        </w:rPr>
      </w:pPr>
      <w:ins w:id="15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154EC9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3" w:author="balazs164" w:date="2025-11-07T20:52:00Z" w16du:dateUtc="2025-11-07T19:52:00Z"/>
          <w:rFonts w:ascii="Courier New" w:hAnsi="Courier New"/>
          <w:noProof/>
          <w:sz w:val="16"/>
        </w:rPr>
      </w:pPr>
      <w:ins w:id="15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aIotAreaCode {</w:t>
        </w:r>
      </w:ins>
    </w:p>
    <w:p w14:paraId="0A91F0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5" w:author="balazs164" w:date="2025-11-07T20:52:00Z" w16du:dateUtc="2025-11-07T19:52:00Z"/>
          <w:rFonts w:ascii="Courier New" w:hAnsi="Courier New"/>
          <w:noProof/>
          <w:sz w:val="16"/>
        </w:rPr>
      </w:pPr>
      <w:ins w:id="15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BD492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7" w:author="balazs164" w:date="2025-11-07T20:52:00Z" w16du:dateUtc="2025-11-07T19:52:00Z"/>
          <w:rFonts w:ascii="Courier New" w:hAnsi="Courier New"/>
          <w:noProof/>
          <w:sz w:val="16"/>
        </w:rPr>
      </w:pPr>
      <w:ins w:id="15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513B9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9" w:author="balazs164" w:date="2025-11-07T20:52:00Z" w16du:dateUtc="2025-11-07T19:52:00Z"/>
          <w:rFonts w:ascii="Courier New" w:hAnsi="Courier New"/>
          <w:noProof/>
          <w:sz w:val="16"/>
        </w:rPr>
      </w:pPr>
      <w:ins w:id="15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specifies the identity of the A-IoT Area Code which is </w:t>
        </w:r>
      </w:ins>
    </w:p>
    <w:p w14:paraId="20B97B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1" w:author="balazs164" w:date="2025-11-07T20:52:00Z" w16du:dateUtc="2025-11-07T19:52:00Z"/>
          <w:rFonts w:ascii="Courier New" w:hAnsi="Courier New"/>
          <w:noProof/>
          <w:sz w:val="16"/>
        </w:rPr>
      </w:pPr>
      <w:ins w:id="15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one of the components of A-IoT Area ID. It's a 3-octet string defined </w:t>
        </w:r>
      </w:ins>
    </w:p>
    <w:p w14:paraId="06B42E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3" w:author="balazs164" w:date="2025-11-07T20:52:00Z" w16du:dateUtc="2025-11-07T19:52:00Z"/>
          <w:rFonts w:ascii="Courier New" w:hAnsi="Courier New"/>
          <w:noProof/>
          <w:sz w:val="16"/>
        </w:rPr>
      </w:pPr>
      <w:ins w:id="15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in TS 38.413.";</w:t>
        </w:r>
      </w:ins>
    </w:p>
    <w:p w14:paraId="496F45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5" w:author="balazs164" w:date="2025-11-07T20:52:00Z" w16du:dateUtc="2025-11-07T19:52:00Z"/>
          <w:rFonts w:ascii="Courier New" w:hAnsi="Courier New"/>
          <w:noProof/>
          <w:sz w:val="16"/>
        </w:rPr>
      </w:pPr>
      <w:ins w:id="15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CDCDC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7" w:author="balazs164" w:date="2025-11-07T20:52:00Z" w16du:dateUtc="2025-11-07T19:52:00Z"/>
          <w:rFonts w:ascii="Courier New" w:hAnsi="Courier New"/>
          <w:noProof/>
          <w:sz w:val="16"/>
        </w:rPr>
      </w:pPr>
      <w:ins w:id="15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4FF16E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9" w:author="balazs164" w:date="2025-11-07T20:52:00Z" w16du:dateUtc="2025-11-07T19:52:00Z"/>
          <w:rFonts w:ascii="Courier New" w:hAnsi="Courier New"/>
          <w:noProof/>
          <w:sz w:val="16"/>
        </w:rPr>
      </w:pPr>
      <w:ins w:id="15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7C3777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1" w:author="balazs164" w:date="2025-11-07T20:52:00Z" w16du:dateUtc="2025-11-07T19:52:00Z"/>
          <w:rFonts w:ascii="Courier New" w:hAnsi="Courier New"/>
          <w:noProof/>
          <w:sz w:val="16"/>
        </w:rPr>
      </w:pPr>
      <w:ins w:id="15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ServedReaderInfoGrp {</w:t>
        </w:r>
      </w:ins>
    </w:p>
    <w:p w14:paraId="76DDC7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3" w:author="balazs164" w:date="2025-11-07T20:52:00Z" w16du:dateUtc="2025-11-07T19:52:00Z"/>
          <w:rFonts w:ascii="Courier New" w:hAnsi="Courier New"/>
          <w:noProof/>
          <w:sz w:val="16"/>
        </w:rPr>
      </w:pPr>
      <w:ins w:id="15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"ServedReaderInfo datatype";</w:t>
        </w:r>
      </w:ins>
    </w:p>
    <w:p w14:paraId="3528DA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5" w:author="balazs164" w:date="2025-11-07T20:52:00Z" w16du:dateUtc="2025-11-07T19:52:00Z"/>
          <w:rFonts w:ascii="Courier New" w:hAnsi="Courier New"/>
          <w:noProof/>
          <w:sz w:val="16"/>
        </w:rPr>
      </w:pPr>
      <w:ins w:id="15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7B4C24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7" w:author="balazs164" w:date="2025-11-07T20:52:00Z" w16du:dateUtc="2025-11-07T19:52:00Z"/>
          <w:rFonts w:ascii="Courier New" w:hAnsi="Courier New"/>
          <w:noProof/>
          <w:sz w:val="16"/>
        </w:rPr>
      </w:pPr>
      <w:ins w:id="15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readerId {</w:t>
        </w:r>
      </w:ins>
    </w:p>
    <w:p w14:paraId="3325E7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9" w:author="balazs164" w:date="2025-11-07T20:52:00Z" w16du:dateUtc="2025-11-07T19:52:00Z"/>
          <w:rFonts w:ascii="Courier New" w:hAnsi="Courier New"/>
          <w:noProof/>
          <w:sz w:val="16"/>
        </w:rPr>
      </w:pPr>
      <w:ins w:id="15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int32;</w:t>
        </w:r>
      </w:ins>
    </w:p>
    <w:p w14:paraId="503820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1" w:author="balazs164" w:date="2025-11-07T20:52:00Z" w16du:dateUtc="2025-11-07T19:52:00Z"/>
          <w:rFonts w:ascii="Courier New" w:hAnsi="Courier New"/>
          <w:noProof/>
          <w:sz w:val="16"/>
        </w:rPr>
      </w:pPr>
      <w:ins w:id="15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44ECB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3" w:author="balazs164" w:date="2025-11-07T20:52:00Z" w16du:dateUtc="2025-11-07T19:52:00Z"/>
          <w:rFonts w:ascii="Courier New" w:hAnsi="Courier New"/>
          <w:noProof/>
          <w:sz w:val="16"/>
        </w:rPr>
      </w:pPr>
      <w:ins w:id="15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defines the reader identifier to uniquely identify a </w:t>
        </w:r>
      </w:ins>
    </w:p>
    <w:p w14:paraId="2DD3CA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5" w:author="balazs164" w:date="2025-11-07T20:52:00Z" w16du:dateUtc="2025-11-07T19:52:00Z"/>
          <w:rFonts w:ascii="Courier New" w:hAnsi="Courier New"/>
          <w:noProof/>
          <w:sz w:val="16"/>
        </w:rPr>
      </w:pPr>
      <w:ins w:id="15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reader within a gNB.";</w:t>
        </w:r>
      </w:ins>
    </w:p>
    <w:p w14:paraId="31188A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7" w:author="balazs164" w:date="2025-11-07T20:52:00Z" w16du:dateUtc="2025-11-07T19:52:00Z"/>
          <w:rFonts w:ascii="Courier New" w:hAnsi="Courier New"/>
          <w:noProof/>
          <w:sz w:val="16"/>
        </w:rPr>
      </w:pPr>
      <w:ins w:id="15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57C4F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9" w:author="balazs164" w:date="2025-11-07T20:52:00Z" w16du:dateUtc="2025-11-07T19:52:00Z"/>
          <w:rFonts w:ascii="Courier New" w:hAnsi="Courier New"/>
          <w:noProof/>
          <w:sz w:val="16"/>
        </w:rPr>
      </w:pPr>
      <w:ins w:id="15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5D141E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1" w:author="balazs164" w:date="2025-11-07T20:52:00Z" w16du:dateUtc="2025-11-07T19:52:00Z"/>
          <w:rFonts w:ascii="Courier New" w:hAnsi="Courier New"/>
          <w:noProof/>
          <w:sz w:val="16"/>
        </w:rPr>
      </w:pPr>
      <w:ins w:id="15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list servedAIOTAreas {</w:t>
        </w:r>
      </w:ins>
    </w:p>
    <w:p w14:paraId="67F266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3" w:author="balazs164" w:date="2025-11-07T20:52:00Z" w16du:dateUtc="2025-11-07T19:52:00Z"/>
          <w:rFonts w:ascii="Courier New" w:hAnsi="Courier New"/>
          <w:noProof/>
          <w:sz w:val="16"/>
        </w:rPr>
      </w:pPr>
      <w:ins w:id="15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9625D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5" w:author="balazs164" w:date="2025-11-07T20:52:00Z" w16du:dateUtc="2025-11-07T19:52:00Z"/>
          <w:rFonts w:ascii="Courier New" w:hAnsi="Courier New"/>
          <w:noProof/>
          <w:sz w:val="16"/>
        </w:rPr>
      </w:pPr>
      <w:ins w:id="15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2DA4DA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7" w:author="balazs164" w:date="2025-11-07T20:52:00Z" w16du:dateUtc="2025-11-07T19:52:00Z"/>
          <w:rFonts w:ascii="Courier New" w:hAnsi="Courier New"/>
          <w:noProof/>
          <w:sz w:val="16"/>
        </w:rPr>
      </w:pPr>
      <w:ins w:id="15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286CD92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9" w:author="balazs164" w:date="2025-11-07T20:52:00Z" w16du:dateUtc="2025-11-07T19:52:00Z"/>
          <w:rFonts w:ascii="Courier New" w:hAnsi="Courier New"/>
          <w:noProof/>
          <w:sz w:val="16"/>
        </w:rPr>
      </w:pPr>
      <w:ins w:id="15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ServedAIOTAreaIDGrp;</w:t>
        </w:r>
      </w:ins>
    </w:p>
    <w:p w14:paraId="72D28B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1" w:author="balazs164" w:date="2025-11-07T20:52:00Z" w16du:dateUtc="2025-11-07T19:52:00Z"/>
          <w:rFonts w:ascii="Courier New" w:hAnsi="Courier New"/>
          <w:noProof/>
          <w:sz w:val="16"/>
        </w:rPr>
      </w:pPr>
      <w:ins w:id="15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is used to specify the A-IoT areas supported </w:t>
        </w:r>
      </w:ins>
    </w:p>
    <w:p w14:paraId="122F1C3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3" w:author="balazs164" w:date="2025-11-07T20:52:00Z" w16du:dateUtc="2025-11-07T19:52:00Z"/>
          <w:rFonts w:ascii="Courier New" w:hAnsi="Courier New"/>
          <w:noProof/>
          <w:sz w:val="16"/>
        </w:rPr>
      </w:pPr>
      <w:ins w:id="15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by the A-IoT reader. It contains one or multiple A-IoT Area ID, which </w:t>
        </w:r>
      </w:ins>
    </w:p>
    <w:p w14:paraId="345963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5" w:author="balazs164" w:date="2025-11-07T20:52:00Z" w16du:dateUtc="2025-11-07T19:52:00Z"/>
          <w:rFonts w:ascii="Courier New" w:hAnsi="Courier New"/>
          <w:noProof/>
          <w:sz w:val="16"/>
        </w:rPr>
      </w:pPr>
      <w:ins w:id="15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is used to uniquely identify an A-IoT Area.</w:t>
        </w:r>
      </w:ins>
    </w:p>
    <w:p w14:paraId="643924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7" w:author="balazs164" w:date="2025-11-07T20:52:00Z" w16du:dateUtc="2025-11-07T19:52:00Z"/>
          <w:rFonts w:ascii="Courier New" w:hAnsi="Courier New"/>
          <w:noProof/>
          <w:sz w:val="16"/>
        </w:rPr>
      </w:pPr>
    </w:p>
    <w:p w14:paraId="7F4AEE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8" w:author="balazs164" w:date="2025-11-07T20:52:00Z" w16du:dateUtc="2025-11-07T19:52:00Z"/>
          <w:rFonts w:ascii="Courier New" w:hAnsi="Courier New"/>
          <w:noProof/>
          <w:sz w:val="16"/>
        </w:rPr>
      </w:pPr>
      <w:ins w:id="15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A-IoT Area ID = PLMN ID +NID (optional) + A-IoT Area Code </w:t>
        </w:r>
      </w:ins>
    </w:p>
    <w:p w14:paraId="78B6BE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0" w:author="balazs164" w:date="2025-11-07T20:52:00Z" w16du:dateUtc="2025-11-07T19:52:00Z"/>
          <w:rFonts w:ascii="Courier New" w:hAnsi="Courier New"/>
          <w:noProof/>
          <w:sz w:val="16"/>
        </w:rPr>
      </w:pPr>
      <w:ins w:id="15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(OCTET STRING (SIZE(3))), which is defined in TS 38.413.";</w:t>
        </w:r>
      </w:ins>
    </w:p>
    <w:p w14:paraId="15B3502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2" w:author="balazs164" w:date="2025-11-07T20:52:00Z" w16du:dateUtc="2025-11-07T19:52:00Z"/>
          <w:rFonts w:ascii="Courier New" w:hAnsi="Courier New"/>
          <w:noProof/>
          <w:sz w:val="16"/>
        </w:rPr>
      </w:pPr>
      <w:ins w:id="15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B16E7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4" w:author="balazs164" w:date="2025-11-07T20:52:00Z" w16du:dateUtc="2025-11-07T19:52:00Z"/>
          <w:rFonts w:ascii="Courier New" w:hAnsi="Courier New"/>
          <w:noProof/>
          <w:sz w:val="16"/>
        </w:rPr>
      </w:pPr>
      <w:ins w:id="15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58AF58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6" w:author="balazs164" w:date="2025-11-07T20:52:00Z" w16du:dateUtc="2025-11-07T19:52:00Z"/>
          <w:rFonts w:ascii="Courier New" w:hAnsi="Courier New"/>
          <w:noProof/>
          <w:sz w:val="16"/>
        </w:rPr>
      </w:pPr>
      <w:ins w:id="15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readerLocation {</w:t>
        </w:r>
      </w:ins>
    </w:p>
    <w:p w14:paraId="59D984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8" w:author="balazs164" w:date="2025-11-07T20:52:00Z" w16du:dateUtc="2025-11-07T19:52:00Z"/>
          <w:rFonts w:ascii="Courier New" w:hAnsi="Courier New"/>
          <w:noProof/>
          <w:sz w:val="16"/>
        </w:rPr>
      </w:pPr>
      <w:ins w:id="15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8B1FA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0" w:author="balazs164" w:date="2025-11-07T20:52:00Z" w16du:dateUtc="2025-11-07T19:52:00Z"/>
          <w:rFonts w:ascii="Courier New" w:hAnsi="Courier New"/>
          <w:noProof/>
          <w:sz w:val="16"/>
        </w:rPr>
      </w:pPr>
      <w:ins w:id="15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ED8C7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2" w:author="balazs164" w:date="2025-11-07T20:52:00Z" w16du:dateUtc="2025-11-07T19:52:00Z"/>
          <w:rFonts w:ascii="Courier New" w:hAnsi="Courier New"/>
          <w:noProof/>
          <w:sz w:val="16"/>
        </w:rPr>
      </w:pPr>
      <w:ins w:id="15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specifies the geographical location of a A-IoT reader. </w:t>
        </w:r>
      </w:ins>
    </w:p>
    <w:p w14:paraId="4D64AA7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4" w:author="balazs164" w:date="2025-11-07T20:52:00Z" w16du:dateUtc="2025-11-07T19:52:00Z"/>
          <w:rFonts w:ascii="Courier New" w:hAnsi="Courier New"/>
          <w:noProof/>
          <w:sz w:val="16"/>
        </w:rPr>
      </w:pPr>
      <w:ins w:id="15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Reader Location may represent any of latitude/longitude, or any </w:t>
        </w:r>
      </w:ins>
    </w:p>
    <w:p w14:paraId="29EBE70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6" w:author="balazs164" w:date="2025-11-07T20:52:00Z" w16du:dateUtc="2025-11-07T19:52:00Z"/>
          <w:rFonts w:ascii="Courier New" w:hAnsi="Courier New"/>
          <w:noProof/>
          <w:sz w:val="16"/>
        </w:rPr>
      </w:pPr>
      <w:ins w:id="15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geographical location/coordinate/area polygon.";</w:t>
        </w:r>
      </w:ins>
    </w:p>
    <w:p w14:paraId="5A0BBF6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8" w:author="balazs164" w:date="2025-11-07T20:52:00Z" w16du:dateUtc="2025-11-07T19:52:00Z"/>
          <w:rFonts w:ascii="Courier New" w:hAnsi="Courier New"/>
          <w:noProof/>
          <w:sz w:val="16"/>
        </w:rPr>
      </w:pPr>
      <w:ins w:id="15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FBBB3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0" w:author="balazs164" w:date="2025-11-07T20:52:00Z" w16du:dateUtc="2025-11-07T19:52:00Z"/>
          <w:rFonts w:ascii="Courier New" w:hAnsi="Courier New"/>
          <w:noProof/>
          <w:sz w:val="16"/>
        </w:rPr>
      </w:pPr>
      <w:ins w:id="16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2EDE6B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2" w:author="balazs164" w:date="2025-11-07T20:52:00Z" w16du:dateUtc="2025-11-07T19:52:00Z"/>
          <w:rFonts w:ascii="Courier New" w:hAnsi="Courier New"/>
          <w:noProof/>
          <w:sz w:val="16"/>
        </w:rPr>
      </w:pPr>
      <w:ins w:id="16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25CD36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4" w:author="balazs164" w:date="2025-11-07T20:52:00Z" w16du:dateUtc="2025-11-07T19:52:00Z"/>
          <w:rFonts w:ascii="Courier New" w:hAnsi="Courier New"/>
          <w:noProof/>
          <w:sz w:val="16"/>
        </w:rPr>
      </w:pPr>
      <w:ins w:id="16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AIoTgNBInfoGrp {</w:t>
        </w:r>
      </w:ins>
    </w:p>
    <w:p w14:paraId="4CB871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6" w:author="balazs164" w:date="2025-11-07T20:52:00Z" w16du:dateUtc="2025-11-07T19:52:00Z"/>
          <w:rFonts w:ascii="Courier New" w:hAnsi="Courier New"/>
          <w:noProof/>
          <w:sz w:val="16"/>
        </w:rPr>
      </w:pPr>
      <w:ins w:id="16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"AIoTgNBInfo datatype";</w:t>
        </w:r>
      </w:ins>
    </w:p>
    <w:p w14:paraId="5AD4167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8" w:author="balazs164" w:date="2025-11-07T20:52:00Z" w16du:dateUtc="2025-11-07T19:52:00Z"/>
          <w:rFonts w:ascii="Courier New" w:hAnsi="Courier New"/>
          <w:noProof/>
          <w:sz w:val="16"/>
        </w:rPr>
      </w:pPr>
      <w:ins w:id="16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156FC5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0" w:author="balazs164" w:date="2025-11-07T20:52:00Z" w16du:dateUtc="2025-11-07T19:52:00Z"/>
          <w:rFonts w:ascii="Courier New" w:hAnsi="Courier New"/>
          <w:noProof/>
          <w:sz w:val="16"/>
        </w:rPr>
      </w:pPr>
      <w:ins w:id="16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gNBId {</w:t>
        </w:r>
      </w:ins>
    </w:p>
    <w:p w14:paraId="7BF999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2" w:author="balazs164" w:date="2025-11-07T20:52:00Z" w16du:dateUtc="2025-11-07T19:52:00Z"/>
          <w:rFonts w:ascii="Courier New" w:hAnsi="Courier New"/>
          <w:noProof/>
          <w:sz w:val="16"/>
        </w:rPr>
      </w:pPr>
      <w:ins w:id="16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int64 { range "0..4294967295"; }</w:t>
        </w:r>
      </w:ins>
    </w:p>
    <w:p w14:paraId="3174F6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4" w:author="balazs164" w:date="2025-11-07T20:52:00Z" w16du:dateUtc="2025-11-07T19:52:00Z"/>
          <w:rFonts w:ascii="Courier New" w:hAnsi="Courier New"/>
          <w:noProof/>
          <w:sz w:val="16"/>
        </w:rPr>
      </w:pPr>
      <w:ins w:id="16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F2B53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6" w:author="balazs164" w:date="2025-11-07T20:52:00Z" w16du:dateUtc="2025-11-07T19:52:00Z"/>
          <w:rFonts w:ascii="Courier New" w:hAnsi="Courier New"/>
          <w:noProof/>
          <w:sz w:val="16"/>
        </w:rPr>
      </w:pPr>
      <w:ins w:id="16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identifies a gNB within a PLMN";</w:t>
        </w:r>
      </w:ins>
    </w:p>
    <w:p w14:paraId="6C3EC6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8" w:author="balazs164" w:date="2025-11-07T20:52:00Z" w16du:dateUtc="2025-11-07T19:52:00Z"/>
          <w:rFonts w:ascii="Courier New" w:hAnsi="Courier New"/>
          <w:noProof/>
          <w:sz w:val="16"/>
        </w:rPr>
      </w:pPr>
      <w:ins w:id="16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F53A5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0" w:author="balazs164" w:date="2025-11-07T20:52:00Z" w16du:dateUtc="2025-11-07T19:52:00Z"/>
          <w:rFonts w:ascii="Courier New" w:hAnsi="Courier New"/>
          <w:noProof/>
          <w:sz w:val="16"/>
        </w:rPr>
      </w:pPr>
      <w:ins w:id="16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0705D0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2" w:author="balazs164" w:date="2025-11-07T20:52:00Z" w16du:dateUtc="2025-11-07T19:52:00Z"/>
          <w:rFonts w:ascii="Courier New" w:hAnsi="Courier New"/>
          <w:noProof/>
          <w:sz w:val="16"/>
        </w:rPr>
      </w:pPr>
      <w:ins w:id="16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servedReaderInfoList {</w:t>
        </w:r>
      </w:ins>
    </w:p>
    <w:p w14:paraId="052DF4B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4" w:author="balazs164" w:date="2025-11-07T20:52:00Z" w16du:dateUtc="2025-11-07T19:52:00Z"/>
          <w:rFonts w:ascii="Courier New" w:hAnsi="Courier New"/>
          <w:noProof/>
          <w:sz w:val="16"/>
        </w:rPr>
      </w:pPr>
      <w:ins w:id="16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the information of served Readers of a gNB, </w:t>
        </w:r>
      </w:ins>
    </w:p>
    <w:p w14:paraId="4F11BC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6" w:author="balazs164" w:date="2025-11-07T20:52:00Z" w16du:dateUtc="2025-11-07T19:52:00Z"/>
          <w:rFonts w:ascii="Courier New" w:hAnsi="Courier New"/>
          <w:noProof/>
          <w:sz w:val="16"/>
        </w:rPr>
      </w:pPr>
      <w:ins w:id="16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which includes the reader ID (indexes), served A-IoT areas of the RAN </w:t>
        </w:r>
      </w:ins>
    </w:p>
    <w:p w14:paraId="76722CD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8" w:author="balazs164" w:date="2025-11-07T20:52:00Z" w16du:dateUtc="2025-11-07T19:52:00Z"/>
          <w:rFonts w:ascii="Courier New" w:hAnsi="Courier New"/>
          <w:noProof/>
          <w:sz w:val="16"/>
        </w:rPr>
      </w:pPr>
      <w:ins w:id="16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and Reader and optionally the Reader location.";</w:t>
        </w:r>
      </w:ins>
    </w:p>
    <w:p w14:paraId="153018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0" w:author="balazs164" w:date="2025-11-07T20:52:00Z" w16du:dateUtc="2025-11-07T19:52:00Z"/>
          <w:rFonts w:ascii="Courier New" w:hAnsi="Courier New"/>
          <w:noProof/>
          <w:sz w:val="16"/>
        </w:rPr>
      </w:pPr>
      <w:ins w:id="16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12482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2" w:author="balazs164" w:date="2025-11-07T20:52:00Z" w16du:dateUtc="2025-11-07T19:52:00Z"/>
          <w:rFonts w:ascii="Courier New" w:hAnsi="Courier New"/>
          <w:noProof/>
          <w:sz w:val="16"/>
        </w:rPr>
      </w:pPr>
      <w:ins w:id="16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20B9ECF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4" w:author="balazs164" w:date="2025-11-07T20:52:00Z" w16du:dateUtc="2025-11-07T19:52:00Z"/>
          <w:rFonts w:ascii="Courier New" w:hAnsi="Courier New"/>
          <w:noProof/>
          <w:sz w:val="16"/>
        </w:rPr>
      </w:pPr>
      <w:ins w:id="16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17C40C6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6" w:author="balazs164" w:date="2025-11-07T20:52:00Z" w16du:dateUtc="2025-11-07T19:52:00Z"/>
          <w:rFonts w:ascii="Courier New" w:hAnsi="Courier New"/>
          <w:noProof/>
          <w:sz w:val="16"/>
        </w:rPr>
      </w:pPr>
      <w:ins w:id="16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ServedReaderInfoGrp;</w:t>
        </w:r>
      </w:ins>
    </w:p>
    <w:p w14:paraId="571CBB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8" w:author="balazs164" w:date="2025-11-07T20:52:00Z" w16du:dateUtc="2025-11-07T19:52:00Z"/>
          <w:rFonts w:ascii="Courier New" w:hAnsi="Courier New"/>
          <w:noProof/>
          <w:sz w:val="16"/>
        </w:rPr>
      </w:pPr>
      <w:ins w:id="16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44CA0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0" w:author="balazs164" w:date="2025-11-07T20:52:00Z" w16du:dateUtc="2025-11-07T19:52:00Z"/>
          <w:rFonts w:ascii="Courier New" w:hAnsi="Courier New"/>
          <w:noProof/>
          <w:sz w:val="16"/>
        </w:rPr>
      </w:pPr>
      <w:ins w:id="16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0AB60D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2" w:author="balazs164" w:date="2025-11-07T20:52:00Z" w16du:dateUtc="2025-11-07T19:52:00Z"/>
          <w:rFonts w:ascii="Courier New" w:hAnsi="Courier New"/>
          <w:noProof/>
          <w:sz w:val="16"/>
        </w:rPr>
      </w:pPr>
      <w:ins w:id="16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052E71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4" w:author="balazs164" w:date="2025-11-07T20:52:00Z" w16du:dateUtc="2025-11-07T19:52:00Z"/>
          <w:rFonts w:ascii="Courier New" w:hAnsi="Courier New"/>
          <w:noProof/>
          <w:sz w:val="16"/>
        </w:rPr>
      </w:pPr>
      <w:ins w:id="16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AIOTFFunctionGrp {</w:t>
        </w:r>
      </w:ins>
    </w:p>
    <w:p w14:paraId="61CCF5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6" w:author="balazs164" w:date="2025-11-07T20:52:00Z" w16du:dateUtc="2025-11-07T19:52:00Z"/>
          <w:rFonts w:ascii="Courier New" w:hAnsi="Courier New"/>
          <w:noProof/>
          <w:sz w:val="16"/>
        </w:rPr>
      </w:pPr>
      <w:ins w:id="16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"Attributes of the IOC AIOTFFunction";</w:t>
        </w:r>
      </w:ins>
    </w:p>
    <w:p w14:paraId="0EF0848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8" w:author="balazs164" w:date="2025-11-07T20:52:00Z" w16du:dateUtc="2025-11-07T19:52:00Z"/>
          <w:rFonts w:ascii="Courier New" w:hAnsi="Courier New"/>
          <w:noProof/>
          <w:sz w:val="16"/>
        </w:rPr>
      </w:pPr>
    </w:p>
    <w:p w14:paraId="3C1839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9" w:author="balazs164" w:date="2025-11-07T20:52:00Z" w16du:dateUtc="2025-11-07T19:52:00Z"/>
          <w:rFonts w:ascii="Courier New" w:hAnsi="Courier New"/>
          <w:noProof/>
          <w:sz w:val="16"/>
        </w:rPr>
      </w:pPr>
      <w:ins w:id="16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08595E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1" w:author="balazs164" w:date="2025-11-07T20:52:00Z" w16du:dateUtc="2025-11-07T19:52:00Z"/>
          <w:rFonts w:ascii="Courier New" w:hAnsi="Courier New"/>
          <w:noProof/>
          <w:sz w:val="16"/>
        </w:rPr>
      </w:pPr>
      <w:ins w:id="16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677D31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3" w:author="balazs164" w:date="2025-11-07T20:52:00Z" w16du:dateUtc="2025-11-07T19:52:00Z"/>
          <w:rFonts w:ascii="Courier New" w:hAnsi="Courier New"/>
          <w:noProof/>
          <w:sz w:val="16"/>
        </w:rPr>
      </w:pPr>
      <w:ins w:id="16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pLMNId {</w:t>
        </w:r>
      </w:ins>
    </w:p>
    <w:p w14:paraId="48D8D6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5" w:author="balazs164" w:date="2025-11-07T20:52:00Z" w16du:dateUtc="2025-11-07T19:52:00Z"/>
          <w:rFonts w:ascii="Courier New" w:hAnsi="Courier New"/>
          <w:noProof/>
          <w:sz w:val="16"/>
        </w:rPr>
      </w:pPr>
      <w:ins w:id="16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a PLMN Identity.";</w:t>
        </w:r>
      </w:ins>
    </w:p>
    <w:p w14:paraId="419C49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7" w:author="balazs164" w:date="2025-11-07T20:52:00Z" w16du:dateUtc="2025-11-07T19:52:00Z"/>
          <w:rFonts w:ascii="Courier New" w:hAnsi="Courier New"/>
          <w:noProof/>
          <w:sz w:val="16"/>
        </w:rPr>
      </w:pPr>
    </w:p>
    <w:p w14:paraId="23C4F0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8" w:author="balazs164" w:date="2025-11-07T20:52:00Z" w16du:dateUtc="2025-11-07T19:52:00Z"/>
          <w:rFonts w:ascii="Courier New" w:hAnsi="Courier New"/>
          <w:noProof/>
          <w:sz w:val="16"/>
        </w:rPr>
      </w:pPr>
      <w:ins w:id="16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54A9A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0" w:author="balazs164" w:date="2025-11-07T20:52:00Z" w16du:dateUtc="2025-11-07T19:52:00Z"/>
          <w:rFonts w:ascii="Courier New" w:hAnsi="Courier New"/>
          <w:noProof/>
          <w:sz w:val="16"/>
        </w:rPr>
      </w:pPr>
      <w:ins w:id="16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2A0EE4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2" w:author="balazs164" w:date="2025-11-07T20:52:00Z" w16du:dateUtc="2025-11-07T19:52:00Z"/>
          <w:rFonts w:ascii="Courier New" w:hAnsi="Courier New"/>
          <w:noProof/>
          <w:sz w:val="16"/>
        </w:rPr>
      </w:pPr>
      <w:ins w:id="16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184EA8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4" w:author="balazs164" w:date="2025-11-07T20:52:00Z" w16du:dateUtc="2025-11-07T19:52:00Z"/>
          <w:rFonts w:ascii="Courier New" w:hAnsi="Courier New"/>
          <w:noProof/>
          <w:sz w:val="16"/>
        </w:rPr>
      </w:pPr>
      <w:ins w:id="16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types3gpp:PLMNId;</w:t>
        </w:r>
      </w:ins>
    </w:p>
    <w:p w14:paraId="1CAD91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6" w:author="balazs164" w:date="2025-11-07T20:52:00Z" w16du:dateUtc="2025-11-07T19:52:00Z"/>
          <w:rFonts w:ascii="Courier New" w:hAnsi="Courier New"/>
          <w:noProof/>
          <w:sz w:val="16"/>
        </w:rPr>
      </w:pPr>
      <w:ins w:id="16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9BA09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8" w:author="balazs164" w:date="2025-11-07T20:52:00Z" w16du:dateUtc="2025-11-07T19:52:00Z"/>
          <w:rFonts w:ascii="Courier New" w:hAnsi="Courier New"/>
          <w:noProof/>
          <w:sz w:val="16"/>
        </w:rPr>
      </w:pPr>
    </w:p>
    <w:p w14:paraId="010BCF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9" w:author="balazs164" w:date="2025-11-07T20:52:00Z" w16du:dateUtc="2025-11-07T19:52:00Z"/>
          <w:rFonts w:ascii="Courier New" w:hAnsi="Courier New"/>
          <w:noProof/>
          <w:sz w:val="16"/>
        </w:rPr>
      </w:pPr>
      <w:ins w:id="16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sBIFQDN {</w:t>
        </w:r>
      </w:ins>
    </w:p>
    <w:p w14:paraId="3D3232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1" w:author="balazs164" w:date="2025-11-07T20:52:00Z" w16du:dateUtc="2025-11-07T19:52:00Z"/>
          <w:rFonts w:ascii="Courier New" w:hAnsi="Courier New"/>
          <w:noProof/>
          <w:sz w:val="16"/>
        </w:rPr>
      </w:pPr>
      <w:ins w:id="16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is used to indicate the FQDN of the registered NF instance </w:t>
        </w:r>
      </w:ins>
    </w:p>
    <w:p w14:paraId="49DB0E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3" w:author="balazs164" w:date="2025-11-07T20:52:00Z" w16du:dateUtc="2025-11-07T19:52:00Z"/>
          <w:rFonts w:ascii="Courier New" w:hAnsi="Courier New"/>
          <w:noProof/>
          <w:sz w:val="16"/>
        </w:rPr>
      </w:pPr>
      <w:ins w:id="16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in service-based interface, for example, NF instance FQDN structure is:</w:t>
        </w:r>
      </w:ins>
    </w:p>
    <w:p w14:paraId="73D082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5" w:author="balazs164" w:date="2025-11-07T20:52:00Z" w16du:dateUtc="2025-11-07T19:52:00Z"/>
          <w:rFonts w:ascii="Courier New" w:hAnsi="Courier New"/>
          <w:noProof/>
          <w:sz w:val="16"/>
        </w:rPr>
      </w:pPr>
      <w:ins w:id="16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nftype&lt;nfnum&gt;.slicetype&lt;sliceid&gt;.mnc&lt;MNC&gt;.mcc&lt;MCC&gt;.3gppnetwork.org";</w:t>
        </w:r>
      </w:ins>
    </w:p>
    <w:p w14:paraId="213DC4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7" w:author="balazs164" w:date="2025-11-07T20:52:00Z" w16du:dateUtc="2025-11-07T19:52:00Z"/>
          <w:rFonts w:ascii="Courier New" w:hAnsi="Courier New"/>
          <w:noProof/>
          <w:sz w:val="16"/>
        </w:rPr>
      </w:pPr>
      <w:ins w:id="16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inet:domain-name;</w:t>
        </w:r>
      </w:ins>
    </w:p>
    <w:p w14:paraId="59B102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9" w:author="balazs164" w:date="2025-11-07T20:52:00Z" w16du:dateUtc="2025-11-07T19:52:00Z"/>
          <w:rFonts w:ascii="Courier New" w:hAnsi="Courier New"/>
          <w:noProof/>
          <w:sz w:val="16"/>
        </w:rPr>
      </w:pPr>
      <w:ins w:id="16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6CC819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1" w:author="balazs164" w:date="2025-11-07T20:52:00Z" w16du:dateUtc="2025-11-07T19:52:00Z"/>
          <w:rFonts w:ascii="Courier New" w:hAnsi="Courier New"/>
          <w:noProof/>
          <w:sz w:val="16"/>
        </w:rPr>
      </w:pPr>
      <w:ins w:id="16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E9399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3" w:author="balazs164" w:date="2025-11-07T20:52:00Z" w16du:dateUtc="2025-11-07T19:52:00Z"/>
          <w:rFonts w:ascii="Courier New" w:hAnsi="Courier New"/>
          <w:noProof/>
          <w:sz w:val="16"/>
        </w:rPr>
      </w:pPr>
    </w:p>
    <w:p w14:paraId="1F8121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4" w:author="balazs164" w:date="2025-11-07T20:52:00Z" w16du:dateUtc="2025-11-07T19:52:00Z"/>
          <w:rFonts w:ascii="Courier New" w:hAnsi="Courier New"/>
          <w:noProof/>
          <w:sz w:val="16"/>
        </w:rPr>
      </w:pPr>
      <w:ins w:id="16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managedNFProfile {</w:t>
        </w:r>
      </w:ins>
    </w:p>
    <w:p w14:paraId="37E08A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6" w:author="balazs164" w:date="2025-11-07T20:52:00Z" w16du:dateUtc="2025-11-07T19:52:00Z"/>
          <w:rFonts w:ascii="Courier New" w:hAnsi="Courier New"/>
          <w:noProof/>
          <w:sz w:val="16"/>
        </w:rPr>
      </w:pPr>
      <w:ins w:id="16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3C308A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8" w:author="balazs164" w:date="2025-11-07T20:52:00Z" w16du:dateUtc="2025-11-07T19:52:00Z"/>
          <w:rFonts w:ascii="Courier New" w:hAnsi="Courier New"/>
          <w:noProof/>
          <w:sz w:val="16"/>
        </w:rPr>
      </w:pPr>
      <w:ins w:id="16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2D3104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0" w:author="balazs164" w:date="2025-11-07T20:52:00Z" w16du:dateUtc="2025-11-07T19:52:00Z"/>
          <w:rFonts w:ascii="Courier New" w:hAnsi="Courier New"/>
          <w:noProof/>
          <w:sz w:val="16"/>
        </w:rPr>
      </w:pPr>
      <w:ins w:id="16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4C7A6F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2" w:author="balazs164" w:date="2025-11-07T20:52:00Z" w16du:dateUtc="2025-11-07T19:52:00Z"/>
          <w:rFonts w:ascii="Courier New" w:hAnsi="Courier New"/>
          <w:noProof/>
          <w:sz w:val="16"/>
        </w:rPr>
      </w:pPr>
      <w:ins w:id="16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100A742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4" w:author="balazs164" w:date="2025-11-07T20:52:00Z" w16du:dateUtc="2025-11-07T19:52:00Z"/>
          <w:rFonts w:ascii="Courier New" w:hAnsi="Courier New"/>
          <w:noProof/>
          <w:sz w:val="16"/>
        </w:rPr>
      </w:pPr>
      <w:ins w:id="16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7C1662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6" w:author="balazs164" w:date="2025-11-07T20:52:00Z" w16du:dateUtc="2025-11-07T19:52:00Z"/>
          <w:rFonts w:ascii="Courier New" w:hAnsi="Courier New"/>
          <w:noProof/>
          <w:sz w:val="16"/>
        </w:rPr>
      </w:pPr>
      <w:ins w:id="16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parameter defines profile for managed NF";</w:t>
        </w:r>
      </w:ins>
    </w:p>
    <w:p w14:paraId="01BB24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8" w:author="balazs164" w:date="2025-11-07T20:52:00Z" w16du:dateUtc="2025-11-07T19:52:00Z"/>
          <w:rFonts w:ascii="Courier New" w:hAnsi="Courier New"/>
          <w:noProof/>
          <w:sz w:val="16"/>
        </w:rPr>
      </w:pPr>
      <w:ins w:id="16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23.501";</w:t>
        </w:r>
      </w:ins>
    </w:p>
    <w:p w14:paraId="0377BF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0" w:author="balazs164" w:date="2025-11-07T20:52:00Z" w16du:dateUtc="2025-11-07T19:52:00Z"/>
          <w:rFonts w:ascii="Courier New" w:hAnsi="Courier New"/>
          <w:noProof/>
          <w:sz w:val="16"/>
        </w:rPr>
      </w:pPr>
      <w:ins w:id="17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407BF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2" w:author="balazs164" w:date="2025-11-07T20:52:00Z" w16du:dateUtc="2025-11-07T19:52:00Z"/>
          <w:rFonts w:ascii="Courier New" w:hAnsi="Courier New"/>
          <w:noProof/>
          <w:sz w:val="16"/>
        </w:rPr>
      </w:pPr>
      <w:ins w:id="17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584A6F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4" w:author="balazs164" w:date="2025-11-07T20:52:00Z" w16du:dateUtc="2025-11-07T19:52:00Z"/>
          <w:rFonts w:ascii="Courier New" w:hAnsi="Courier New"/>
          <w:noProof/>
          <w:sz w:val="16"/>
        </w:rPr>
      </w:pPr>
      <w:ins w:id="17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aIOTgNBInfo {</w:t>
        </w:r>
      </w:ins>
    </w:p>
    <w:p w14:paraId="3AB3B6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6" w:author="balazs164" w:date="2025-11-07T20:52:00Z" w16du:dateUtc="2025-11-07T19:52:00Z"/>
          <w:rFonts w:ascii="Courier New" w:hAnsi="Courier New"/>
          <w:noProof/>
          <w:sz w:val="16"/>
        </w:rPr>
      </w:pPr>
      <w:ins w:id="17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1B69D93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8" w:author="balazs164" w:date="2025-11-07T20:52:00Z" w16du:dateUtc="2025-11-07T19:52:00Z"/>
          <w:rFonts w:ascii="Courier New" w:hAnsi="Courier New"/>
          <w:noProof/>
          <w:sz w:val="16"/>
        </w:rPr>
      </w:pPr>
      <w:ins w:id="17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46BF3B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0" w:author="balazs164" w:date="2025-11-07T20:52:00Z" w16du:dateUtc="2025-11-07T19:52:00Z"/>
          <w:rFonts w:ascii="Courier New" w:hAnsi="Courier New"/>
          <w:noProof/>
          <w:sz w:val="16"/>
        </w:rPr>
      </w:pPr>
      <w:ins w:id="17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16B7D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2" w:author="balazs164" w:date="2025-11-07T20:52:00Z" w16du:dateUtc="2025-11-07T19:52:00Z"/>
          <w:rFonts w:ascii="Courier New" w:hAnsi="Courier New"/>
          <w:noProof/>
          <w:sz w:val="16"/>
        </w:rPr>
      </w:pPr>
      <w:ins w:id="17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description "It represents the information that a AIOTF needs for </w:t>
        </w:r>
      </w:ins>
    </w:p>
    <w:p w14:paraId="03B654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4" w:author="balazs164" w:date="2025-11-07T20:52:00Z" w16du:dateUtc="2025-11-07T19:52:00Z"/>
          <w:rFonts w:ascii="Courier New" w:hAnsi="Courier New"/>
          <w:noProof/>
          <w:sz w:val="16"/>
        </w:rPr>
      </w:pPr>
      <w:ins w:id="17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selecting the NG-RAN i.e.of gNB supporting Ambient-IoT service, </w:t>
        </w:r>
      </w:ins>
    </w:p>
    <w:p w14:paraId="04CCC1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6" w:author="balazs164" w:date="2025-11-07T20:52:00Z" w16du:dateUtc="2025-11-07T19:52:00Z"/>
          <w:rFonts w:ascii="Courier New" w:hAnsi="Courier New"/>
          <w:noProof/>
          <w:sz w:val="16"/>
        </w:rPr>
      </w:pPr>
      <w:ins w:id="17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which includes gNB ID, served NG-RAN A-IoT area and the information </w:t>
        </w:r>
      </w:ins>
    </w:p>
    <w:p w14:paraId="3E3489C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8" w:author="balazs164" w:date="2025-11-07T20:52:00Z" w16du:dateUtc="2025-11-07T19:52:00Z"/>
          <w:rFonts w:ascii="Courier New" w:hAnsi="Courier New"/>
          <w:noProof/>
          <w:sz w:val="16"/>
        </w:rPr>
      </w:pPr>
      <w:ins w:id="17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of served Readers of the gNB.";</w:t>
        </w:r>
      </w:ins>
    </w:p>
    <w:p w14:paraId="009768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0" w:author="balazs164" w:date="2025-11-07T20:52:00Z" w16du:dateUtc="2025-11-07T19:52:00Z"/>
          <w:rFonts w:ascii="Courier New" w:hAnsi="Courier New"/>
          <w:noProof/>
          <w:sz w:val="16"/>
        </w:rPr>
      </w:pPr>
      <w:ins w:id="17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AIoTgNBInfoGrp;</w:t>
        </w:r>
      </w:ins>
    </w:p>
    <w:p w14:paraId="4B956B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2" w:author="balazs164" w:date="2025-11-07T20:52:00Z" w16du:dateUtc="2025-11-07T19:52:00Z"/>
          <w:rFonts w:ascii="Courier New" w:hAnsi="Courier New"/>
          <w:noProof/>
          <w:sz w:val="16"/>
        </w:rPr>
      </w:pPr>
      <w:ins w:id="17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E57B76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4" w:author="balazs164" w:date="2025-11-07T20:52:00Z" w16du:dateUtc="2025-11-07T19:52:00Z"/>
          <w:rFonts w:ascii="Courier New" w:hAnsi="Courier New"/>
          <w:noProof/>
          <w:sz w:val="16"/>
        </w:rPr>
      </w:pPr>
      <w:ins w:id="17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4624DA7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6" w:author="balazs164" w:date="2025-11-07T20:52:00Z" w16du:dateUtc="2025-11-07T19:52:00Z"/>
          <w:rFonts w:ascii="Courier New" w:hAnsi="Courier New"/>
          <w:noProof/>
          <w:sz w:val="16"/>
        </w:rPr>
      </w:pPr>
    </w:p>
    <w:p w14:paraId="0EDDE97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7" w:author="balazs164" w:date="2025-11-07T20:52:00Z" w16du:dateUtc="2025-11-07T19:52:00Z"/>
          <w:rFonts w:ascii="Courier New" w:hAnsi="Courier New"/>
          <w:noProof/>
          <w:sz w:val="16"/>
        </w:rPr>
      </w:pPr>
      <w:ins w:id="17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AIOTFFunctionUnderManagedElement {</w:t>
        </w:r>
      </w:ins>
    </w:p>
    <w:p w14:paraId="725232B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9" w:author="balazs164" w:date="2025-11-07T20:52:00Z" w16du:dateUtc="2025-11-07T19:52:00Z"/>
          <w:rFonts w:ascii="Courier New" w:hAnsi="Courier New"/>
          <w:noProof/>
          <w:sz w:val="16"/>
        </w:rPr>
      </w:pPr>
      <w:ins w:id="17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"AIOTFFunction shall be contained under ManagedElement.";</w:t>
        </w:r>
      </w:ins>
    </w:p>
    <w:p w14:paraId="5670E1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1" w:author="balazs164" w:date="2025-11-07T20:52:00Z" w16du:dateUtc="2025-11-07T19:52:00Z"/>
          <w:rFonts w:ascii="Courier New" w:hAnsi="Courier New"/>
          <w:noProof/>
          <w:sz w:val="16"/>
        </w:rPr>
      </w:pPr>
      <w:ins w:id="17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4391C7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3" w:author="balazs164" w:date="2025-11-07T20:52:00Z" w16du:dateUtc="2025-11-07T19:52:00Z"/>
          <w:rFonts w:ascii="Courier New" w:hAnsi="Courier New"/>
          <w:noProof/>
          <w:sz w:val="16"/>
        </w:rPr>
      </w:pPr>
      <w:ins w:id="17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4AA865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5" w:author="balazs164" w:date="2025-11-07T20:52:00Z" w16du:dateUtc="2025-11-07T19:52:00Z"/>
          <w:rFonts w:ascii="Courier New" w:hAnsi="Courier New"/>
          <w:noProof/>
          <w:sz w:val="16"/>
        </w:rPr>
      </w:pPr>
      <w:ins w:id="17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/me3gpp:ManagedElement {</w:t>
        </w:r>
      </w:ins>
    </w:p>
    <w:p w14:paraId="394E3A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7" w:author="balazs164" w:date="2025-11-07T20:52:00Z" w16du:dateUtc="2025-11-07T19:52:00Z"/>
          <w:rFonts w:ascii="Courier New" w:hAnsi="Courier New"/>
          <w:noProof/>
          <w:sz w:val="16"/>
        </w:rPr>
      </w:pPr>
      <w:ins w:id="17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AIOTFFunctionUnderManagedElement;</w:t>
        </w:r>
      </w:ins>
    </w:p>
    <w:p w14:paraId="0917048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9" w:author="balazs164" w:date="2025-11-07T20:52:00Z" w16du:dateUtc="2025-11-07T19:52:00Z"/>
          <w:rFonts w:ascii="Courier New" w:hAnsi="Courier New"/>
          <w:noProof/>
          <w:sz w:val="16"/>
        </w:rPr>
      </w:pPr>
      <w:ins w:id="17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AIOTFFunction {</w:t>
        </w:r>
      </w:ins>
    </w:p>
    <w:p w14:paraId="5314B0A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1" w:author="balazs164" w:date="2025-11-07T20:52:00Z" w16du:dateUtc="2025-11-07T19:52:00Z"/>
          <w:rFonts w:ascii="Courier New" w:hAnsi="Courier New"/>
          <w:noProof/>
          <w:sz w:val="16"/>
        </w:rPr>
      </w:pPr>
      <w:ins w:id="17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AIOTF function defined in TS 23.369";</w:t>
        </w:r>
      </w:ins>
    </w:p>
    <w:p w14:paraId="5BC94D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3" w:author="balazs164" w:date="2025-11-07T20:52:00Z" w16du:dateUtc="2025-11-07T19:52:00Z"/>
          <w:rFonts w:ascii="Courier New" w:hAnsi="Courier New"/>
          <w:noProof/>
          <w:sz w:val="16"/>
        </w:rPr>
      </w:pPr>
    </w:p>
    <w:p w14:paraId="549C1FD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4" w:author="balazs164" w:date="2025-11-07T20:52:00Z" w16du:dateUtc="2025-11-07T19:52:00Z"/>
          <w:rFonts w:ascii="Courier New" w:hAnsi="Courier New"/>
          <w:noProof/>
          <w:sz w:val="16"/>
        </w:rPr>
      </w:pPr>
      <w:ins w:id="17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047F4E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6" w:author="balazs164" w:date="2025-11-07T20:52:00Z" w16du:dateUtc="2025-11-07T19:52:00Z"/>
          <w:rFonts w:ascii="Courier New" w:hAnsi="Courier New"/>
          <w:noProof/>
          <w:sz w:val="16"/>
        </w:rPr>
      </w:pPr>
      <w:ins w:id="17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23000A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8" w:author="balazs164" w:date="2025-11-07T20:52:00Z" w16du:dateUtc="2025-11-07T19:52:00Z"/>
          <w:rFonts w:ascii="Courier New" w:hAnsi="Courier New"/>
          <w:noProof/>
          <w:sz w:val="16"/>
        </w:rPr>
      </w:pPr>
      <w:ins w:id="17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539762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0" w:author="balazs164" w:date="2025-11-07T20:52:00Z" w16du:dateUtc="2025-11-07T19:52:00Z"/>
          <w:rFonts w:ascii="Courier New" w:hAnsi="Courier New"/>
          <w:noProof/>
          <w:sz w:val="16"/>
        </w:rPr>
      </w:pPr>
      <w:ins w:id="17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AIOTFFunctionGrp;</w:t>
        </w:r>
      </w:ins>
    </w:p>
    <w:p w14:paraId="71A0C8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2" w:author="balazs164" w:date="2025-11-07T20:52:00Z" w16du:dateUtc="2025-11-07T19:52:00Z"/>
          <w:rFonts w:ascii="Courier New" w:hAnsi="Courier New"/>
          <w:noProof/>
          <w:sz w:val="16"/>
        </w:rPr>
      </w:pPr>
      <w:ins w:id="17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403AB5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4" w:author="balazs164" w:date="2025-11-07T20:52:00Z" w16du:dateUtc="2025-11-07T19:52:00Z"/>
          <w:rFonts w:ascii="Courier New" w:hAnsi="Courier New"/>
          <w:noProof/>
          <w:sz w:val="16"/>
        </w:rPr>
      </w:pPr>
      <w:ins w:id="17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275FEE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6" w:author="balazs164" w:date="2025-11-07T20:52:00Z" w16du:dateUtc="2025-11-07T19:52:00Z"/>
          <w:rFonts w:ascii="Courier New" w:hAnsi="Courier New"/>
          <w:noProof/>
          <w:sz w:val="16"/>
        </w:rPr>
      </w:pPr>
      <w:ins w:id="17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640F6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8" w:author="balazs164" w:date="2025-11-07T20:52:00Z" w16du:dateUtc="2025-11-07T19:52:00Z"/>
          <w:rFonts w:ascii="Courier New" w:hAnsi="Courier New"/>
          <w:noProof/>
          <w:sz w:val="16"/>
        </w:rPr>
      </w:pPr>
      <w:ins w:id="17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254661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0" w:author="balazs164" w:date="2025-11-07T20:52:00Z" w16du:dateUtc="2025-11-07T19:52:00Z"/>
          <w:rFonts w:ascii="Courier New" w:hAnsi="Courier New"/>
          <w:noProof/>
          <w:sz w:val="16"/>
        </w:rPr>
      </w:pPr>
      <w:ins w:id="17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181AA8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2" w:author="balazs164" w:date="2025-11-07T20:52:00Z" w16du:dateUtc="2025-11-07T19:52:00Z"/>
          <w:rFonts w:ascii="Courier New" w:hAnsi="Courier New"/>
          <w:noProof/>
          <w:sz w:val="16"/>
        </w:rPr>
      </w:pPr>
      <w:ins w:id="17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//////////////////////////////////////////////////////////////////////</w:t>
        </w:r>
      </w:ins>
    </w:p>
    <w:p w14:paraId="51C9F31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4" w:author="balazs164" w:date="2025-11-07T20:52:00Z" w16du:dateUtc="2025-11-07T19:52:00Z"/>
          <w:rFonts w:ascii="Courier New" w:hAnsi="Courier New"/>
          <w:noProof/>
          <w:sz w:val="16"/>
        </w:rPr>
      </w:pPr>
      <w:ins w:id="17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4B7EE1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6" w:author="balazs164" w:date="2025-11-07T20:52:00Z" w16du:dateUtc="2025-11-07T19:52:00Z"/>
          <w:rFonts w:ascii="Courier New" w:hAnsi="Courier New"/>
          <w:noProof/>
          <w:sz w:val="16"/>
        </w:rPr>
      </w:pPr>
      <w:ins w:id="17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ADMFunctionGrp {</w:t>
        </w:r>
      </w:ins>
    </w:p>
    <w:p w14:paraId="5D9989B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8" w:author="balazs164" w:date="2025-11-07T20:52:00Z" w16du:dateUtc="2025-11-07T19:52:00Z"/>
          <w:rFonts w:ascii="Courier New" w:hAnsi="Courier New"/>
          <w:noProof/>
          <w:sz w:val="16"/>
        </w:rPr>
      </w:pPr>
      <w:ins w:id="17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"Attributes of the IOC ADMFunction";</w:t>
        </w:r>
      </w:ins>
    </w:p>
    <w:p w14:paraId="66457A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0" w:author="balazs164" w:date="2025-11-07T20:52:00Z" w16du:dateUtc="2025-11-07T19:52:00Z"/>
          <w:rFonts w:ascii="Courier New" w:hAnsi="Courier New"/>
          <w:noProof/>
          <w:sz w:val="16"/>
        </w:rPr>
      </w:pPr>
      <w:ins w:id="17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127CBA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2" w:author="balazs164" w:date="2025-11-07T20:52:00Z" w16du:dateUtc="2025-11-07T19:52:00Z"/>
          <w:rFonts w:ascii="Courier New" w:hAnsi="Courier New"/>
          <w:noProof/>
          <w:sz w:val="16"/>
        </w:rPr>
      </w:pPr>
      <w:ins w:id="17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560839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4" w:author="balazs164" w:date="2025-11-07T20:52:00Z" w16du:dateUtc="2025-11-07T19:52:00Z"/>
          <w:rFonts w:ascii="Courier New" w:hAnsi="Courier New"/>
          <w:noProof/>
          <w:sz w:val="16"/>
        </w:rPr>
      </w:pPr>
      <w:ins w:id="17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14A1C1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6" w:author="balazs164" w:date="2025-11-07T20:52:00Z" w16du:dateUtc="2025-11-07T19:52:00Z"/>
          <w:rFonts w:ascii="Courier New" w:hAnsi="Courier New"/>
          <w:noProof/>
          <w:sz w:val="16"/>
        </w:rPr>
      </w:pPr>
      <w:ins w:id="17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pLMNId {</w:t>
        </w:r>
      </w:ins>
    </w:p>
    <w:p w14:paraId="1C81D9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8" w:author="balazs164" w:date="2025-11-07T20:52:00Z" w16du:dateUtc="2025-11-07T19:52:00Z"/>
          <w:rFonts w:ascii="Courier New" w:hAnsi="Courier New"/>
          <w:noProof/>
          <w:sz w:val="16"/>
        </w:rPr>
      </w:pPr>
      <w:ins w:id="17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a PLMN Identity.";</w:t>
        </w:r>
      </w:ins>
    </w:p>
    <w:p w14:paraId="3C85C3F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0" w:author="balazs164" w:date="2025-11-07T20:52:00Z" w16du:dateUtc="2025-11-07T19:52:00Z"/>
          <w:rFonts w:ascii="Courier New" w:hAnsi="Courier New"/>
          <w:noProof/>
          <w:sz w:val="16"/>
        </w:rPr>
      </w:pPr>
    </w:p>
    <w:p w14:paraId="72BC68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1" w:author="balazs164" w:date="2025-11-07T20:52:00Z" w16du:dateUtc="2025-11-07T19:52:00Z"/>
          <w:rFonts w:ascii="Courier New" w:hAnsi="Courier New"/>
          <w:noProof/>
          <w:sz w:val="16"/>
        </w:rPr>
      </w:pPr>
      <w:ins w:id="17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41067F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3" w:author="balazs164" w:date="2025-11-07T20:52:00Z" w16du:dateUtc="2025-11-07T19:52:00Z"/>
          <w:rFonts w:ascii="Courier New" w:hAnsi="Courier New"/>
          <w:noProof/>
          <w:sz w:val="16"/>
        </w:rPr>
      </w:pPr>
      <w:ins w:id="17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316714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5" w:author="balazs164" w:date="2025-11-07T20:52:00Z" w16du:dateUtc="2025-11-07T19:52:00Z"/>
          <w:rFonts w:ascii="Courier New" w:hAnsi="Courier New"/>
          <w:noProof/>
          <w:sz w:val="16"/>
        </w:rPr>
      </w:pPr>
      <w:ins w:id="17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5A9789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7" w:author="balazs164" w:date="2025-11-07T20:52:00Z" w16du:dateUtc="2025-11-07T19:52:00Z"/>
          <w:rFonts w:ascii="Courier New" w:hAnsi="Courier New"/>
          <w:noProof/>
          <w:sz w:val="16"/>
        </w:rPr>
      </w:pPr>
      <w:ins w:id="17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types3gpp:PLMNId;</w:t>
        </w:r>
      </w:ins>
    </w:p>
    <w:p w14:paraId="02857D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9" w:author="balazs164" w:date="2025-11-07T20:52:00Z" w16du:dateUtc="2025-11-07T19:52:00Z"/>
          <w:rFonts w:ascii="Courier New" w:hAnsi="Courier New"/>
          <w:noProof/>
          <w:sz w:val="16"/>
        </w:rPr>
      </w:pPr>
      <w:ins w:id="17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62BB0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1" w:author="balazs164" w:date="2025-11-07T20:52:00Z" w16du:dateUtc="2025-11-07T19:52:00Z"/>
          <w:rFonts w:ascii="Courier New" w:hAnsi="Courier New"/>
          <w:noProof/>
          <w:sz w:val="16"/>
        </w:rPr>
      </w:pPr>
    </w:p>
    <w:p w14:paraId="6520D50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2" w:author="balazs164" w:date="2025-11-07T20:52:00Z" w16du:dateUtc="2025-11-07T19:52:00Z"/>
          <w:rFonts w:ascii="Courier New" w:hAnsi="Courier New"/>
          <w:noProof/>
          <w:sz w:val="16"/>
        </w:rPr>
      </w:pPr>
      <w:ins w:id="17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sBIFQDN {</w:t>
        </w:r>
      </w:ins>
    </w:p>
    <w:p w14:paraId="379993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4" w:author="balazs164" w:date="2025-11-07T20:52:00Z" w16du:dateUtc="2025-11-07T19:52:00Z"/>
          <w:rFonts w:ascii="Courier New" w:hAnsi="Courier New"/>
          <w:noProof/>
          <w:sz w:val="16"/>
        </w:rPr>
      </w:pPr>
      <w:ins w:id="17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is used to indicate the FQDN of the registered NF instance </w:t>
        </w:r>
      </w:ins>
    </w:p>
    <w:p w14:paraId="19BCC8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6" w:author="balazs164" w:date="2025-11-07T20:52:00Z" w16du:dateUtc="2025-11-07T19:52:00Z"/>
          <w:rFonts w:ascii="Courier New" w:hAnsi="Courier New"/>
          <w:noProof/>
          <w:sz w:val="16"/>
        </w:rPr>
      </w:pPr>
      <w:ins w:id="17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in service-based interface, for example, NF instance FQDN structure is:</w:t>
        </w:r>
      </w:ins>
    </w:p>
    <w:p w14:paraId="7A7333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8" w:author="balazs164" w:date="2025-11-07T20:52:00Z" w16du:dateUtc="2025-11-07T19:52:00Z"/>
          <w:rFonts w:ascii="Courier New" w:hAnsi="Courier New"/>
          <w:noProof/>
          <w:sz w:val="16"/>
        </w:rPr>
      </w:pPr>
      <w:ins w:id="17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nftype&lt;nfnum&gt;.slicetype&lt;sliceid&gt;.mnc&lt;MNC&gt;.mcc&lt;MCC&gt;.3gppnetwork.org";</w:t>
        </w:r>
      </w:ins>
    </w:p>
    <w:p w14:paraId="30947E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0" w:author="balazs164" w:date="2025-11-07T20:52:00Z" w16du:dateUtc="2025-11-07T19:52:00Z"/>
          <w:rFonts w:ascii="Courier New" w:hAnsi="Courier New"/>
          <w:noProof/>
          <w:sz w:val="16"/>
        </w:rPr>
      </w:pPr>
      <w:ins w:id="18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inet:domain-name;</w:t>
        </w:r>
      </w:ins>
    </w:p>
    <w:p w14:paraId="4BC6C2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2" w:author="balazs164" w:date="2025-11-07T20:52:00Z" w16du:dateUtc="2025-11-07T19:52:00Z"/>
          <w:rFonts w:ascii="Courier New" w:hAnsi="Courier New"/>
          <w:noProof/>
          <w:sz w:val="16"/>
        </w:rPr>
      </w:pPr>
      <w:ins w:id="18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3248B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4" w:author="balazs164" w:date="2025-11-07T20:52:00Z" w16du:dateUtc="2025-11-07T19:52:00Z"/>
          <w:rFonts w:ascii="Courier New" w:hAnsi="Courier New"/>
          <w:noProof/>
          <w:sz w:val="16"/>
        </w:rPr>
      </w:pPr>
      <w:ins w:id="18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C0F3D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6" w:author="balazs164" w:date="2025-11-07T20:52:00Z" w16du:dateUtc="2025-11-07T19:52:00Z"/>
          <w:rFonts w:ascii="Courier New" w:hAnsi="Courier New"/>
          <w:noProof/>
          <w:sz w:val="16"/>
        </w:rPr>
      </w:pPr>
    </w:p>
    <w:p w14:paraId="7FC090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7" w:author="balazs164" w:date="2025-11-07T20:52:00Z" w16du:dateUtc="2025-11-07T19:52:00Z"/>
          <w:rFonts w:ascii="Courier New" w:hAnsi="Courier New"/>
          <w:noProof/>
          <w:sz w:val="16"/>
        </w:rPr>
      </w:pPr>
      <w:ins w:id="18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managedNFProfile {</w:t>
        </w:r>
      </w:ins>
    </w:p>
    <w:p w14:paraId="196D5BA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9" w:author="balazs164" w:date="2025-11-07T20:52:00Z" w16du:dateUtc="2025-11-07T19:52:00Z"/>
          <w:rFonts w:ascii="Courier New" w:hAnsi="Courier New"/>
          <w:noProof/>
          <w:sz w:val="16"/>
        </w:rPr>
      </w:pPr>
      <w:ins w:id="18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1361E2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1" w:author="balazs164" w:date="2025-11-07T20:52:00Z" w16du:dateUtc="2025-11-07T19:52:00Z"/>
          <w:rFonts w:ascii="Courier New" w:hAnsi="Courier New"/>
          <w:noProof/>
          <w:sz w:val="16"/>
        </w:rPr>
      </w:pPr>
      <w:ins w:id="18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2D3FB62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3" w:author="balazs164" w:date="2025-11-07T20:52:00Z" w16du:dateUtc="2025-11-07T19:52:00Z"/>
          <w:rFonts w:ascii="Courier New" w:hAnsi="Courier New"/>
          <w:noProof/>
          <w:sz w:val="16"/>
        </w:rPr>
      </w:pPr>
      <w:ins w:id="18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03B6EC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5" w:author="balazs164" w:date="2025-11-07T20:52:00Z" w16du:dateUtc="2025-11-07T19:52:00Z"/>
          <w:rFonts w:ascii="Courier New" w:hAnsi="Courier New"/>
          <w:noProof/>
          <w:sz w:val="16"/>
        </w:rPr>
      </w:pPr>
      <w:ins w:id="18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031496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7" w:author="balazs164" w:date="2025-11-07T20:52:00Z" w16du:dateUtc="2025-11-07T19:52:00Z"/>
          <w:rFonts w:ascii="Courier New" w:hAnsi="Courier New"/>
          <w:noProof/>
          <w:sz w:val="16"/>
        </w:rPr>
      </w:pPr>
      <w:ins w:id="18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47D572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9" w:author="balazs164" w:date="2025-11-07T20:52:00Z" w16du:dateUtc="2025-11-07T19:52:00Z"/>
          <w:rFonts w:ascii="Courier New" w:hAnsi="Courier New"/>
          <w:noProof/>
          <w:sz w:val="16"/>
        </w:rPr>
      </w:pPr>
      <w:ins w:id="18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parameter defines profile for managed NF";</w:t>
        </w:r>
      </w:ins>
    </w:p>
    <w:p w14:paraId="629142D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1" w:author="balazs164" w:date="2025-11-07T20:52:00Z" w16du:dateUtc="2025-11-07T19:52:00Z"/>
          <w:rFonts w:ascii="Courier New" w:hAnsi="Courier New"/>
          <w:noProof/>
          <w:sz w:val="16"/>
        </w:rPr>
      </w:pPr>
      <w:ins w:id="18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23.501";</w:t>
        </w:r>
      </w:ins>
    </w:p>
    <w:p w14:paraId="79BD65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3" w:author="balazs164" w:date="2025-11-07T20:52:00Z" w16du:dateUtc="2025-11-07T19:52:00Z"/>
          <w:rFonts w:ascii="Courier New" w:hAnsi="Courier New"/>
          <w:noProof/>
          <w:sz w:val="16"/>
        </w:rPr>
      </w:pPr>
      <w:ins w:id="18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1ECD3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5" w:author="balazs164" w:date="2025-11-07T20:52:00Z" w16du:dateUtc="2025-11-07T19:52:00Z"/>
          <w:rFonts w:ascii="Courier New" w:hAnsi="Courier New"/>
          <w:noProof/>
          <w:sz w:val="16"/>
        </w:rPr>
      </w:pPr>
      <w:ins w:id="18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2586E8C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7" w:author="balazs164" w:date="2025-11-07T20:52:00Z" w16du:dateUtc="2025-11-07T19:52:00Z"/>
          <w:rFonts w:ascii="Courier New" w:hAnsi="Courier New"/>
          <w:noProof/>
          <w:sz w:val="16"/>
        </w:rPr>
      </w:pPr>
      <w:ins w:id="18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439D94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9" w:author="balazs164" w:date="2025-11-07T20:52:00Z" w16du:dateUtc="2025-11-07T19:52:00Z"/>
          <w:rFonts w:ascii="Courier New" w:hAnsi="Courier New"/>
          <w:noProof/>
          <w:sz w:val="16"/>
        </w:rPr>
      </w:pPr>
      <w:ins w:id="18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ADMFunctionUnderManagedElement {</w:t>
        </w:r>
      </w:ins>
    </w:p>
    <w:p w14:paraId="0F67387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1" w:author="balazs164" w:date="2025-11-07T20:52:00Z" w16du:dateUtc="2025-11-07T19:52:00Z"/>
          <w:rFonts w:ascii="Courier New" w:hAnsi="Courier New"/>
          <w:noProof/>
          <w:sz w:val="16"/>
        </w:rPr>
      </w:pPr>
      <w:ins w:id="18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"ADMFunction shall be contained under ManagedElement.";</w:t>
        </w:r>
      </w:ins>
    </w:p>
    <w:p w14:paraId="05EEFE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3" w:author="balazs164" w:date="2025-11-07T20:52:00Z" w16du:dateUtc="2025-11-07T19:52:00Z"/>
          <w:rFonts w:ascii="Courier New" w:hAnsi="Courier New"/>
          <w:noProof/>
          <w:sz w:val="16"/>
        </w:rPr>
      </w:pPr>
      <w:ins w:id="18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3CB6E3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5" w:author="balazs164" w:date="2025-11-07T20:52:00Z" w16du:dateUtc="2025-11-07T19:52:00Z"/>
          <w:rFonts w:ascii="Courier New" w:hAnsi="Courier New"/>
          <w:noProof/>
          <w:sz w:val="16"/>
        </w:rPr>
      </w:pPr>
      <w:ins w:id="18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</w:t>
        </w:r>
      </w:ins>
    </w:p>
    <w:p w14:paraId="4F3EB25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7" w:author="balazs164" w:date="2025-11-07T20:52:00Z" w16du:dateUtc="2025-11-07T19:52:00Z"/>
          <w:rFonts w:ascii="Courier New" w:hAnsi="Courier New"/>
          <w:noProof/>
          <w:sz w:val="16"/>
        </w:rPr>
      </w:pPr>
      <w:ins w:id="18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/me3gpp:ManagedElement {</w:t>
        </w:r>
      </w:ins>
    </w:p>
    <w:p w14:paraId="334BCD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9" w:author="balazs164" w:date="2025-11-07T20:52:00Z" w16du:dateUtc="2025-11-07T19:52:00Z"/>
          <w:rFonts w:ascii="Courier New" w:hAnsi="Courier New"/>
          <w:noProof/>
          <w:sz w:val="16"/>
        </w:rPr>
      </w:pPr>
      <w:ins w:id="18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ADMFunctionUnderManagedElement;</w:t>
        </w:r>
      </w:ins>
    </w:p>
    <w:p w14:paraId="7E1F4B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1" w:author="balazs164" w:date="2025-11-07T20:52:00Z" w16du:dateUtc="2025-11-07T19:52:00Z"/>
          <w:rFonts w:ascii="Courier New" w:hAnsi="Courier New"/>
          <w:noProof/>
          <w:sz w:val="16"/>
        </w:rPr>
      </w:pPr>
      <w:ins w:id="18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ADMFunction {</w:t>
        </w:r>
      </w:ins>
    </w:p>
    <w:p w14:paraId="118E47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3" w:author="balazs164" w:date="2025-11-07T20:52:00Z" w16du:dateUtc="2025-11-07T19:52:00Z"/>
          <w:rFonts w:ascii="Courier New" w:hAnsi="Courier New"/>
          <w:noProof/>
          <w:sz w:val="16"/>
        </w:rPr>
      </w:pPr>
      <w:ins w:id="18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ADM function defined in TS 23.369";</w:t>
        </w:r>
      </w:ins>
    </w:p>
    <w:p w14:paraId="1A4D58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5" w:author="balazs164" w:date="2025-11-07T20:52:00Z" w16du:dateUtc="2025-11-07T19:52:00Z"/>
          <w:rFonts w:ascii="Courier New" w:hAnsi="Courier New"/>
          <w:noProof/>
          <w:sz w:val="16"/>
        </w:rPr>
      </w:pPr>
    </w:p>
    <w:p w14:paraId="24398D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6" w:author="balazs164" w:date="2025-11-07T20:52:00Z" w16du:dateUtc="2025-11-07T19:52:00Z"/>
          <w:rFonts w:ascii="Courier New" w:hAnsi="Courier New"/>
          <w:noProof/>
          <w:sz w:val="16"/>
        </w:rPr>
      </w:pPr>
      <w:ins w:id="18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4EECA5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8" w:author="balazs164" w:date="2025-11-07T20:52:00Z" w16du:dateUtc="2025-11-07T19:52:00Z"/>
          <w:rFonts w:ascii="Courier New" w:hAnsi="Courier New"/>
          <w:noProof/>
          <w:sz w:val="16"/>
        </w:rPr>
      </w:pPr>
      <w:ins w:id="18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679F4D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0" w:author="balazs164" w:date="2025-11-07T20:52:00Z" w16du:dateUtc="2025-11-07T19:52:00Z"/>
          <w:rFonts w:ascii="Courier New" w:hAnsi="Courier New"/>
          <w:noProof/>
          <w:sz w:val="16"/>
        </w:rPr>
      </w:pPr>
      <w:ins w:id="18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656E164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2" w:author="balazs164" w:date="2025-11-07T20:52:00Z" w16du:dateUtc="2025-11-07T19:52:00Z"/>
          <w:rFonts w:ascii="Courier New" w:hAnsi="Courier New"/>
          <w:noProof/>
          <w:sz w:val="16"/>
        </w:rPr>
      </w:pPr>
      <w:ins w:id="18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ADMFunctionGrp;</w:t>
        </w:r>
      </w:ins>
    </w:p>
    <w:p w14:paraId="4B595A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4" w:author="balazs164" w:date="2025-11-07T20:52:00Z" w16du:dateUtc="2025-11-07T19:52:00Z"/>
          <w:rFonts w:ascii="Courier New" w:hAnsi="Courier New"/>
          <w:noProof/>
          <w:sz w:val="16"/>
        </w:rPr>
      </w:pPr>
      <w:ins w:id="18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DE9A11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6" w:author="balazs164" w:date="2025-11-07T20:52:00Z" w16du:dateUtc="2025-11-07T19:52:00Z"/>
          <w:rFonts w:ascii="Courier New" w:hAnsi="Courier New"/>
          <w:noProof/>
          <w:sz w:val="16"/>
        </w:rPr>
      </w:pPr>
      <w:ins w:id="18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46D527B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8" w:author="balazs164" w:date="2025-11-07T20:52:00Z" w16du:dateUtc="2025-11-07T19:52:00Z"/>
          <w:rFonts w:ascii="Courier New" w:hAnsi="Courier New"/>
          <w:noProof/>
          <w:sz w:val="16"/>
        </w:rPr>
      </w:pPr>
      <w:ins w:id="18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A61CB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0" w:author="balazs164" w:date="2025-11-07T20:52:00Z" w16du:dateUtc="2025-11-07T19:52:00Z"/>
          <w:rFonts w:ascii="Courier New" w:hAnsi="Courier New"/>
          <w:noProof/>
          <w:sz w:val="16"/>
        </w:rPr>
      </w:pPr>
      <w:ins w:id="18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  </w:t>
        </w:r>
      </w:ins>
    </w:p>
    <w:p w14:paraId="14CA0CC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2" w:author="balazs164" w:date="2025-11-07T20:52:00Z" w16du:dateUtc="2025-11-07T19:52:00Z"/>
          <w:rFonts w:ascii="Courier New" w:hAnsi="Courier New"/>
          <w:noProof/>
          <w:sz w:val="16"/>
        </w:rPr>
      </w:pPr>
      <w:ins w:id="18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>}</w:t>
        </w:r>
      </w:ins>
    </w:p>
    <w:p w14:paraId="265814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4" w:author="balazs164" w:date="2025-11-07T20:52:00Z" w16du:dateUtc="2025-11-07T19:52:00Z"/>
          <w:rFonts w:ascii="Courier New" w:hAnsi="Courier New"/>
          <w:noProof/>
          <w:sz w:val="16"/>
        </w:rPr>
      </w:pPr>
    </w:p>
    <w:p w14:paraId="1C217614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1865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1866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4ABB8CB2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1867" w:author="balazs164" w:date="2025-11-07T20:52:00Z" w16du:dateUtc="2025-11-07T19:52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1868" w:author="balazs164" w:date="2025-11-07T20:52:00Z" w16du:dateUtc="2025-11-07T19:52:00Z">
        <w:r w:rsidRPr="005E4212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t>*** END OF CHANGE 3 ***</w:t>
        </w:r>
      </w:ins>
    </w:p>
    <w:p w14:paraId="181161AE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1869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1870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START OF CHANGE 4 ***</w:t>
        </w:r>
      </w:ins>
    </w:p>
    <w:p w14:paraId="6DDD21F5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1871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1872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yang-models/_3gpp-5gc-nrm-neffunction.yang ***</w:t>
        </w:r>
      </w:ins>
    </w:p>
    <w:p w14:paraId="576C945C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1873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1874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7B847E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5" w:author="balazs164" w:date="2025-11-07T20:52:00Z" w16du:dateUtc="2025-11-07T19:52:00Z"/>
          <w:rFonts w:ascii="Courier New" w:hAnsi="Courier New"/>
          <w:noProof/>
          <w:sz w:val="16"/>
        </w:rPr>
      </w:pPr>
      <w:ins w:id="18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module _3gpp-5gc-nrm-neffunction {</w:t>
        </w:r>
      </w:ins>
    </w:p>
    <w:p w14:paraId="24E41F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7" w:author="balazs164" w:date="2025-11-07T20:52:00Z" w16du:dateUtc="2025-11-07T19:52:00Z"/>
          <w:rFonts w:ascii="Courier New" w:hAnsi="Courier New"/>
          <w:noProof/>
          <w:sz w:val="16"/>
        </w:rPr>
      </w:pPr>
      <w:ins w:id="18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EA0D6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9" w:author="balazs164" w:date="2025-11-07T20:52:00Z" w16du:dateUtc="2025-11-07T19:52:00Z"/>
          <w:rFonts w:ascii="Courier New" w:hAnsi="Courier New"/>
          <w:noProof/>
          <w:sz w:val="16"/>
        </w:rPr>
      </w:pPr>
    </w:p>
    <w:p w14:paraId="5B4D95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0" w:author="balazs164" w:date="2025-11-07T20:52:00Z" w16du:dateUtc="2025-11-07T19:52:00Z"/>
          <w:rFonts w:ascii="Courier New" w:hAnsi="Courier New"/>
          <w:noProof/>
          <w:sz w:val="16"/>
        </w:rPr>
      </w:pPr>
      <w:ins w:id="18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namespace urn:3gpp:sa5:_3gpp-5gc-nrm-neffunction;</w:t>
        </w:r>
      </w:ins>
    </w:p>
    <w:p w14:paraId="4A65255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2" w:author="balazs164" w:date="2025-11-07T20:52:00Z" w16du:dateUtc="2025-11-07T19:52:00Z"/>
          <w:rFonts w:ascii="Courier New" w:hAnsi="Courier New"/>
          <w:noProof/>
          <w:sz w:val="16"/>
        </w:rPr>
      </w:pPr>
      <w:ins w:id="18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prefix nef3gpp;</w:t>
        </w:r>
      </w:ins>
    </w:p>
    <w:p w14:paraId="2556D5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4" w:author="balazs164" w:date="2025-11-07T20:52:00Z" w16du:dateUtc="2025-11-07T19:52:00Z"/>
          <w:rFonts w:ascii="Courier New" w:hAnsi="Courier New"/>
          <w:noProof/>
          <w:sz w:val="16"/>
        </w:rPr>
      </w:pPr>
    </w:p>
    <w:p w14:paraId="0F5C6B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5" w:author="balazs164" w:date="2025-11-07T20:52:00Z" w16du:dateUtc="2025-11-07T19:52:00Z"/>
          <w:rFonts w:ascii="Courier New" w:hAnsi="Courier New"/>
          <w:noProof/>
          <w:sz w:val="16"/>
        </w:rPr>
      </w:pPr>
      <w:ins w:id="18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679431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7" w:author="balazs164" w:date="2025-11-07T20:52:00Z" w16du:dateUtc="2025-11-07T19:52:00Z"/>
          <w:rFonts w:ascii="Courier New" w:hAnsi="Courier New"/>
          <w:noProof/>
          <w:sz w:val="16"/>
        </w:rPr>
      </w:pPr>
      <w:ins w:id="18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3B35A0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9" w:author="balazs164" w:date="2025-11-07T20:52:00Z" w16du:dateUtc="2025-11-07T19:52:00Z"/>
          <w:rFonts w:ascii="Courier New" w:hAnsi="Courier New"/>
          <w:noProof/>
          <w:sz w:val="16"/>
        </w:rPr>
      </w:pPr>
      <w:ins w:id="18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ietf-inet-types { prefix inet; }</w:t>
        </w:r>
      </w:ins>
    </w:p>
    <w:p w14:paraId="1357B2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1" w:author="balazs164" w:date="2025-11-07T20:52:00Z" w16du:dateUtc="2025-11-07T19:52:00Z"/>
          <w:rFonts w:ascii="Courier New" w:hAnsi="Courier New"/>
          <w:noProof/>
          <w:sz w:val="16"/>
        </w:rPr>
      </w:pPr>
      <w:ins w:id="18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671BB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3" w:author="balazs164" w:date="2025-11-07T20:52:00Z" w16du:dateUtc="2025-11-07T19:52:00Z"/>
          <w:rFonts w:ascii="Courier New" w:hAnsi="Courier New"/>
          <w:noProof/>
          <w:sz w:val="16"/>
        </w:rPr>
      </w:pPr>
      <w:ins w:id="18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_3gpp-common-yang-extensions { prefix yext3gpp; }</w:t>
        </w:r>
      </w:ins>
    </w:p>
    <w:p w14:paraId="743DB2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5" w:author="balazs164" w:date="2025-11-07T20:52:00Z" w16du:dateUtc="2025-11-07T19:52:00Z"/>
          <w:rFonts w:ascii="Courier New" w:hAnsi="Courier New"/>
          <w:noProof/>
          <w:sz w:val="16"/>
        </w:rPr>
      </w:pPr>
      <w:ins w:id="18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7DF330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7" w:author="balazs164" w:date="2025-11-07T20:52:00Z" w16du:dateUtc="2025-11-07T19:52:00Z"/>
          <w:rFonts w:ascii="Courier New" w:hAnsi="Courier New"/>
          <w:noProof/>
          <w:sz w:val="16"/>
        </w:rPr>
      </w:pPr>
      <w:ins w:id="18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_3gpp-5g-common-yang-types { prefix types5g3gpp; }</w:t>
        </w:r>
      </w:ins>
    </w:p>
    <w:p w14:paraId="75A418A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9" w:author="balazs164" w:date="2025-11-07T20:52:00Z" w16du:dateUtc="2025-11-07T19:52:00Z"/>
          <w:rFonts w:ascii="Courier New" w:hAnsi="Courier New"/>
          <w:noProof/>
          <w:sz w:val="16"/>
        </w:rPr>
      </w:pPr>
      <w:ins w:id="19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335222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1" w:author="balazs164" w:date="2025-11-07T20:52:00Z" w16du:dateUtc="2025-11-07T19:52:00Z"/>
          <w:rFonts w:ascii="Courier New" w:hAnsi="Courier New"/>
          <w:noProof/>
          <w:sz w:val="16"/>
        </w:rPr>
      </w:pPr>
    </w:p>
    <w:p w14:paraId="70F991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2" w:author="balazs164" w:date="2025-11-07T20:52:00Z" w16du:dateUtc="2025-11-07T19:52:00Z"/>
          <w:rFonts w:ascii="Courier New" w:hAnsi="Courier New"/>
          <w:noProof/>
          <w:sz w:val="16"/>
        </w:rPr>
      </w:pPr>
      <w:ins w:id="19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313E6D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4" w:author="balazs164" w:date="2025-11-07T20:52:00Z" w16du:dateUtc="2025-11-07T19:52:00Z"/>
          <w:rFonts w:ascii="Courier New" w:hAnsi="Courier New"/>
          <w:noProof/>
          <w:sz w:val="16"/>
        </w:rPr>
      </w:pPr>
      <w:ins w:id="19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42F5D01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6" w:author="balazs164" w:date="2025-11-07T20:52:00Z" w16du:dateUtc="2025-11-07T19:52:00Z"/>
          <w:rFonts w:ascii="Courier New" w:hAnsi="Courier New"/>
          <w:noProof/>
          <w:sz w:val="16"/>
        </w:rPr>
      </w:pPr>
      <w:ins w:id="19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description "This IOC represents the NEF function in 5GC. For more</w:t>
        </w:r>
      </w:ins>
    </w:p>
    <w:p w14:paraId="6B3BE2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8" w:author="balazs164" w:date="2025-11-07T20:52:00Z" w16du:dateUtc="2025-11-07T19:52:00Z"/>
          <w:rFonts w:ascii="Courier New" w:hAnsi="Courier New"/>
          <w:noProof/>
          <w:sz w:val="16"/>
        </w:rPr>
      </w:pPr>
      <w:ins w:id="19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information about the NEF, see 3GPP TS 23.501.</w:t>
        </w:r>
      </w:ins>
    </w:p>
    <w:p w14:paraId="73770A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0" w:author="balazs164" w:date="2025-11-07T20:52:00Z" w16du:dateUtc="2025-11-07T19:52:00Z"/>
          <w:rFonts w:ascii="Courier New" w:hAnsi="Courier New"/>
          <w:noProof/>
          <w:sz w:val="16"/>
        </w:rPr>
      </w:pPr>
      <w:ins w:id="19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</w:t>
        </w:r>
      </w:ins>
    </w:p>
    <w:p w14:paraId="38D55C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2" w:author="balazs164" w:date="2025-11-07T20:52:00Z" w16du:dateUtc="2025-11-07T19:52:00Z"/>
          <w:rFonts w:ascii="Courier New" w:hAnsi="Courier New"/>
          <w:noProof/>
          <w:sz w:val="16"/>
        </w:rPr>
      </w:pPr>
      <w:ins w:id="19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TTA, TTC). All rights reserved.";</w:t>
        </w:r>
      </w:ins>
    </w:p>
    <w:p w14:paraId="6C3E85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4" w:author="balazs164" w:date="2025-11-07T20:52:00Z" w16du:dateUtc="2025-11-07T19:52:00Z"/>
          <w:rFonts w:ascii="Courier New" w:hAnsi="Courier New"/>
          <w:noProof/>
          <w:sz w:val="16"/>
        </w:rPr>
      </w:pPr>
      <w:ins w:id="19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reference "3GPP TS 28.541";</w:t>
        </w:r>
      </w:ins>
    </w:p>
    <w:p w14:paraId="3594D7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6" w:author="balazs164" w:date="2025-11-07T20:52:00Z" w16du:dateUtc="2025-11-07T19:52:00Z"/>
          <w:rFonts w:ascii="Courier New" w:hAnsi="Courier New"/>
          <w:noProof/>
          <w:sz w:val="16"/>
        </w:rPr>
      </w:pPr>
    </w:p>
    <w:p w14:paraId="2A2B35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7" w:author="balazs164" w:date="2025-11-07T20:52:00Z" w16du:dateUtc="2025-11-07T19:52:00Z"/>
          <w:rFonts w:ascii="Courier New" w:hAnsi="Courier New"/>
          <w:noProof/>
          <w:sz w:val="16"/>
        </w:rPr>
      </w:pPr>
      <w:ins w:id="19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2025-11-07 { reference CR-1640 ; }</w:t>
        </w:r>
      </w:ins>
    </w:p>
    <w:p w14:paraId="56BD8E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9" w:author="balazs164" w:date="2025-11-07T20:52:00Z" w16du:dateUtc="2025-11-07T19:52:00Z"/>
          <w:rFonts w:ascii="Courier New" w:hAnsi="Courier New"/>
          <w:noProof/>
          <w:sz w:val="16"/>
        </w:rPr>
      </w:pPr>
      <w:ins w:id="19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2025-07-25 { reference CR-1558 ; }</w:t>
        </w:r>
      </w:ins>
    </w:p>
    <w:p w14:paraId="411118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1" w:author="balazs164" w:date="2025-11-07T20:52:00Z" w16du:dateUtc="2025-11-07T19:52:00Z"/>
          <w:rFonts w:ascii="Courier New" w:hAnsi="Courier New"/>
          <w:noProof/>
          <w:sz w:val="16"/>
        </w:rPr>
      </w:pPr>
      <w:ins w:id="19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2025-03-25 { reference CR-1489 ; }</w:t>
        </w:r>
      </w:ins>
    </w:p>
    <w:p w14:paraId="47F02D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3" w:author="balazs164" w:date="2025-11-07T20:52:00Z" w16du:dateUtc="2025-11-07T19:52:00Z"/>
          <w:rFonts w:ascii="Courier New" w:hAnsi="Courier New"/>
          <w:noProof/>
          <w:sz w:val="16"/>
        </w:rPr>
      </w:pPr>
      <w:ins w:id="19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2025-01-25 { reference CR-1442 ; }</w:t>
        </w:r>
      </w:ins>
    </w:p>
    <w:p w14:paraId="641FFB8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5" w:author="balazs164" w:date="2025-11-07T20:52:00Z" w16du:dateUtc="2025-11-07T19:52:00Z"/>
          <w:rFonts w:ascii="Courier New" w:hAnsi="Courier New"/>
          <w:noProof/>
          <w:sz w:val="16"/>
        </w:rPr>
      </w:pPr>
      <w:ins w:id="19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2024-05-18 { reference CR-1273 ; }</w:t>
        </w:r>
      </w:ins>
    </w:p>
    <w:p w14:paraId="3A0136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7" w:author="balazs164" w:date="2025-11-07T20:52:00Z" w16du:dateUtc="2025-11-07T19:52:00Z"/>
          <w:rFonts w:ascii="Courier New" w:hAnsi="Courier New"/>
          <w:noProof/>
          <w:sz w:val="16"/>
        </w:rPr>
      </w:pPr>
      <w:ins w:id="19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2024-04-12 { reference CR-1218 ; }</w:t>
        </w:r>
      </w:ins>
    </w:p>
    <w:p w14:paraId="5B993D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9" w:author="balazs164" w:date="2025-11-07T20:52:00Z" w16du:dateUtc="2025-11-07T19:52:00Z"/>
          <w:rFonts w:ascii="Courier New" w:hAnsi="Courier New"/>
          <w:noProof/>
          <w:sz w:val="16"/>
        </w:rPr>
      </w:pPr>
      <w:ins w:id="19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2023-09-18 { reference CR-1103 ; }</w:t>
        </w:r>
      </w:ins>
    </w:p>
    <w:p w14:paraId="20DF7C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1" w:author="balazs164" w:date="2025-11-07T20:52:00Z" w16du:dateUtc="2025-11-07T19:52:00Z"/>
          <w:rFonts w:ascii="Courier New" w:hAnsi="Courier New"/>
          <w:noProof/>
          <w:sz w:val="16"/>
        </w:rPr>
      </w:pPr>
      <w:ins w:id="19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2023-09-18 { reference CR-1043 ; }</w:t>
        </w:r>
      </w:ins>
    </w:p>
    <w:p w14:paraId="38BEAB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3" w:author="balazs164" w:date="2025-11-07T20:52:00Z" w16du:dateUtc="2025-11-07T19:52:00Z"/>
          <w:rFonts w:ascii="Courier New" w:hAnsi="Courier New"/>
          <w:noProof/>
          <w:sz w:val="16"/>
        </w:rPr>
      </w:pPr>
      <w:ins w:id="19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2023-04-26 { reference CR-0916 ; }</w:t>
        </w:r>
      </w:ins>
    </w:p>
    <w:p w14:paraId="05B7BF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5" w:author="balazs164" w:date="2025-11-07T20:52:00Z" w16du:dateUtc="2025-11-07T19:52:00Z"/>
          <w:rFonts w:ascii="Courier New" w:hAnsi="Courier New"/>
          <w:noProof/>
          <w:sz w:val="16"/>
        </w:rPr>
      </w:pPr>
      <w:ins w:id="19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2022-01-07 { reference CR-0643; }</w:t>
        </w:r>
      </w:ins>
    </w:p>
    <w:p w14:paraId="754982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7" w:author="balazs164" w:date="2025-11-07T20:52:00Z" w16du:dateUtc="2025-11-07T19:52:00Z"/>
          <w:rFonts w:ascii="Courier New" w:hAnsi="Courier New"/>
          <w:noProof/>
          <w:sz w:val="16"/>
        </w:rPr>
      </w:pPr>
      <w:ins w:id="19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2020-11-06 { reference CR-0412 ; }</w:t>
        </w:r>
      </w:ins>
    </w:p>
    <w:p w14:paraId="202B6D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9" w:author="balazs164" w:date="2025-11-07T20:52:00Z" w16du:dateUtc="2025-11-07T19:52:00Z"/>
          <w:rFonts w:ascii="Courier New" w:hAnsi="Courier New"/>
          <w:noProof/>
          <w:sz w:val="16"/>
        </w:rPr>
      </w:pPr>
      <w:ins w:id="19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2019-10-20 { reference "initial revision"; }</w:t>
        </w:r>
      </w:ins>
    </w:p>
    <w:p w14:paraId="3D26ED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1" w:author="balazs164" w:date="2025-11-07T20:52:00Z" w16du:dateUtc="2025-11-07T19:52:00Z"/>
          <w:rFonts w:ascii="Courier New" w:hAnsi="Courier New"/>
          <w:noProof/>
          <w:sz w:val="16"/>
        </w:rPr>
      </w:pPr>
    </w:p>
    <w:p w14:paraId="1974435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2" w:author="balazs164" w:date="2025-11-07T20:52:00Z" w16du:dateUtc="2025-11-07T19:52:00Z"/>
          <w:rFonts w:ascii="Courier New" w:hAnsi="Courier New"/>
          <w:noProof/>
          <w:sz w:val="16"/>
        </w:rPr>
      </w:pPr>
      <w:ins w:id="19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DnnInfoItemGrp {</w:t>
        </w:r>
      </w:ins>
    </w:p>
    <w:p w14:paraId="1C4849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4" w:author="balazs164" w:date="2025-11-07T20:52:00Z" w16du:dateUtc="2025-11-07T19:52:00Z"/>
          <w:rFonts w:ascii="Courier New" w:hAnsi="Courier New"/>
          <w:noProof/>
          <w:sz w:val="16"/>
        </w:rPr>
      </w:pPr>
      <w:ins w:id="19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"This data type represents set of parameters supported by NF</w:t>
        </w:r>
      </w:ins>
    </w:p>
    <w:p w14:paraId="1C471E7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6" w:author="balazs164" w:date="2025-11-07T20:52:00Z" w16du:dateUtc="2025-11-07T19:52:00Z"/>
          <w:rFonts w:ascii="Courier New" w:hAnsi="Courier New"/>
          <w:noProof/>
          <w:sz w:val="16"/>
        </w:rPr>
      </w:pPr>
      <w:ins w:id="19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for a given S-NSSAI. (See clause 6.1.6.2.97 of TS 29.510)";</w:t>
        </w:r>
      </w:ins>
    </w:p>
    <w:p w14:paraId="6F67CF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8" w:author="balazs164" w:date="2025-11-07T20:52:00Z" w16du:dateUtc="2025-11-07T19:52:00Z"/>
          <w:rFonts w:ascii="Courier New" w:hAnsi="Courier New"/>
          <w:noProof/>
          <w:sz w:val="16"/>
        </w:rPr>
      </w:pPr>
    </w:p>
    <w:p w14:paraId="7C9DF9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9" w:author="balazs164" w:date="2025-11-07T20:52:00Z" w16du:dateUtc="2025-11-07T19:52:00Z"/>
          <w:rFonts w:ascii="Courier New" w:hAnsi="Courier New"/>
          <w:noProof/>
          <w:sz w:val="16"/>
        </w:rPr>
      </w:pPr>
      <w:ins w:id="19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dnn {</w:t>
        </w:r>
      </w:ins>
    </w:p>
    <w:p w14:paraId="537D31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1" w:author="balazs164" w:date="2025-11-07T20:52:00Z" w16du:dateUtc="2025-11-07T19:52:00Z"/>
          <w:rFonts w:ascii="Courier New" w:hAnsi="Courier New"/>
          <w:noProof/>
          <w:sz w:val="16"/>
        </w:rPr>
      </w:pPr>
      <w:ins w:id="19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4F15F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3" w:author="balazs164" w:date="2025-11-07T20:52:00Z" w16du:dateUtc="2025-11-07T19:52:00Z"/>
          <w:rFonts w:ascii="Courier New" w:hAnsi="Courier New"/>
          <w:noProof/>
          <w:sz w:val="16"/>
        </w:rPr>
      </w:pPr>
      <w:ins w:id="19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AD9B0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5" w:author="balazs164" w:date="2025-11-07T20:52:00Z" w16du:dateUtc="2025-11-07T19:52:00Z"/>
          <w:rFonts w:ascii="Courier New" w:hAnsi="Courier New"/>
          <w:noProof/>
          <w:sz w:val="16"/>
        </w:rPr>
      </w:pPr>
      <w:ins w:id="19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"String representing a Data Network as defined in clause 9A</w:t>
        </w:r>
      </w:ins>
    </w:p>
    <w:p w14:paraId="4C6257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7" w:author="balazs164" w:date="2025-11-07T20:52:00Z" w16du:dateUtc="2025-11-07T19:52:00Z"/>
          <w:rFonts w:ascii="Courier New" w:hAnsi="Courier New"/>
          <w:noProof/>
          <w:sz w:val="16"/>
        </w:rPr>
      </w:pPr>
      <w:ins w:id="19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of 3GPP TS 23.003; it shall contain either a DNN Network Identifier,</w:t>
        </w:r>
      </w:ins>
    </w:p>
    <w:p w14:paraId="73B89F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9" w:author="balazs164" w:date="2025-11-07T20:52:00Z" w16du:dateUtc="2025-11-07T19:52:00Z"/>
          <w:rFonts w:ascii="Courier New" w:hAnsi="Courier New"/>
          <w:noProof/>
          <w:sz w:val="16"/>
        </w:rPr>
      </w:pPr>
      <w:ins w:id="19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or a full DNN with both the Network Identifier and Operator Identifier,</w:t>
        </w:r>
      </w:ins>
    </w:p>
    <w:p w14:paraId="0CC875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1" w:author="balazs164" w:date="2025-11-07T20:52:00Z" w16du:dateUtc="2025-11-07T19:52:00Z"/>
          <w:rFonts w:ascii="Courier New" w:hAnsi="Courier New"/>
          <w:noProof/>
          <w:sz w:val="16"/>
        </w:rPr>
      </w:pPr>
      <w:ins w:id="19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as specified in 3GPP TS 23.003 clause 9.1.1 and 9.1.2. It shall be</w:t>
        </w:r>
      </w:ins>
    </w:p>
    <w:p w14:paraId="014EDC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3" w:author="balazs164" w:date="2025-11-07T20:52:00Z" w16du:dateUtc="2025-11-07T19:52:00Z"/>
          <w:rFonts w:ascii="Courier New" w:hAnsi="Courier New"/>
          <w:noProof/>
          <w:sz w:val="16"/>
        </w:rPr>
      </w:pPr>
      <w:ins w:id="19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coded as string in which the labels are separated by dots</w:t>
        </w:r>
      </w:ins>
    </w:p>
    <w:p w14:paraId="4960850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5" w:author="balazs164" w:date="2025-11-07T20:52:00Z" w16du:dateUtc="2025-11-07T19:52:00Z"/>
          <w:rFonts w:ascii="Courier New" w:hAnsi="Courier New"/>
          <w:noProof/>
          <w:sz w:val="16"/>
        </w:rPr>
      </w:pPr>
      <w:ins w:id="19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(e.g. 'Label1.Label2.Label3').</w:t>
        </w:r>
      </w:ins>
    </w:p>
    <w:p w14:paraId="16DD4F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7" w:author="balazs164" w:date="2025-11-07T20:52:00Z" w16du:dateUtc="2025-11-07T19:52:00Z"/>
          <w:rFonts w:ascii="Courier New" w:hAnsi="Courier New"/>
          <w:noProof/>
          <w:sz w:val="16"/>
        </w:rPr>
      </w:pPr>
    </w:p>
    <w:p w14:paraId="433E64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8" w:author="balazs164" w:date="2025-11-07T20:52:00Z" w16du:dateUtc="2025-11-07T19:52:00Z"/>
          <w:rFonts w:ascii="Courier New" w:hAnsi="Courier New"/>
          <w:noProof/>
          <w:sz w:val="16"/>
        </w:rPr>
      </w:pPr>
      <w:ins w:id="19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Whether the dnn data type contains just the DNN Network Identifier, or</w:t>
        </w:r>
      </w:ins>
    </w:p>
    <w:p w14:paraId="4B9B5A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0" w:author="balazs164" w:date="2025-11-07T20:52:00Z" w16du:dateUtc="2025-11-07T19:52:00Z"/>
          <w:rFonts w:ascii="Courier New" w:hAnsi="Courier New"/>
          <w:noProof/>
          <w:sz w:val="16"/>
        </w:rPr>
      </w:pPr>
      <w:ins w:id="19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Network Identifier plus the Operator Identifier, shall be</w:t>
        </w:r>
      </w:ins>
    </w:p>
    <w:p w14:paraId="21E53F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2" w:author="balazs164" w:date="2025-11-07T20:52:00Z" w16du:dateUtc="2025-11-07T19:52:00Z"/>
          <w:rFonts w:ascii="Courier New" w:hAnsi="Courier New"/>
          <w:noProof/>
          <w:sz w:val="16"/>
        </w:rPr>
      </w:pPr>
      <w:ins w:id="19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documented in each API where this data type is used.";</w:t>
        </w:r>
      </w:ins>
    </w:p>
    <w:p w14:paraId="72CA9C0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4" w:author="balazs164" w:date="2025-11-07T20:52:00Z" w16du:dateUtc="2025-11-07T19:52:00Z"/>
          <w:rFonts w:ascii="Courier New" w:hAnsi="Courier New"/>
          <w:noProof/>
          <w:sz w:val="16"/>
        </w:rPr>
      </w:pPr>
      <w:ins w:id="19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1D0DA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6" w:author="balazs164" w:date="2025-11-07T20:52:00Z" w16du:dateUtc="2025-11-07T19:52:00Z"/>
          <w:rFonts w:ascii="Courier New" w:hAnsi="Courier New"/>
          <w:noProof/>
          <w:sz w:val="16"/>
        </w:rPr>
      </w:pPr>
      <w:ins w:id="19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2459CE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8" w:author="balazs164" w:date="2025-11-07T20:52:00Z" w16du:dateUtc="2025-11-07T19:52:00Z"/>
          <w:rFonts w:ascii="Courier New" w:hAnsi="Courier New"/>
          <w:noProof/>
          <w:sz w:val="16"/>
        </w:rPr>
      </w:pPr>
    </w:p>
    <w:p w14:paraId="2464A0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9" w:author="balazs164" w:date="2025-11-07T20:52:00Z" w16du:dateUtc="2025-11-07T19:52:00Z"/>
          <w:rFonts w:ascii="Courier New" w:hAnsi="Courier New"/>
          <w:noProof/>
          <w:sz w:val="16"/>
        </w:rPr>
      </w:pPr>
      <w:ins w:id="19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SnssaiInfoItemGrp {</w:t>
        </w:r>
      </w:ins>
    </w:p>
    <w:p w14:paraId="436E747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1" w:author="balazs164" w:date="2025-11-07T20:52:00Z" w16du:dateUtc="2025-11-07T19:52:00Z"/>
          <w:rFonts w:ascii="Courier New" w:hAnsi="Courier New"/>
          <w:noProof/>
          <w:sz w:val="16"/>
        </w:rPr>
      </w:pPr>
      <w:ins w:id="19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"This data type represents set of parameters supported by NF</w:t>
        </w:r>
      </w:ins>
    </w:p>
    <w:p w14:paraId="7F76DF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3" w:author="balazs164" w:date="2025-11-07T20:52:00Z" w16du:dateUtc="2025-11-07T19:52:00Z"/>
          <w:rFonts w:ascii="Courier New" w:hAnsi="Courier New"/>
          <w:noProof/>
          <w:sz w:val="16"/>
        </w:rPr>
      </w:pPr>
      <w:ins w:id="19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for a given S-NSSAI. (See clause 6.1.6.2.97 of TS 29.510)";</w:t>
        </w:r>
      </w:ins>
    </w:p>
    <w:p w14:paraId="0E77B5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5" w:author="balazs164" w:date="2025-11-07T20:52:00Z" w16du:dateUtc="2025-11-07T19:52:00Z"/>
          <w:rFonts w:ascii="Courier New" w:hAnsi="Courier New"/>
          <w:noProof/>
          <w:sz w:val="16"/>
        </w:rPr>
      </w:pPr>
    </w:p>
    <w:p w14:paraId="216B4B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6" w:author="balazs164" w:date="2025-11-07T20:52:00Z" w16du:dateUtc="2025-11-07T19:52:00Z"/>
          <w:rFonts w:ascii="Courier New" w:hAnsi="Courier New"/>
          <w:noProof/>
          <w:sz w:val="16"/>
        </w:rPr>
      </w:pPr>
      <w:ins w:id="19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sNssai {</w:t>
        </w:r>
      </w:ins>
    </w:p>
    <w:p w14:paraId="2C37DD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8" w:author="balazs164" w:date="2025-11-07T20:52:00Z" w16du:dateUtc="2025-11-07T19:52:00Z"/>
          <w:rFonts w:ascii="Courier New" w:hAnsi="Courier New"/>
          <w:noProof/>
          <w:sz w:val="16"/>
        </w:rPr>
      </w:pPr>
      <w:ins w:id="19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the S-NSSAI the NetworkSlice managed object</w:t>
        </w:r>
      </w:ins>
    </w:p>
    <w:p w14:paraId="763924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0" w:author="balazs164" w:date="2025-11-07T20:52:00Z" w16du:dateUtc="2025-11-07T19:52:00Z"/>
          <w:rFonts w:ascii="Courier New" w:hAnsi="Courier New"/>
          <w:noProof/>
          <w:sz w:val="16"/>
        </w:rPr>
      </w:pPr>
      <w:ins w:id="19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is supporting. The S-NSSAI is defined in TS 23.003.";</w:t>
        </w:r>
      </w:ins>
    </w:p>
    <w:p w14:paraId="093595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2" w:author="balazs164" w:date="2025-11-07T20:52:00Z" w16du:dateUtc="2025-11-07T19:52:00Z"/>
          <w:rFonts w:ascii="Courier New" w:hAnsi="Courier New"/>
          <w:noProof/>
          <w:sz w:val="16"/>
        </w:rPr>
      </w:pPr>
      <w:ins w:id="19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67C376E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4" w:author="balazs164" w:date="2025-11-07T20:52:00Z" w16du:dateUtc="2025-11-07T19:52:00Z"/>
          <w:rFonts w:ascii="Courier New" w:hAnsi="Courier New"/>
          <w:noProof/>
          <w:sz w:val="16"/>
        </w:rPr>
      </w:pPr>
      <w:ins w:id="19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key idx;</w:t>
        </w:r>
      </w:ins>
    </w:p>
    <w:p w14:paraId="50B690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6" w:author="balazs164" w:date="2025-11-07T20:52:00Z" w16du:dateUtc="2025-11-07T19:52:00Z"/>
          <w:rFonts w:ascii="Courier New" w:hAnsi="Courier New"/>
          <w:noProof/>
          <w:sz w:val="16"/>
        </w:rPr>
      </w:pPr>
      <w:ins w:id="19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06CDC6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8" w:author="balazs164" w:date="2025-11-07T20:52:00Z" w16du:dateUtc="2025-11-07T19:52:00Z"/>
          <w:rFonts w:ascii="Courier New" w:hAnsi="Courier New"/>
          <w:noProof/>
          <w:sz w:val="16"/>
        </w:rPr>
      </w:pPr>
      <w:ins w:id="19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types5g3gpp:SNssai;</w:t>
        </w:r>
      </w:ins>
    </w:p>
    <w:p w14:paraId="1F35F7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0" w:author="balazs164" w:date="2025-11-07T20:52:00Z" w16du:dateUtc="2025-11-07T19:52:00Z"/>
          <w:rFonts w:ascii="Courier New" w:hAnsi="Courier New"/>
          <w:noProof/>
          <w:sz w:val="16"/>
        </w:rPr>
      </w:pPr>
      <w:ins w:id="20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454FB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2" w:author="balazs164" w:date="2025-11-07T20:52:00Z" w16du:dateUtc="2025-11-07T19:52:00Z"/>
          <w:rFonts w:ascii="Courier New" w:hAnsi="Courier New"/>
          <w:noProof/>
          <w:sz w:val="16"/>
        </w:rPr>
      </w:pPr>
    </w:p>
    <w:p w14:paraId="7B4CEE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3" w:author="balazs164" w:date="2025-11-07T20:52:00Z" w16du:dateUtc="2025-11-07T19:52:00Z"/>
          <w:rFonts w:ascii="Courier New" w:hAnsi="Courier New"/>
          <w:noProof/>
          <w:sz w:val="16"/>
        </w:rPr>
      </w:pPr>
      <w:ins w:id="20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dnnInfoList{</w:t>
        </w:r>
      </w:ins>
    </w:p>
    <w:p w14:paraId="51663D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5" w:author="balazs164" w:date="2025-11-07T20:52:00Z" w16du:dateUtc="2025-11-07T19:52:00Z"/>
          <w:rFonts w:ascii="Courier New" w:hAnsi="Courier New"/>
          <w:noProof/>
          <w:sz w:val="16"/>
        </w:rPr>
      </w:pPr>
      <w:ins w:id="20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list of parameters supported by the</w:t>
        </w:r>
      </w:ins>
    </w:p>
    <w:p w14:paraId="5A6190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7" w:author="balazs164" w:date="2025-11-07T20:52:00Z" w16du:dateUtc="2025-11-07T19:52:00Z"/>
          <w:rFonts w:ascii="Courier New" w:hAnsi="Courier New"/>
          <w:noProof/>
          <w:sz w:val="16"/>
        </w:rPr>
      </w:pPr>
      <w:ins w:id="20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NF per DNN.";</w:t>
        </w:r>
      </w:ins>
    </w:p>
    <w:p w14:paraId="6BF420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9" w:author="balazs164" w:date="2025-11-07T20:52:00Z" w16du:dateUtc="2025-11-07T19:52:00Z"/>
          <w:rFonts w:ascii="Courier New" w:hAnsi="Courier New"/>
          <w:noProof/>
          <w:sz w:val="16"/>
        </w:rPr>
      </w:pPr>
      <w:ins w:id="20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F7FA6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1" w:author="balazs164" w:date="2025-11-07T20:52:00Z" w16du:dateUtc="2025-11-07T19:52:00Z"/>
          <w:rFonts w:ascii="Courier New" w:hAnsi="Courier New"/>
          <w:noProof/>
          <w:sz w:val="16"/>
        </w:rPr>
      </w:pPr>
      <w:ins w:id="20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2F2F43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3" w:author="balazs164" w:date="2025-11-07T20:52:00Z" w16du:dateUtc="2025-11-07T19:52:00Z"/>
          <w:rFonts w:ascii="Courier New" w:hAnsi="Courier New"/>
          <w:noProof/>
          <w:sz w:val="16"/>
        </w:rPr>
      </w:pPr>
      <w:ins w:id="20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4343C3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5" w:author="balazs164" w:date="2025-11-07T20:52:00Z" w16du:dateUtc="2025-11-07T19:52:00Z"/>
          <w:rFonts w:ascii="Courier New" w:hAnsi="Courier New"/>
          <w:noProof/>
          <w:sz w:val="16"/>
        </w:rPr>
      </w:pPr>
      <w:ins w:id="20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DnnInfoItemGrp;</w:t>
        </w:r>
      </w:ins>
    </w:p>
    <w:p w14:paraId="19A636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7" w:author="balazs164" w:date="2025-11-07T20:52:00Z" w16du:dateUtc="2025-11-07T19:52:00Z"/>
          <w:rFonts w:ascii="Courier New" w:hAnsi="Courier New"/>
          <w:noProof/>
          <w:sz w:val="16"/>
        </w:rPr>
      </w:pPr>
      <w:ins w:id="20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88D8A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9" w:author="balazs164" w:date="2025-11-07T20:52:00Z" w16du:dateUtc="2025-11-07T19:52:00Z"/>
          <w:rFonts w:ascii="Courier New" w:hAnsi="Courier New"/>
          <w:noProof/>
          <w:sz w:val="16"/>
        </w:rPr>
      </w:pPr>
      <w:ins w:id="20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08F52B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1" w:author="balazs164" w:date="2025-11-07T20:52:00Z" w16du:dateUtc="2025-11-07T19:52:00Z"/>
          <w:rFonts w:ascii="Courier New" w:hAnsi="Courier New"/>
          <w:noProof/>
          <w:sz w:val="16"/>
        </w:rPr>
      </w:pPr>
    </w:p>
    <w:p w14:paraId="408AED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2" w:author="balazs164" w:date="2025-11-07T20:52:00Z" w16du:dateUtc="2025-11-07T19:52:00Z"/>
          <w:rFonts w:ascii="Courier New" w:hAnsi="Courier New"/>
          <w:noProof/>
          <w:sz w:val="16"/>
        </w:rPr>
      </w:pPr>
      <w:ins w:id="20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AfEventExposureDataGrp {</w:t>
        </w:r>
      </w:ins>
    </w:p>
    <w:p w14:paraId="2CB33C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4" w:author="balazs164" w:date="2025-11-07T20:52:00Z" w16du:dateUtc="2025-11-07T19:52:00Z"/>
          <w:rFonts w:ascii="Courier New" w:hAnsi="Courier New"/>
          <w:noProof/>
          <w:sz w:val="16"/>
        </w:rPr>
      </w:pPr>
      <w:ins w:id="20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"This data type represents the AF Event Exposure data managed</w:t>
        </w:r>
      </w:ins>
    </w:p>
    <w:p w14:paraId="7332F4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6" w:author="balazs164" w:date="2025-11-07T20:52:00Z" w16du:dateUtc="2025-11-07T19:52:00Z"/>
          <w:rFonts w:ascii="Courier New" w:hAnsi="Courier New"/>
          <w:noProof/>
          <w:sz w:val="16"/>
        </w:rPr>
      </w:pPr>
      <w:ins w:id="20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by a given NEF Instance. (See clause 6.1.6.2.50 TS 29.510";</w:t>
        </w:r>
      </w:ins>
    </w:p>
    <w:p w14:paraId="04C79E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8" w:author="balazs164" w:date="2025-11-07T20:52:00Z" w16du:dateUtc="2025-11-07T19:52:00Z"/>
          <w:rFonts w:ascii="Courier New" w:hAnsi="Courier New"/>
          <w:noProof/>
          <w:sz w:val="16"/>
        </w:rPr>
      </w:pPr>
    </w:p>
    <w:p w14:paraId="791E7A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9" w:author="balazs164" w:date="2025-11-07T20:52:00Z" w16du:dateUtc="2025-11-07T19:52:00Z"/>
          <w:rFonts w:ascii="Courier New" w:hAnsi="Courier New"/>
          <w:noProof/>
          <w:sz w:val="16"/>
        </w:rPr>
      </w:pPr>
      <w:ins w:id="20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afEvents {  // stage 2 double defined</w:t>
        </w:r>
      </w:ins>
    </w:p>
    <w:p w14:paraId="214321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1" w:author="balazs164" w:date="2025-11-07T20:52:00Z" w16du:dateUtc="2025-11-07T19:52:00Z"/>
          <w:rFonts w:ascii="Courier New" w:hAnsi="Courier New"/>
          <w:noProof/>
          <w:sz w:val="16"/>
        </w:rPr>
      </w:pPr>
      <w:ins w:id="20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76F4B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3" w:author="balazs164" w:date="2025-11-07T20:52:00Z" w16du:dateUtc="2025-11-07T19:52:00Z"/>
          <w:rFonts w:ascii="Courier New" w:hAnsi="Courier New"/>
          <w:noProof/>
          <w:sz w:val="16"/>
        </w:rPr>
      </w:pPr>
      <w:ins w:id="20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3B058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5" w:author="balazs164" w:date="2025-11-07T20:52:00Z" w16du:dateUtc="2025-11-07T19:52:00Z"/>
          <w:rFonts w:ascii="Courier New" w:hAnsi="Courier New"/>
          <w:noProof/>
          <w:sz w:val="16"/>
        </w:rPr>
      </w:pPr>
      <w:ins w:id="20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AF Event(s) exposed by the NEF after</w:t>
        </w:r>
      </w:ins>
    </w:p>
    <w:p w14:paraId="4F2EA97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7" w:author="balazs164" w:date="2025-11-07T20:52:00Z" w16du:dateUtc="2025-11-07T19:52:00Z"/>
          <w:rFonts w:ascii="Courier New" w:hAnsi="Courier New"/>
          <w:noProof/>
          <w:sz w:val="16"/>
        </w:rPr>
      </w:pPr>
      <w:ins w:id="20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registration of the AF(s) at the NEF.";</w:t>
        </w:r>
      </w:ins>
    </w:p>
    <w:p w14:paraId="4C2708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9" w:author="balazs164" w:date="2025-11-07T20:52:00Z" w16du:dateUtc="2025-11-07T19:52:00Z"/>
          <w:rFonts w:ascii="Courier New" w:hAnsi="Courier New"/>
          <w:noProof/>
          <w:sz w:val="16"/>
        </w:rPr>
      </w:pPr>
      <w:ins w:id="20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08C55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1" w:author="balazs164" w:date="2025-11-07T20:52:00Z" w16du:dateUtc="2025-11-07T19:52:00Z"/>
          <w:rFonts w:ascii="Courier New" w:hAnsi="Courier New"/>
          <w:noProof/>
          <w:sz w:val="16"/>
        </w:rPr>
      </w:pPr>
    </w:p>
    <w:p w14:paraId="72B492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2" w:author="balazs164" w:date="2025-11-07T20:52:00Z" w16du:dateUtc="2025-11-07T19:52:00Z"/>
          <w:rFonts w:ascii="Courier New" w:hAnsi="Courier New"/>
          <w:noProof/>
          <w:sz w:val="16"/>
        </w:rPr>
      </w:pPr>
      <w:ins w:id="20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afIds {</w:t>
        </w:r>
      </w:ins>
    </w:p>
    <w:p w14:paraId="14747C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4" w:author="balazs164" w:date="2025-11-07T20:52:00Z" w16du:dateUtc="2025-11-07T19:52:00Z"/>
          <w:rFonts w:ascii="Courier New" w:hAnsi="Courier New"/>
          <w:noProof/>
          <w:sz w:val="16"/>
        </w:rPr>
      </w:pPr>
      <w:ins w:id="20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3E7E9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6" w:author="balazs164" w:date="2025-11-07T20:52:00Z" w16du:dateUtc="2025-11-07T19:52:00Z"/>
          <w:rFonts w:ascii="Courier New" w:hAnsi="Courier New"/>
          <w:noProof/>
          <w:sz w:val="16"/>
        </w:rPr>
      </w:pPr>
      <w:ins w:id="20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2FD85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8" w:author="balazs164" w:date="2025-11-07T20:52:00Z" w16du:dateUtc="2025-11-07T19:52:00Z"/>
          <w:rFonts w:ascii="Courier New" w:hAnsi="Courier New"/>
          <w:noProof/>
          <w:sz w:val="16"/>
        </w:rPr>
      </w:pPr>
      <w:ins w:id="20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list of application function identifiers of</w:t>
        </w:r>
      </w:ins>
    </w:p>
    <w:p w14:paraId="52E5CA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0" w:author="balazs164" w:date="2025-11-07T20:52:00Z" w16du:dateUtc="2025-11-07T19:52:00Z"/>
          <w:rFonts w:ascii="Courier New" w:hAnsi="Courier New"/>
          <w:noProof/>
          <w:sz w:val="16"/>
        </w:rPr>
      </w:pPr>
      <w:ins w:id="20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managed PFDs.";</w:t>
        </w:r>
      </w:ins>
    </w:p>
    <w:p w14:paraId="54A93D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2" w:author="balazs164" w:date="2025-11-07T20:52:00Z" w16du:dateUtc="2025-11-07T19:52:00Z"/>
          <w:rFonts w:ascii="Courier New" w:hAnsi="Courier New"/>
          <w:noProof/>
          <w:sz w:val="16"/>
        </w:rPr>
      </w:pPr>
      <w:ins w:id="20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BA956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4" w:author="balazs164" w:date="2025-11-07T20:52:00Z" w16du:dateUtc="2025-11-07T19:52:00Z"/>
          <w:rFonts w:ascii="Courier New" w:hAnsi="Courier New"/>
          <w:noProof/>
          <w:sz w:val="16"/>
        </w:rPr>
      </w:pPr>
    </w:p>
    <w:p w14:paraId="2A6588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5" w:author="balazs164" w:date="2025-11-07T20:52:00Z" w16du:dateUtc="2025-11-07T19:52:00Z"/>
          <w:rFonts w:ascii="Courier New" w:hAnsi="Courier New"/>
          <w:noProof/>
          <w:sz w:val="16"/>
        </w:rPr>
      </w:pPr>
      <w:ins w:id="20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appIds {  // stage 2 shaky</w:t>
        </w:r>
      </w:ins>
    </w:p>
    <w:p w14:paraId="142945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7" w:author="balazs164" w:date="2025-11-07T20:52:00Z" w16du:dateUtc="2025-11-07T19:52:00Z"/>
          <w:rFonts w:ascii="Courier New" w:hAnsi="Courier New"/>
          <w:noProof/>
          <w:sz w:val="16"/>
        </w:rPr>
      </w:pPr>
      <w:ins w:id="20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E4E1E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9" w:author="balazs164" w:date="2025-11-07T20:52:00Z" w16du:dateUtc="2025-11-07T19:52:00Z"/>
          <w:rFonts w:ascii="Courier New" w:hAnsi="Courier New"/>
          <w:noProof/>
          <w:sz w:val="16"/>
        </w:rPr>
      </w:pPr>
      <w:ins w:id="20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65F671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1" w:author="balazs164" w:date="2025-11-07T20:52:00Z" w16du:dateUtc="2025-11-07T19:52:00Z"/>
          <w:rFonts w:ascii="Courier New" w:hAnsi="Courier New"/>
          <w:noProof/>
          <w:sz w:val="16"/>
        </w:rPr>
      </w:pPr>
      <w:ins w:id="20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list of internal application identifiers.";</w:t>
        </w:r>
      </w:ins>
    </w:p>
    <w:p w14:paraId="3A64357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3" w:author="balazs164" w:date="2025-11-07T20:52:00Z" w16du:dateUtc="2025-11-07T19:52:00Z"/>
          <w:rFonts w:ascii="Courier New" w:hAnsi="Courier New"/>
          <w:noProof/>
          <w:sz w:val="16"/>
        </w:rPr>
      </w:pPr>
      <w:ins w:id="20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162ED9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5" w:author="balazs164" w:date="2025-11-07T20:52:00Z" w16du:dateUtc="2025-11-07T19:52:00Z"/>
          <w:rFonts w:ascii="Courier New" w:hAnsi="Courier New"/>
          <w:noProof/>
          <w:sz w:val="16"/>
        </w:rPr>
      </w:pPr>
      <w:ins w:id="20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3B40B2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7" w:author="balazs164" w:date="2025-11-07T20:52:00Z" w16du:dateUtc="2025-11-07T19:52:00Z"/>
          <w:rFonts w:ascii="Courier New" w:hAnsi="Courier New"/>
          <w:noProof/>
          <w:sz w:val="16"/>
        </w:rPr>
      </w:pPr>
    </w:p>
    <w:p w14:paraId="3C084A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8" w:author="balazs164" w:date="2025-11-07T20:52:00Z" w16du:dateUtc="2025-11-07T19:52:00Z"/>
          <w:rFonts w:ascii="Courier New" w:hAnsi="Courier New"/>
          <w:noProof/>
          <w:sz w:val="16"/>
        </w:rPr>
      </w:pPr>
      <w:ins w:id="20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PfdDataGrp {</w:t>
        </w:r>
      </w:ins>
    </w:p>
    <w:p w14:paraId="251420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0" w:author="balazs164" w:date="2025-11-07T20:52:00Z" w16du:dateUtc="2025-11-07T19:52:00Z"/>
          <w:rFonts w:ascii="Courier New" w:hAnsi="Courier New"/>
          <w:noProof/>
          <w:sz w:val="16"/>
        </w:rPr>
      </w:pPr>
      <w:ins w:id="20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"This data type represents the list of Application IDs</w:t>
        </w:r>
      </w:ins>
    </w:p>
    <w:p w14:paraId="102C1C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2" w:author="balazs164" w:date="2025-11-07T20:52:00Z" w16du:dateUtc="2025-11-07T19:52:00Z"/>
          <w:rFonts w:ascii="Courier New" w:hAnsi="Courier New"/>
          <w:noProof/>
          <w:sz w:val="16"/>
        </w:rPr>
      </w:pPr>
      <w:ins w:id="20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and/or AF IDs managed by a given NEF Instance.</w:t>
        </w:r>
      </w:ins>
    </w:p>
    <w:p w14:paraId="0748C2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4" w:author="balazs164" w:date="2025-11-07T20:52:00Z" w16du:dateUtc="2025-11-07T19:52:00Z"/>
          <w:rFonts w:ascii="Courier New" w:hAnsi="Courier New"/>
          <w:noProof/>
          <w:sz w:val="16"/>
        </w:rPr>
      </w:pPr>
      <w:ins w:id="20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(See clause 6.1.6.2.49 TS 29.510)";</w:t>
        </w:r>
      </w:ins>
    </w:p>
    <w:p w14:paraId="0D58852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6" w:author="balazs164" w:date="2025-11-07T20:52:00Z" w16du:dateUtc="2025-11-07T19:52:00Z"/>
          <w:rFonts w:ascii="Courier New" w:hAnsi="Courier New"/>
          <w:noProof/>
          <w:sz w:val="16"/>
        </w:rPr>
      </w:pPr>
    </w:p>
    <w:p w14:paraId="17F804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7" w:author="balazs164" w:date="2025-11-07T20:52:00Z" w16du:dateUtc="2025-11-07T19:52:00Z"/>
          <w:rFonts w:ascii="Courier New" w:hAnsi="Courier New"/>
          <w:noProof/>
          <w:sz w:val="16"/>
        </w:rPr>
      </w:pPr>
      <w:ins w:id="20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appIds {  // stage 2 shaky</w:t>
        </w:r>
      </w:ins>
    </w:p>
    <w:p w14:paraId="20C50D3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9" w:author="balazs164" w:date="2025-11-07T20:52:00Z" w16du:dateUtc="2025-11-07T19:52:00Z"/>
          <w:rFonts w:ascii="Courier New" w:hAnsi="Courier New"/>
          <w:noProof/>
          <w:sz w:val="16"/>
        </w:rPr>
      </w:pPr>
      <w:ins w:id="20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2999D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1" w:author="balazs164" w:date="2025-11-07T20:52:00Z" w16du:dateUtc="2025-11-07T19:52:00Z"/>
          <w:rFonts w:ascii="Courier New" w:hAnsi="Courier New"/>
          <w:noProof/>
          <w:sz w:val="16"/>
        </w:rPr>
      </w:pPr>
      <w:ins w:id="20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A3459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3" w:author="balazs164" w:date="2025-11-07T20:52:00Z" w16du:dateUtc="2025-11-07T19:52:00Z"/>
          <w:rFonts w:ascii="Courier New" w:hAnsi="Courier New"/>
          <w:noProof/>
          <w:sz w:val="16"/>
        </w:rPr>
      </w:pPr>
      <w:ins w:id="20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list of internal application identifiers.";</w:t>
        </w:r>
      </w:ins>
    </w:p>
    <w:p w14:paraId="65485B6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5" w:author="balazs164" w:date="2025-11-07T20:52:00Z" w16du:dateUtc="2025-11-07T19:52:00Z"/>
          <w:rFonts w:ascii="Courier New" w:hAnsi="Courier New"/>
          <w:noProof/>
          <w:sz w:val="16"/>
        </w:rPr>
      </w:pPr>
      <w:ins w:id="20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3E6590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7" w:author="balazs164" w:date="2025-11-07T20:52:00Z" w16du:dateUtc="2025-11-07T19:52:00Z"/>
          <w:rFonts w:ascii="Courier New" w:hAnsi="Courier New"/>
          <w:noProof/>
          <w:sz w:val="16"/>
        </w:rPr>
      </w:pPr>
    </w:p>
    <w:p w14:paraId="56F326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8" w:author="balazs164" w:date="2025-11-07T20:52:00Z" w16du:dateUtc="2025-11-07T19:52:00Z"/>
          <w:rFonts w:ascii="Courier New" w:hAnsi="Courier New"/>
          <w:noProof/>
          <w:sz w:val="16"/>
        </w:rPr>
      </w:pPr>
      <w:ins w:id="20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afIds {</w:t>
        </w:r>
      </w:ins>
    </w:p>
    <w:p w14:paraId="490ABB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0" w:author="balazs164" w:date="2025-11-07T20:52:00Z" w16du:dateUtc="2025-11-07T19:52:00Z"/>
          <w:rFonts w:ascii="Courier New" w:hAnsi="Courier New"/>
          <w:noProof/>
          <w:sz w:val="16"/>
        </w:rPr>
      </w:pPr>
      <w:ins w:id="20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BB872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2" w:author="balazs164" w:date="2025-11-07T20:52:00Z" w16du:dateUtc="2025-11-07T19:52:00Z"/>
          <w:rFonts w:ascii="Courier New" w:hAnsi="Courier New"/>
          <w:noProof/>
          <w:sz w:val="16"/>
        </w:rPr>
      </w:pPr>
      <w:ins w:id="20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2E047F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4" w:author="balazs164" w:date="2025-11-07T20:52:00Z" w16du:dateUtc="2025-11-07T19:52:00Z"/>
          <w:rFonts w:ascii="Courier New" w:hAnsi="Courier New"/>
          <w:noProof/>
          <w:sz w:val="16"/>
        </w:rPr>
      </w:pPr>
      <w:ins w:id="20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list of application function identifiers of</w:t>
        </w:r>
      </w:ins>
    </w:p>
    <w:p w14:paraId="7DA6F6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6" w:author="balazs164" w:date="2025-11-07T20:52:00Z" w16du:dateUtc="2025-11-07T19:52:00Z"/>
          <w:rFonts w:ascii="Courier New" w:hAnsi="Courier New"/>
          <w:noProof/>
          <w:sz w:val="16"/>
        </w:rPr>
      </w:pPr>
      <w:ins w:id="20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managed PFDs.";</w:t>
        </w:r>
      </w:ins>
    </w:p>
    <w:p w14:paraId="0955B8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8" w:author="balazs164" w:date="2025-11-07T20:52:00Z" w16du:dateUtc="2025-11-07T19:52:00Z"/>
          <w:rFonts w:ascii="Courier New" w:hAnsi="Courier New"/>
          <w:noProof/>
          <w:sz w:val="16"/>
        </w:rPr>
      </w:pPr>
      <w:ins w:id="20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89818C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0" w:author="balazs164" w:date="2025-11-07T20:52:00Z" w16du:dateUtc="2025-11-07T19:52:00Z"/>
          <w:rFonts w:ascii="Courier New" w:hAnsi="Courier New"/>
          <w:noProof/>
          <w:sz w:val="16"/>
        </w:rPr>
      </w:pPr>
      <w:ins w:id="21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3DFC72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2" w:author="balazs164" w:date="2025-11-07T20:52:00Z" w16du:dateUtc="2025-11-07T19:52:00Z"/>
          <w:rFonts w:ascii="Courier New" w:hAnsi="Courier New"/>
          <w:noProof/>
          <w:sz w:val="16"/>
        </w:rPr>
      </w:pPr>
    </w:p>
    <w:p w14:paraId="18BD8B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3" w:author="balazs164" w:date="2025-11-07T20:52:00Z" w16du:dateUtc="2025-11-07T19:52:00Z"/>
          <w:rFonts w:ascii="Courier New" w:hAnsi="Courier New"/>
          <w:noProof/>
          <w:sz w:val="16"/>
        </w:rPr>
      </w:pPr>
      <w:ins w:id="21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UnTrustAfInfoGrp {</w:t>
        </w:r>
      </w:ins>
    </w:p>
    <w:p w14:paraId="3A9F41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5" w:author="balazs164" w:date="2025-11-07T20:52:00Z" w16du:dateUtc="2025-11-07T19:52:00Z"/>
          <w:rFonts w:ascii="Courier New" w:hAnsi="Courier New"/>
          <w:noProof/>
          <w:sz w:val="16"/>
        </w:rPr>
      </w:pPr>
      <w:ins w:id="21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"This data type represents information of an untrusted AF</w:t>
        </w:r>
      </w:ins>
    </w:p>
    <w:p w14:paraId="0A94CB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7" w:author="balazs164" w:date="2025-11-07T20:52:00Z" w16du:dateUtc="2025-11-07T19:52:00Z"/>
          <w:rFonts w:ascii="Courier New" w:hAnsi="Courier New"/>
          <w:noProof/>
          <w:sz w:val="16"/>
        </w:rPr>
      </w:pPr>
      <w:ins w:id="21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Instance. (See clause 6.1.6.2.95 TS 29.510)";</w:t>
        </w:r>
      </w:ins>
    </w:p>
    <w:p w14:paraId="095540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9" w:author="balazs164" w:date="2025-11-07T20:52:00Z" w16du:dateUtc="2025-11-07T19:52:00Z"/>
          <w:rFonts w:ascii="Courier New" w:hAnsi="Courier New"/>
          <w:noProof/>
          <w:sz w:val="16"/>
        </w:rPr>
      </w:pPr>
    </w:p>
    <w:p w14:paraId="269554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0" w:author="balazs164" w:date="2025-11-07T20:52:00Z" w16du:dateUtc="2025-11-07T19:52:00Z"/>
          <w:rFonts w:ascii="Courier New" w:hAnsi="Courier New"/>
          <w:noProof/>
          <w:sz w:val="16"/>
        </w:rPr>
      </w:pPr>
      <w:ins w:id="21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afId {</w:t>
        </w:r>
      </w:ins>
    </w:p>
    <w:p w14:paraId="49C4DC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2" w:author="balazs164" w:date="2025-11-07T20:52:00Z" w16du:dateUtc="2025-11-07T19:52:00Z"/>
          <w:rFonts w:ascii="Courier New" w:hAnsi="Courier New"/>
          <w:noProof/>
          <w:sz w:val="16"/>
        </w:rPr>
      </w:pPr>
      <w:ins w:id="21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05357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4" w:author="balazs164" w:date="2025-11-07T20:52:00Z" w16du:dateUtc="2025-11-07T19:52:00Z"/>
          <w:rFonts w:ascii="Courier New" w:hAnsi="Courier New"/>
          <w:noProof/>
          <w:sz w:val="16"/>
        </w:rPr>
      </w:pPr>
      <w:ins w:id="21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85D3E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6" w:author="balazs164" w:date="2025-11-07T20:52:00Z" w16du:dateUtc="2025-11-07T19:52:00Z"/>
          <w:rFonts w:ascii="Courier New" w:hAnsi="Courier New"/>
          <w:noProof/>
          <w:sz w:val="16"/>
        </w:rPr>
      </w:pPr>
      <w:ins w:id="21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associated AF id.";</w:t>
        </w:r>
      </w:ins>
    </w:p>
    <w:p w14:paraId="6C3670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8" w:author="balazs164" w:date="2025-11-07T20:52:00Z" w16du:dateUtc="2025-11-07T19:52:00Z"/>
          <w:rFonts w:ascii="Courier New" w:hAnsi="Courier New"/>
          <w:noProof/>
          <w:sz w:val="16"/>
        </w:rPr>
      </w:pPr>
      <w:ins w:id="21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F76B7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0" w:author="balazs164" w:date="2025-11-07T20:52:00Z" w16du:dateUtc="2025-11-07T19:52:00Z"/>
          <w:rFonts w:ascii="Courier New" w:hAnsi="Courier New"/>
          <w:noProof/>
          <w:sz w:val="16"/>
        </w:rPr>
      </w:pPr>
    </w:p>
    <w:p w14:paraId="087B31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1" w:author="balazs164" w:date="2025-11-07T20:52:00Z" w16du:dateUtc="2025-11-07T19:52:00Z"/>
          <w:rFonts w:ascii="Courier New" w:hAnsi="Courier New"/>
          <w:noProof/>
          <w:sz w:val="16"/>
        </w:rPr>
      </w:pPr>
      <w:ins w:id="21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sNssaiInfoList {</w:t>
        </w:r>
      </w:ins>
    </w:p>
    <w:p w14:paraId="792CA7C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3" w:author="balazs164" w:date="2025-11-07T20:52:00Z" w16du:dateUtc="2025-11-07T19:52:00Z"/>
          <w:rFonts w:ascii="Courier New" w:hAnsi="Courier New"/>
          <w:noProof/>
          <w:sz w:val="16"/>
        </w:rPr>
      </w:pPr>
      <w:ins w:id="21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S-NSSAIs and DNNs supported by the AF.";</w:t>
        </w:r>
      </w:ins>
    </w:p>
    <w:p w14:paraId="412EAFB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5" w:author="balazs164" w:date="2025-11-07T20:52:00Z" w16du:dateUtc="2025-11-07T19:52:00Z"/>
          <w:rFonts w:ascii="Courier New" w:hAnsi="Courier New"/>
          <w:noProof/>
          <w:sz w:val="16"/>
        </w:rPr>
      </w:pPr>
      <w:ins w:id="21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718526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7" w:author="balazs164" w:date="2025-11-07T20:52:00Z" w16du:dateUtc="2025-11-07T19:52:00Z"/>
          <w:rFonts w:ascii="Courier New" w:hAnsi="Courier New"/>
          <w:noProof/>
          <w:sz w:val="16"/>
        </w:rPr>
      </w:pPr>
      <w:ins w:id="21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3B1E1F7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9" w:author="balazs164" w:date="2025-11-07T20:52:00Z" w16du:dateUtc="2025-11-07T19:52:00Z"/>
          <w:rFonts w:ascii="Courier New" w:hAnsi="Courier New"/>
          <w:noProof/>
          <w:sz w:val="16"/>
        </w:rPr>
      </w:pPr>
      <w:ins w:id="21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0DAA27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1" w:author="balazs164" w:date="2025-11-07T20:52:00Z" w16du:dateUtc="2025-11-07T19:52:00Z"/>
          <w:rFonts w:ascii="Courier New" w:hAnsi="Courier New"/>
          <w:noProof/>
          <w:sz w:val="16"/>
        </w:rPr>
      </w:pPr>
      <w:ins w:id="21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SnssaiInfoItemGrp;</w:t>
        </w:r>
      </w:ins>
    </w:p>
    <w:p w14:paraId="53BCD1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3" w:author="balazs164" w:date="2025-11-07T20:52:00Z" w16du:dateUtc="2025-11-07T19:52:00Z"/>
          <w:rFonts w:ascii="Courier New" w:hAnsi="Courier New"/>
          <w:noProof/>
          <w:sz w:val="16"/>
        </w:rPr>
      </w:pPr>
      <w:ins w:id="21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DCC3C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5" w:author="balazs164" w:date="2025-11-07T20:52:00Z" w16du:dateUtc="2025-11-07T19:52:00Z"/>
          <w:rFonts w:ascii="Courier New" w:hAnsi="Courier New"/>
          <w:noProof/>
          <w:sz w:val="16"/>
        </w:rPr>
      </w:pPr>
    </w:p>
    <w:p w14:paraId="6F4AB6B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6" w:author="balazs164" w:date="2025-11-07T20:52:00Z" w16du:dateUtc="2025-11-07T19:52:00Z"/>
          <w:rFonts w:ascii="Courier New" w:hAnsi="Courier New"/>
          <w:noProof/>
          <w:sz w:val="16"/>
        </w:rPr>
      </w:pPr>
      <w:ins w:id="21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mappingInd {</w:t>
        </w:r>
      </w:ins>
    </w:p>
    <w:p w14:paraId="2050DA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8" w:author="balazs164" w:date="2025-11-07T20:52:00Z" w16du:dateUtc="2025-11-07T19:52:00Z"/>
          <w:rFonts w:ascii="Courier New" w:hAnsi="Courier New"/>
          <w:noProof/>
          <w:sz w:val="16"/>
        </w:rPr>
      </w:pPr>
      <w:ins w:id="21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type boolean;</w:t>
        </w:r>
      </w:ins>
    </w:p>
    <w:p w14:paraId="58E8E2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0" w:author="balazs164" w:date="2025-11-07T20:52:00Z" w16du:dateUtc="2025-11-07T19:52:00Z"/>
          <w:rFonts w:ascii="Courier New" w:hAnsi="Courier New"/>
          <w:noProof/>
          <w:sz w:val="16"/>
        </w:rPr>
      </w:pPr>
      <w:ins w:id="21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yext3gpp:initial-value false;</w:t>
        </w:r>
      </w:ins>
    </w:p>
    <w:p w14:paraId="79571A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2" w:author="balazs164" w:date="2025-11-07T20:52:00Z" w16du:dateUtc="2025-11-07T19:52:00Z"/>
          <w:rFonts w:ascii="Courier New" w:hAnsi="Courier New"/>
          <w:noProof/>
          <w:sz w:val="16"/>
        </w:rPr>
      </w:pPr>
      <w:ins w:id="21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"When present, this attribute indicates whether the</w:t>
        </w:r>
      </w:ins>
    </w:p>
    <w:p w14:paraId="1D934B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4" w:author="balazs164" w:date="2025-11-07T20:52:00Z" w16du:dateUtc="2025-11-07T19:52:00Z"/>
          <w:rFonts w:ascii="Courier New" w:hAnsi="Courier New"/>
          <w:noProof/>
          <w:sz w:val="16"/>
        </w:rPr>
      </w:pPr>
      <w:ins w:id="21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AF supports mapping between UE IP address (IPv4 address or IPv6 prefix)</w:t>
        </w:r>
      </w:ins>
    </w:p>
    <w:p w14:paraId="36D26DA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6" w:author="balazs164" w:date="2025-11-07T20:52:00Z" w16du:dateUtc="2025-11-07T19:52:00Z"/>
          <w:rFonts w:ascii="Courier New" w:hAnsi="Courier New"/>
          <w:noProof/>
          <w:sz w:val="16"/>
        </w:rPr>
      </w:pPr>
      <w:ins w:id="21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and UE ID (i.e. GPSI).</w:t>
        </w:r>
      </w:ins>
    </w:p>
    <w:p w14:paraId="41C63A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8" w:author="balazs164" w:date="2025-11-07T20:52:00Z" w16du:dateUtc="2025-11-07T19:52:00Z"/>
          <w:rFonts w:ascii="Courier New" w:hAnsi="Courier New"/>
          <w:noProof/>
          <w:sz w:val="16"/>
        </w:rPr>
      </w:pPr>
      <w:ins w:id="21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True: the AF supports mapping between UE IP address and UE ID;</w:t>
        </w:r>
      </w:ins>
    </w:p>
    <w:p w14:paraId="6CB195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0" w:author="balazs164" w:date="2025-11-07T20:52:00Z" w16du:dateUtc="2025-11-07T19:52:00Z"/>
          <w:rFonts w:ascii="Courier New" w:hAnsi="Courier New"/>
          <w:noProof/>
          <w:sz w:val="16"/>
        </w:rPr>
      </w:pPr>
      <w:ins w:id="21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False: the AF does not support mapping between UE IP address</w:t>
        </w:r>
      </w:ins>
    </w:p>
    <w:p w14:paraId="73BD62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2" w:author="balazs164" w:date="2025-11-07T20:52:00Z" w16du:dateUtc="2025-11-07T19:52:00Z"/>
          <w:rFonts w:ascii="Courier New" w:hAnsi="Courier New"/>
          <w:noProof/>
          <w:sz w:val="16"/>
        </w:rPr>
      </w:pPr>
      <w:ins w:id="21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and UE ID.";</w:t>
        </w:r>
      </w:ins>
    </w:p>
    <w:p w14:paraId="4385A4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4" w:author="balazs164" w:date="2025-11-07T20:52:00Z" w16du:dateUtc="2025-11-07T19:52:00Z"/>
          <w:rFonts w:ascii="Courier New" w:hAnsi="Courier New"/>
          <w:noProof/>
          <w:sz w:val="16"/>
        </w:rPr>
      </w:pPr>
      <w:ins w:id="21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902C1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6" w:author="balazs164" w:date="2025-11-07T20:52:00Z" w16du:dateUtc="2025-11-07T19:52:00Z"/>
          <w:rFonts w:ascii="Courier New" w:hAnsi="Courier New"/>
          <w:noProof/>
          <w:sz w:val="16"/>
        </w:rPr>
      </w:pPr>
      <w:ins w:id="21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79C9BAA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8" w:author="balazs164" w:date="2025-11-07T20:52:00Z" w16du:dateUtc="2025-11-07T19:52:00Z"/>
          <w:rFonts w:ascii="Courier New" w:hAnsi="Courier New"/>
          <w:noProof/>
          <w:sz w:val="16"/>
        </w:rPr>
      </w:pPr>
    </w:p>
    <w:p w14:paraId="4B0BBD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9" w:author="balazs164" w:date="2025-11-07T20:52:00Z" w16du:dateUtc="2025-11-07T19:52:00Z"/>
          <w:rFonts w:ascii="Courier New" w:hAnsi="Courier New"/>
          <w:noProof/>
          <w:sz w:val="16"/>
        </w:rPr>
      </w:pPr>
      <w:ins w:id="21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NefInfoGrp {</w:t>
        </w:r>
      </w:ins>
    </w:p>
    <w:p w14:paraId="1C61FC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1" w:author="balazs164" w:date="2025-11-07T20:52:00Z" w16du:dateUtc="2025-11-07T19:52:00Z"/>
          <w:rFonts w:ascii="Courier New" w:hAnsi="Courier New"/>
          <w:noProof/>
          <w:sz w:val="16"/>
        </w:rPr>
      </w:pPr>
      <w:ins w:id="21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"This data type represents information of an NEF Instance.</w:t>
        </w:r>
      </w:ins>
    </w:p>
    <w:p w14:paraId="761C44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3" w:author="balazs164" w:date="2025-11-07T20:52:00Z" w16du:dateUtc="2025-11-07T19:52:00Z"/>
          <w:rFonts w:ascii="Courier New" w:hAnsi="Courier New"/>
          <w:noProof/>
          <w:sz w:val="16"/>
        </w:rPr>
      </w:pPr>
      <w:ins w:id="21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(See clause 6.1.6.2.48 TS 29.510).";</w:t>
        </w:r>
      </w:ins>
    </w:p>
    <w:p w14:paraId="3579B0A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5" w:author="balazs164" w:date="2025-11-07T20:52:00Z" w16du:dateUtc="2025-11-07T19:52:00Z"/>
          <w:rFonts w:ascii="Courier New" w:hAnsi="Courier New"/>
          <w:noProof/>
          <w:sz w:val="16"/>
        </w:rPr>
      </w:pPr>
    </w:p>
    <w:p w14:paraId="187A29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6" w:author="balazs164" w:date="2025-11-07T20:52:00Z" w16du:dateUtc="2025-11-07T19:52:00Z"/>
          <w:rFonts w:ascii="Courier New" w:hAnsi="Courier New"/>
          <w:noProof/>
          <w:sz w:val="16"/>
        </w:rPr>
      </w:pPr>
      <w:ins w:id="21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taiList {</w:t>
        </w:r>
      </w:ins>
    </w:p>
    <w:p w14:paraId="21883D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8" w:author="balazs164" w:date="2025-11-07T20:52:00Z" w16du:dateUtc="2025-11-07T19:52:00Z"/>
          <w:rFonts w:ascii="Courier New" w:hAnsi="Courier New"/>
          <w:noProof/>
          <w:sz w:val="16"/>
        </w:rPr>
      </w:pPr>
      <w:ins w:id="21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2B82D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0" w:author="balazs164" w:date="2025-11-07T20:52:00Z" w16du:dateUtc="2025-11-07T19:52:00Z"/>
          <w:rFonts w:ascii="Courier New" w:hAnsi="Courier New"/>
          <w:noProof/>
          <w:sz w:val="16"/>
        </w:rPr>
      </w:pPr>
      <w:ins w:id="21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TAIs";</w:t>
        </w:r>
      </w:ins>
    </w:p>
    <w:p w14:paraId="6EAAF9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2" w:author="balazs164" w:date="2025-11-07T20:52:00Z" w16du:dateUtc="2025-11-07T19:52:00Z"/>
          <w:rFonts w:ascii="Courier New" w:hAnsi="Courier New"/>
          <w:noProof/>
          <w:sz w:val="16"/>
        </w:rPr>
      </w:pPr>
      <w:ins w:id="21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302568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4" w:author="balazs164" w:date="2025-11-07T20:52:00Z" w16du:dateUtc="2025-11-07T19:52:00Z"/>
          <w:rFonts w:ascii="Courier New" w:hAnsi="Courier New"/>
          <w:noProof/>
          <w:sz w:val="16"/>
        </w:rPr>
      </w:pPr>
      <w:ins w:id="21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yext3gpp:notNotifyable;</w:t>
        </w:r>
      </w:ins>
    </w:p>
    <w:p w14:paraId="2626AF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6" w:author="balazs164" w:date="2025-11-07T20:52:00Z" w16du:dateUtc="2025-11-07T19:52:00Z"/>
          <w:rFonts w:ascii="Courier New" w:hAnsi="Courier New"/>
          <w:noProof/>
          <w:sz w:val="16"/>
        </w:rPr>
      </w:pPr>
      <w:ins w:id="21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3522A42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8" w:author="balazs164" w:date="2025-11-07T20:52:00Z" w16du:dateUtc="2025-11-07T19:52:00Z"/>
          <w:rFonts w:ascii="Courier New" w:hAnsi="Courier New"/>
          <w:noProof/>
          <w:sz w:val="16"/>
        </w:rPr>
      </w:pPr>
      <w:ins w:id="21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0D015C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0" w:author="balazs164" w:date="2025-11-07T20:52:00Z" w16du:dateUtc="2025-11-07T19:52:00Z"/>
          <w:rFonts w:ascii="Courier New" w:hAnsi="Courier New"/>
          <w:noProof/>
          <w:sz w:val="16"/>
        </w:rPr>
      </w:pPr>
      <w:ins w:id="21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types3gpp:TaiGrp;</w:t>
        </w:r>
      </w:ins>
    </w:p>
    <w:p w14:paraId="083E6C1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2" w:author="balazs164" w:date="2025-11-07T20:52:00Z" w16du:dateUtc="2025-11-07T19:52:00Z"/>
          <w:rFonts w:ascii="Courier New" w:hAnsi="Courier New"/>
          <w:noProof/>
          <w:sz w:val="16"/>
        </w:rPr>
      </w:pPr>
      <w:ins w:id="21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DC53C5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4" w:author="balazs164" w:date="2025-11-07T20:52:00Z" w16du:dateUtc="2025-11-07T19:52:00Z"/>
          <w:rFonts w:ascii="Courier New" w:hAnsi="Courier New"/>
          <w:noProof/>
          <w:sz w:val="16"/>
        </w:rPr>
      </w:pPr>
    </w:p>
    <w:p w14:paraId="72A9BA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5" w:author="balazs164" w:date="2025-11-07T20:52:00Z" w16du:dateUtc="2025-11-07T19:52:00Z"/>
          <w:rFonts w:ascii="Courier New" w:hAnsi="Courier New"/>
          <w:noProof/>
          <w:sz w:val="16"/>
        </w:rPr>
      </w:pPr>
      <w:ins w:id="21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taiRangeList {</w:t>
        </w:r>
      </w:ins>
    </w:p>
    <w:p w14:paraId="746CCC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7" w:author="balazs164" w:date="2025-11-07T20:52:00Z" w16du:dateUtc="2025-11-07T19:52:00Z"/>
          <w:rFonts w:ascii="Courier New" w:hAnsi="Courier New"/>
          <w:noProof/>
          <w:sz w:val="16"/>
        </w:rPr>
      </w:pPr>
      <w:ins w:id="21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CF8E7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9" w:author="balazs164" w:date="2025-11-07T20:52:00Z" w16du:dateUtc="2025-11-07T19:52:00Z"/>
          <w:rFonts w:ascii="Courier New" w:hAnsi="Courier New"/>
          <w:noProof/>
          <w:sz w:val="16"/>
        </w:rPr>
      </w:pPr>
      <w:ins w:id="21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"Range of TAIs";</w:t>
        </w:r>
      </w:ins>
    </w:p>
    <w:p w14:paraId="43D41C0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1" w:author="balazs164" w:date="2025-11-07T20:52:00Z" w16du:dateUtc="2025-11-07T19:52:00Z"/>
          <w:rFonts w:ascii="Courier New" w:hAnsi="Courier New"/>
          <w:noProof/>
          <w:sz w:val="16"/>
        </w:rPr>
      </w:pPr>
      <w:ins w:id="21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3B448F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3" w:author="balazs164" w:date="2025-11-07T20:52:00Z" w16du:dateUtc="2025-11-07T19:52:00Z"/>
          <w:rFonts w:ascii="Courier New" w:hAnsi="Courier New"/>
          <w:noProof/>
          <w:sz w:val="16"/>
        </w:rPr>
      </w:pPr>
      <w:ins w:id="21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yext3gpp:notNotifyable;</w:t>
        </w:r>
      </w:ins>
    </w:p>
    <w:p w14:paraId="504B12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5" w:author="balazs164" w:date="2025-11-07T20:52:00Z" w16du:dateUtc="2025-11-07T19:52:00Z"/>
          <w:rFonts w:ascii="Courier New" w:hAnsi="Courier New"/>
          <w:noProof/>
          <w:sz w:val="16"/>
        </w:rPr>
      </w:pPr>
      <w:ins w:id="21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6B2158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7" w:author="balazs164" w:date="2025-11-07T20:52:00Z" w16du:dateUtc="2025-11-07T19:52:00Z"/>
          <w:rFonts w:ascii="Courier New" w:hAnsi="Courier New"/>
          <w:noProof/>
          <w:sz w:val="16"/>
        </w:rPr>
      </w:pPr>
      <w:ins w:id="21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795C4A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9" w:author="balazs164" w:date="2025-11-07T20:52:00Z" w16du:dateUtc="2025-11-07T19:52:00Z"/>
          <w:rFonts w:ascii="Courier New" w:hAnsi="Courier New"/>
          <w:noProof/>
          <w:sz w:val="16"/>
        </w:rPr>
      </w:pPr>
      <w:ins w:id="22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types5g3gpp:TaiRangeGrp;</w:t>
        </w:r>
      </w:ins>
    </w:p>
    <w:p w14:paraId="64AC371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1" w:author="balazs164" w:date="2025-11-07T20:52:00Z" w16du:dateUtc="2025-11-07T19:52:00Z"/>
          <w:rFonts w:ascii="Courier New" w:hAnsi="Courier New"/>
          <w:noProof/>
          <w:sz w:val="16"/>
        </w:rPr>
      </w:pPr>
      <w:ins w:id="22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DCB10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3" w:author="balazs164" w:date="2025-11-07T20:52:00Z" w16du:dateUtc="2025-11-07T19:52:00Z"/>
          <w:rFonts w:ascii="Courier New" w:hAnsi="Courier New"/>
          <w:noProof/>
          <w:sz w:val="16"/>
        </w:rPr>
      </w:pPr>
    </w:p>
    <w:p w14:paraId="32377FF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4" w:author="balazs164" w:date="2025-11-07T20:52:00Z" w16du:dateUtc="2025-11-07T19:52:00Z"/>
          <w:rFonts w:ascii="Courier New" w:hAnsi="Courier New"/>
          <w:noProof/>
          <w:sz w:val="16"/>
        </w:rPr>
      </w:pPr>
      <w:ins w:id="22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nefId {</w:t>
        </w:r>
      </w:ins>
    </w:p>
    <w:p w14:paraId="1635BB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6" w:author="balazs164" w:date="2025-11-07T20:52:00Z" w16du:dateUtc="2025-11-07T19:52:00Z"/>
          <w:rFonts w:ascii="Courier New" w:hAnsi="Courier New"/>
          <w:noProof/>
          <w:sz w:val="16"/>
        </w:rPr>
      </w:pPr>
      <w:ins w:id="22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675EF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8" w:author="balazs164" w:date="2025-11-07T20:52:00Z" w16du:dateUtc="2025-11-07T19:52:00Z"/>
          <w:rFonts w:ascii="Courier New" w:hAnsi="Courier New"/>
          <w:noProof/>
          <w:sz w:val="16"/>
        </w:rPr>
      </w:pPr>
      <w:ins w:id="22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56DE0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0" w:author="balazs164" w:date="2025-11-07T20:52:00Z" w16du:dateUtc="2025-11-07T19:52:00Z"/>
          <w:rFonts w:ascii="Courier New" w:hAnsi="Courier New"/>
          <w:noProof/>
          <w:sz w:val="16"/>
        </w:rPr>
      </w:pPr>
      <w:ins w:id="22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the NEF ID.</w:t>
        </w:r>
      </w:ins>
    </w:p>
    <w:p w14:paraId="333D895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2" w:author="balazs164" w:date="2025-11-07T20:52:00Z" w16du:dateUtc="2025-11-07T19:52:00Z"/>
          <w:rFonts w:ascii="Courier New" w:hAnsi="Courier New"/>
          <w:noProof/>
          <w:sz w:val="16"/>
        </w:rPr>
      </w:pPr>
      <w:ins w:id="22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(see clause 6.1.6.3.2 of TS 29.510)";</w:t>
        </w:r>
      </w:ins>
    </w:p>
    <w:p w14:paraId="5ACBBA6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4" w:author="balazs164" w:date="2025-11-07T20:52:00Z" w16du:dateUtc="2025-11-07T19:52:00Z"/>
          <w:rFonts w:ascii="Courier New" w:hAnsi="Courier New"/>
          <w:noProof/>
          <w:sz w:val="16"/>
        </w:rPr>
      </w:pPr>
      <w:ins w:id="22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4BA16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6" w:author="balazs164" w:date="2025-11-07T20:52:00Z" w16du:dateUtc="2025-11-07T19:52:00Z"/>
          <w:rFonts w:ascii="Courier New" w:hAnsi="Courier New"/>
          <w:noProof/>
          <w:sz w:val="16"/>
        </w:rPr>
      </w:pPr>
    </w:p>
    <w:p w14:paraId="01F538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7" w:author="balazs164" w:date="2025-11-07T20:52:00Z" w16du:dateUtc="2025-11-07T19:52:00Z"/>
          <w:rFonts w:ascii="Courier New" w:hAnsi="Courier New"/>
          <w:noProof/>
          <w:sz w:val="16"/>
        </w:rPr>
      </w:pPr>
      <w:ins w:id="22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pfdData {</w:t>
        </w:r>
      </w:ins>
    </w:p>
    <w:p w14:paraId="378AFB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9" w:author="balazs164" w:date="2025-11-07T20:52:00Z" w16du:dateUtc="2025-11-07T19:52:00Z"/>
          <w:rFonts w:ascii="Courier New" w:hAnsi="Courier New"/>
          <w:noProof/>
          <w:sz w:val="16"/>
        </w:rPr>
      </w:pPr>
      <w:ins w:id="22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9D16E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1" w:author="balazs164" w:date="2025-11-07T20:52:00Z" w16du:dateUtc="2025-11-07T19:52:00Z"/>
          <w:rFonts w:ascii="Courier New" w:hAnsi="Courier New"/>
          <w:noProof/>
          <w:sz w:val="16"/>
        </w:rPr>
      </w:pPr>
      <w:ins w:id="22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PFD data, containing the list of internal</w:t>
        </w:r>
      </w:ins>
    </w:p>
    <w:p w14:paraId="229537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3" w:author="balazs164" w:date="2025-11-07T20:52:00Z" w16du:dateUtc="2025-11-07T19:52:00Z"/>
          <w:rFonts w:ascii="Courier New" w:hAnsi="Courier New"/>
          <w:noProof/>
          <w:sz w:val="16"/>
        </w:rPr>
      </w:pPr>
      <w:ins w:id="22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application identifiers and/or the list of application function</w:t>
        </w:r>
      </w:ins>
    </w:p>
    <w:p w14:paraId="517EC8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5" w:author="balazs164" w:date="2025-11-07T20:52:00Z" w16du:dateUtc="2025-11-07T19:52:00Z"/>
          <w:rFonts w:ascii="Courier New" w:hAnsi="Courier New"/>
          <w:noProof/>
          <w:sz w:val="16"/>
        </w:rPr>
      </w:pPr>
      <w:ins w:id="22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identifiers for which the PFDs can be provided.</w:t>
        </w:r>
      </w:ins>
    </w:p>
    <w:p w14:paraId="07D9B8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7" w:author="balazs164" w:date="2025-11-07T20:52:00Z" w16du:dateUtc="2025-11-07T19:52:00Z"/>
          <w:rFonts w:ascii="Courier New" w:hAnsi="Courier New"/>
          <w:noProof/>
          <w:sz w:val="16"/>
        </w:rPr>
      </w:pPr>
    </w:p>
    <w:p w14:paraId="4676DF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8" w:author="balazs164" w:date="2025-11-07T20:52:00Z" w16du:dateUtc="2025-11-07T19:52:00Z"/>
          <w:rFonts w:ascii="Courier New" w:hAnsi="Courier New"/>
          <w:noProof/>
          <w:sz w:val="16"/>
        </w:rPr>
      </w:pPr>
      <w:ins w:id="22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Absence of this attribute indicates that the PFDs for any internal</w:t>
        </w:r>
      </w:ins>
    </w:p>
    <w:p w14:paraId="595EB4B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0" w:author="balazs164" w:date="2025-11-07T20:52:00Z" w16du:dateUtc="2025-11-07T19:52:00Z"/>
          <w:rFonts w:ascii="Courier New" w:hAnsi="Courier New"/>
          <w:noProof/>
          <w:sz w:val="16"/>
        </w:rPr>
      </w:pPr>
      <w:ins w:id="22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application identifier and for any application function identifier</w:t>
        </w:r>
      </w:ins>
    </w:p>
    <w:p w14:paraId="2147F2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2" w:author="balazs164" w:date="2025-11-07T20:52:00Z" w16du:dateUtc="2025-11-07T19:52:00Z"/>
          <w:rFonts w:ascii="Courier New" w:hAnsi="Courier New"/>
          <w:noProof/>
          <w:sz w:val="16"/>
        </w:rPr>
      </w:pPr>
      <w:ins w:id="22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can be provided.";</w:t>
        </w:r>
      </w:ins>
    </w:p>
    <w:p w14:paraId="602841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4" w:author="balazs164" w:date="2025-11-07T20:52:00Z" w16du:dateUtc="2025-11-07T19:52:00Z"/>
          <w:rFonts w:ascii="Courier New" w:hAnsi="Courier New"/>
          <w:noProof/>
          <w:sz w:val="16"/>
        </w:rPr>
      </w:pPr>
      <w:ins w:id="22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35952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6" w:author="balazs164" w:date="2025-11-07T20:52:00Z" w16du:dateUtc="2025-11-07T19:52:00Z"/>
          <w:rFonts w:ascii="Courier New" w:hAnsi="Courier New"/>
          <w:noProof/>
          <w:sz w:val="16"/>
        </w:rPr>
      </w:pPr>
      <w:ins w:id="22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14B2B2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8" w:author="balazs164" w:date="2025-11-07T20:52:00Z" w16du:dateUtc="2025-11-07T19:52:00Z"/>
          <w:rFonts w:ascii="Courier New" w:hAnsi="Courier New"/>
          <w:noProof/>
          <w:sz w:val="16"/>
        </w:rPr>
      </w:pPr>
      <w:ins w:id="22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2665D3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0" w:author="balazs164" w:date="2025-11-07T20:52:00Z" w16du:dateUtc="2025-11-07T19:52:00Z"/>
          <w:rFonts w:ascii="Courier New" w:hAnsi="Courier New"/>
          <w:noProof/>
          <w:sz w:val="16"/>
        </w:rPr>
      </w:pPr>
      <w:ins w:id="22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PfdDataGrp;</w:t>
        </w:r>
      </w:ins>
    </w:p>
    <w:p w14:paraId="2B66040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2" w:author="balazs164" w:date="2025-11-07T20:52:00Z" w16du:dateUtc="2025-11-07T19:52:00Z"/>
          <w:rFonts w:ascii="Courier New" w:hAnsi="Courier New"/>
          <w:noProof/>
          <w:sz w:val="16"/>
        </w:rPr>
      </w:pPr>
      <w:ins w:id="22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3B49E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4" w:author="balazs164" w:date="2025-11-07T20:52:00Z" w16du:dateUtc="2025-11-07T19:52:00Z"/>
          <w:rFonts w:ascii="Courier New" w:hAnsi="Courier New"/>
          <w:noProof/>
          <w:sz w:val="16"/>
        </w:rPr>
      </w:pPr>
    </w:p>
    <w:p w14:paraId="4338973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5" w:author="balazs164" w:date="2025-11-07T20:52:00Z" w16du:dateUtc="2025-11-07T19:52:00Z"/>
          <w:rFonts w:ascii="Courier New" w:hAnsi="Courier New"/>
          <w:noProof/>
          <w:sz w:val="16"/>
        </w:rPr>
      </w:pPr>
      <w:ins w:id="22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afEeData {</w:t>
        </w:r>
      </w:ins>
    </w:p>
    <w:p w14:paraId="6D0EB5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7" w:author="balazs164" w:date="2025-11-07T20:52:00Z" w16du:dateUtc="2025-11-07T19:52:00Z"/>
          <w:rFonts w:ascii="Courier New" w:hAnsi="Courier New"/>
          <w:noProof/>
          <w:sz w:val="16"/>
        </w:rPr>
      </w:pPr>
      <w:ins w:id="22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85DC3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9" w:author="balazs164" w:date="2025-11-07T20:52:00Z" w16du:dateUtc="2025-11-07T19:52:00Z"/>
          <w:rFonts w:ascii="Courier New" w:hAnsi="Courier New"/>
          <w:noProof/>
          <w:sz w:val="16"/>
        </w:rPr>
      </w:pPr>
      <w:ins w:id="22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the AF provided event exposure data. The NEF</w:t>
        </w:r>
      </w:ins>
    </w:p>
    <w:p w14:paraId="70251B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1" w:author="balazs164" w:date="2025-11-07T20:52:00Z" w16du:dateUtc="2025-11-07T19:52:00Z"/>
          <w:rFonts w:ascii="Courier New" w:hAnsi="Courier New"/>
          <w:noProof/>
          <w:sz w:val="16"/>
        </w:rPr>
      </w:pPr>
      <w:ins w:id="22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registers such information in the NRF on behalf of the AF.";</w:t>
        </w:r>
      </w:ins>
    </w:p>
    <w:p w14:paraId="5A9AC8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3" w:author="balazs164" w:date="2025-11-07T20:52:00Z" w16du:dateUtc="2025-11-07T19:52:00Z"/>
          <w:rFonts w:ascii="Courier New" w:hAnsi="Courier New"/>
          <w:noProof/>
          <w:sz w:val="16"/>
        </w:rPr>
      </w:pPr>
      <w:ins w:id="22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F1CA2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5" w:author="balazs164" w:date="2025-11-07T20:52:00Z" w16du:dateUtc="2025-11-07T19:52:00Z"/>
          <w:rFonts w:ascii="Courier New" w:hAnsi="Courier New"/>
          <w:noProof/>
          <w:sz w:val="16"/>
        </w:rPr>
      </w:pPr>
      <w:ins w:id="22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08A3D10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7" w:author="balazs164" w:date="2025-11-07T20:52:00Z" w16du:dateUtc="2025-11-07T19:52:00Z"/>
          <w:rFonts w:ascii="Courier New" w:hAnsi="Courier New"/>
          <w:noProof/>
          <w:sz w:val="16"/>
        </w:rPr>
      </w:pPr>
      <w:ins w:id="22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0F965B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9" w:author="balazs164" w:date="2025-11-07T20:52:00Z" w16du:dateUtc="2025-11-07T19:52:00Z"/>
          <w:rFonts w:ascii="Courier New" w:hAnsi="Courier New"/>
          <w:noProof/>
          <w:sz w:val="16"/>
        </w:rPr>
      </w:pPr>
      <w:ins w:id="22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AfEventExposureDataGrp;</w:t>
        </w:r>
      </w:ins>
    </w:p>
    <w:p w14:paraId="164C76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1" w:author="balazs164" w:date="2025-11-07T20:52:00Z" w16du:dateUtc="2025-11-07T19:52:00Z"/>
          <w:rFonts w:ascii="Courier New" w:hAnsi="Courier New"/>
          <w:noProof/>
          <w:sz w:val="16"/>
        </w:rPr>
      </w:pPr>
      <w:ins w:id="22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E71B5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3" w:author="balazs164" w:date="2025-11-07T20:52:00Z" w16du:dateUtc="2025-11-07T19:52:00Z"/>
          <w:rFonts w:ascii="Courier New" w:hAnsi="Courier New"/>
          <w:noProof/>
          <w:sz w:val="16"/>
        </w:rPr>
      </w:pPr>
    </w:p>
    <w:p w14:paraId="3B45E8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4" w:author="balazs164" w:date="2025-11-07T20:52:00Z" w16du:dateUtc="2025-11-07T19:52:00Z"/>
          <w:rFonts w:ascii="Courier New" w:hAnsi="Courier New"/>
          <w:noProof/>
          <w:sz w:val="16"/>
        </w:rPr>
      </w:pPr>
      <w:ins w:id="22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gpsiRanges {</w:t>
        </w:r>
      </w:ins>
    </w:p>
    <w:p w14:paraId="04049E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6" w:author="balazs164" w:date="2025-11-07T20:52:00Z" w16du:dateUtc="2025-11-07T19:52:00Z"/>
          <w:rFonts w:ascii="Courier New" w:hAnsi="Courier New"/>
          <w:noProof/>
          <w:sz w:val="16"/>
        </w:rPr>
      </w:pPr>
      <w:ins w:id="22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list of ranges of GPSIs whose profile data</w:t>
        </w:r>
      </w:ins>
    </w:p>
    <w:p w14:paraId="404C80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8" w:author="balazs164" w:date="2025-11-07T20:52:00Z" w16du:dateUtc="2025-11-07T19:52:00Z"/>
          <w:rFonts w:ascii="Courier New" w:hAnsi="Courier New"/>
          <w:noProof/>
          <w:sz w:val="16"/>
        </w:rPr>
      </w:pPr>
      <w:ins w:id="22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is available.";</w:t>
        </w:r>
      </w:ins>
    </w:p>
    <w:p w14:paraId="51D956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0" w:author="balazs164" w:date="2025-11-07T20:52:00Z" w16du:dateUtc="2025-11-07T19:52:00Z"/>
          <w:rFonts w:ascii="Courier New" w:hAnsi="Courier New"/>
          <w:noProof/>
          <w:sz w:val="16"/>
        </w:rPr>
      </w:pPr>
      <w:ins w:id="22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9D0B1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2" w:author="balazs164" w:date="2025-11-07T20:52:00Z" w16du:dateUtc="2025-11-07T19:52:00Z"/>
          <w:rFonts w:ascii="Courier New" w:hAnsi="Courier New"/>
          <w:noProof/>
          <w:sz w:val="16"/>
        </w:rPr>
      </w:pPr>
      <w:ins w:id="22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7629BF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4" w:author="balazs164" w:date="2025-11-07T20:52:00Z" w16du:dateUtc="2025-11-07T19:52:00Z"/>
          <w:rFonts w:ascii="Courier New" w:hAnsi="Courier New"/>
          <w:noProof/>
          <w:sz w:val="16"/>
        </w:rPr>
      </w:pPr>
      <w:ins w:id="22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3AACF4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6" w:author="balazs164" w:date="2025-11-07T20:52:00Z" w16du:dateUtc="2025-11-07T19:52:00Z"/>
          <w:rFonts w:ascii="Courier New" w:hAnsi="Courier New"/>
          <w:noProof/>
          <w:sz w:val="16"/>
        </w:rPr>
      </w:pPr>
      <w:ins w:id="22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mnfp3gpp:IdentityRange;</w:t>
        </w:r>
      </w:ins>
    </w:p>
    <w:p w14:paraId="18371E6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8" w:author="balazs164" w:date="2025-11-07T20:52:00Z" w16du:dateUtc="2025-11-07T19:52:00Z"/>
          <w:rFonts w:ascii="Courier New" w:hAnsi="Courier New"/>
          <w:noProof/>
          <w:sz w:val="16"/>
        </w:rPr>
      </w:pPr>
      <w:ins w:id="22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5954F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0" w:author="balazs164" w:date="2025-11-07T20:52:00Z" w16du:dateUtc="2025-11-07T19:52:00Z"/>
          <w:rFonts w:ascii="Courier New" w:hAnsi="Courier New"/>
          <w:noProof/>
          <w:sz w:val="16"/>
        </w:rPr>
      </w:pPr>
    </w:p>
    <w:p w14:paraId="1C26EA2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1" w:author="balazs164" w:date="2025-11-07T20:52:00Z" w16du:dateUtc="2025-11-07T19:52:00Z"/>
          <w:rFonts w:ascii="Courier New" w:hAnsi="Courier New"/>
          <w:noProof/>
          <w:sz w:val="16"/>
        </w:rPr>
      </w:pPr>
      <w:ins w:id="22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externalGroupIdentifiersRanges {</w:t>
        </w:r>
      </w:ins>
    </w:p>
    <w:p w14:paraId="1BF255A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3" w:author="balazs164" w:date="2025-11-07T20:52:00Z" w16du:dateUtc="2025-11-07T19:52:00Z"/>
          <w:rFonts w:ascii="Courier New" w:hAnsi="Courier New"/>
          <w:noProof/>
          <w:sz w:val="16"/>
        </w:rPr>
      </w:pPr>
      <w:ins w:id="22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list of ranges of external groups whose</w:t>
        </w:r>
      </w:ins>
    </w:p>
    <w:p w14:paraId="3ACBCB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5" w:author="balazs164" w:date="2025-11-07T20:52:00Z" w16du:dateUtc="2025-11-07T19:52:00Z"/>
          <w:rFonts w:ascii="Courier New" w:hAnsi="Courier New"/>
          <w:noProof/>
          <w:sz w:val="16"/>
        </w:rPr>
      </w:pPr>
      <w:ins w:id="22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  profile data is available.";  // stage 2 definition is shaky</w:t>
        </w:r>
      </w:ins>
    </w:p>
    <w:p w14:paraId="374892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7" w:author="balazs164" w:date="2025-11-07T20:52:00Z" w16du:dateUtc="2025-11-07T19:52:00Z"/>
          <w:rFonts w:ascii="Courier New" w:hAnsi="Courier New"/>
          <w:noProof/>
          <w:sz w:val="16"/>
        </w:rPr>
      </w:pPr>
      <w:ins w:id="22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62D15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9" w:author="balazs164" w:date="2025-11-07T20:52:00Z" w16du:dateUtc="2025-11-07T19:52:00Z"/>
          <w:rFonts w:ascii="Courier New" w:hAnsi="Courier New"/>
          <w:noProof/>
          <w:sz w:val="16"/>
        </w:rPr>
      </w:pPr>
      <w:ins w:id="22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3A8BB94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1" w:author="balazs164" w:date="2025-11-07T20:52:00Z" w16du:dateUtc="2025-11-07T19:52:00Z"/>
          <w:rFonts w:ascii="Courier New" w:hAnsi="Courier New"/>
          <w:noProof/>
          <w:sz w:val="16"/>
        </w:rPr>
      </w:pPr>
      <w:ins w:id="22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1D4ED0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3" w:author="balazs164" w:date="2025-11-07T20:52:00Z" w16du:dateUtc="2025-11-07T19:52:00Z"/>
          <w:rFonts w:ascii="Courier New" w:hAnsi="Courier New"/>
          <w:noProof/>
          <w:sz w:val="16"/>
        </w:rPr>
      </w:pPr>
      <w:ins w:id="22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mnfp3gpp:IdentityRange;</w:t>
        </w:r>
      </w:ins>
    </w:p>
    <w:p w14:paraId="739049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5" w:author="balazs164" w:date="2025-11-07T20:52:00Z" w16du:dateUtc="2025-11-07T19:52:00Z"/>
          <w:rFonts w:ascii="Courier New" w:hAnsi="Courier New"/>
          <w:noProof/>
          <w:sz w:val="16"/>
        </w:rPr>
      </w:pPr>
      <w:ins w:id="22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16492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7" w:author="balazs164" w:date="2025-11-07T20:52:00Z" w16du:dateUtc="2025-11-07T19:52:00Z"/>
          <w:rFonts w:ascii="Courier New" w:hAnsi="Courier New"/>
          <w:noProof/>
          <w:sz w:val="16"/>
        </w:rPr>
      </w:pPr>
    </w:p>
    <w:p w14:paraId="0A5CE3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8" w:author="balazs164" w:date="2025-11-07T20:52:00Z" w16du:dateUtc="2025-11-07T19:52:00Z"/>
          <w:rFonts w:ascii="Courier New" w:hAnsi="Courier New"/>
          <w:noProof/>
          <w:sz w:val="16"/>
        </w:rPr>
      </w:pPr>
      <w:ins w:id="22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servedFqdnList {</w:t>
        </w:r>
      </w:ins>
    </w:p>
    <w:p w14:paraId="289726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0" w:author="balazs164" w:date="2025-11-07T20:52:00Z" w16du:dateUtc="2025-11-07T19:52:00Z"/>
          <w:rFonts w:ascii="Courier New" w:hAnsi="Courier New"/>
          <w:noProof/>
          <w:sz w:val="16"/>
        </w:rPr>
      </w:pPr>
      <w:ins w:id="23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9BF6D4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2" w:author="balazs164" w:date="2025-11-07T20:52:00Z" w16du:dateUtc="2025-11-07T19:52:00Z"/>
          <w:rFonts w:ascii="Courier New" w:hAnsi="Courier New"/>
          <w:noProof/>
          <w:sz w:val="16"/>
        </w:rPr>
      </w:pPr>
      <w:ins w:id="23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4FD0D35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4" w:author="balazs164" w:date="2025-11-07T20:52:00Z" w16du:dateUtc="2025-11-07T19:52:00Z"/>
          <w:rFonts w:ascii="Courier New" w:hAnsi="Courier New"/>
          <w:noProof/>
          <w:sz w:val="16"/>
        </w:rPr>
      </w:pPr>
      <w:ins w:id="23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pattern (regular expression according to</w:t>
        </w:r>
      </w:ins>
    </w:p>
    <w:p w14:paraId="194880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6" w:author="balazs164" w:date="2025-11-07T20:52:00Z" w16du:dateUtc="2025-11-07T19:52:00Z"/>
          <w:rFonts w:ascii="Courier New" w:hAnsi="Courier New"/>
          <w:noProof/>
          <w:sz w:val="16"/>
        </w:rPr>
      </w:pPr>
      <w:ins w:id="23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ECMA-262 dialect [75]) representing the Domain names served by</w:t>
        </w:r>
      </w:ins>
    </w:p>
    <w:p w14:paraId="0D8139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8" w:author="balazs164" w:date="2025-11-07T20:52:00Z" w16du:dateUtc="2025-11-07T19:52:00Z"/>
          <w:rFonts w:ascii="Courier New" w:hAnsi="Courier New"/>
          <w:noProof/>
          <w:sz w:val="16"/>
        </w:rPr>
      </w:pPr>
      <w:ins w:id="23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NEF.";</w:t>
        </w:r>
      </w:ins>
    </w:p>
    <w:p w14:paraId="31920E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0" w:author="balazs164" w:date="2025-11-07T20:52:00Z" w16du:dateUtc="2025-11-07T19:52:00Z"/>
          <w:rFonts w:ascii="Courier New" w:hAnsi="Courier New"/>
          <w:noProof/>
          <w:sz w:val="16"/>
        </w:rPr>
      </w:pPr>
      <w:ins w:id="23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B4295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2" w:author="balazs164" w:date="2025-11-07T20:52:00Z" w16du:dateUtc="2025-11-07T19:52:00Z"/>
          <w:rFonts w:ascii="Courier New" w:hAnsi="Courier New"/>
          <w:noProof/>
          <w:sz w:val="16"/>
        </w:rPr>
      </w:pPr>
    </w:p>
    <w:p w14:paraId="5474AD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3" w:author="balazs164" w:date="2025-11-07T20:52:00Z" w16du:dateUtc="2025-11-07T19:52:00Z"/>
          <w:rFonts w:ascii="Courier New" w:hAnsi="Courier New"/>
          <w:noProof/>
          <w:sz w:val="16"/>
        </w:rPr>
      </w:pPr>
      <w:ins w:id="23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dnaiList {</w:t>
        </w:r>
      </w:ins>
    </w:p>
    <w:p w14:paraId="1B2421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5" w:author="balazs164" w:date="2025-11-07T20:52:00Z" w16du:dateUtc="2025-11-07T19:52:00Z"/>
          <w:rFonts w:ascii="Courier New" w:hAnsi="Courier New"/>
          <w:noProof/>
          <w:sz w:val="16"/>
        </w:rPr>
      </w:pPr>
      <w:ins w:id="23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42A59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7" w:author="balazs164" w:date="2025-11-07T20:52:00Z" w16du:dateUtc="2025-11-07T19:52:00Z"/>
          <w:rFonts w:ascii="Courier New" w:hAnsi="Courier New"/>
          <w:noProof/>
          <w:sz w:val="16"/>
        </w:rPr>
      </w:pPr>
      <w:ins w:id="23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7B693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9" w:author="balazs164" w:date="2025-11-07T20:52:00Z" w16du:dateUtc="2025-11-07T19:52:00Z"/>
          <w:rFonts w:ascii="Courier New" w:hAnsi="Courier New"/>
          <w:noProof/>
          <w:sz w:val="16"/>
        </w:rPr>
      </w:pPr>
      <w:ins w:id="23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list of Data network access identifiers</w:t>
        </w:r>
      </w:ins>
    </w:p>
    <w:p w14:paraId="324C3A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1" w:author="balazs164" w:date="2025-11-07T20:52:00Z" w16du:dateUtc="2025-11-07T19:52:00Z"/>
          <w:rFonts w:ascii="Courier New" w:hAnsi="Courier New"/>
          <w:noProof/>
          <w:sz w:val="16"/>
        </w:rPr>
      </w:pPr>
      <w:ins w:id="23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supported by the NEF. The absence of this attribute indicates that</w:t>
        </w:r>
      </w:ins>
    </w:p>
    <w:p w14:paraId="316195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3" w:author="balazs164" w:date="2025-11-07T20:52:00Z" w16du:dateUtc="2025-11-07T19:52:00Z"/>
          <w:rFonts w:ascii="Courier New" w:hAnsi="Courier New"/>
          <w:noProof/>
          <w:sz w:val="16"/>
        </w:rPr>
      </w:pPr>
      <w:ins w:id="23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NEF can be selected for any DNAI.";</w:t>
        </w:r>
      </w:ins>
    </w:p>
    <w:p w14:paraId="07A42F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5" w:author="balazs164" w:date="2025-11-07T20:52:00Z" w16du:dateUtc="2025-11-07T19:52:00Z"/>
          <w:rFonts w:ascii="Courier New" w:hAnsi="Courier New"/>
          <w:noProof/>
          <w:sz w:val="16"/>
        </w:rPr>
      </w:pPr>
      <w:ins w:id="23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0C0C5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7" w:author="balazs164" w:date="2025-11-07T20:52:00Z" w16du:dateUtc="2025-11-07T19:52:00Z"/>
          <w:rFonts w:ascii="Courier New" w:hAnsi="Courier New"/>
          <w:noProof/>
          <w:sz w:val="16"/>
        </w:rPr>
      </w:pPr>
    </w:p>
    <w:p w14:paraId="3E6C8A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8" w:author="balazs164" w:date="2025-11-07T20:52:00Z" w16du:dateUtc="2025-11-07T19:52:00Z"/>
          <w:rFonts w:ascii="Courier New" w:hAnsi="Courier New"/>
          <w:noProof/>
          <w:sz w:val="16"/>
        </w:rPr>
      </w:pPr>
      <w:ins w:id="23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unTrustAfInfoList {</w:t>
        </w:r>
      </w:ins>
    </w:p>
    <w:p w14:paraId="6506D50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0" w:author="balazs164" w:date="2025-11-07T20:52:00Z" w16du:dateUtc="2025-11-07T19:52:00Z"/>
          <w:rFonts w:ascii="Courier New" w:hAnsi="Courier New"/>
          <w:noProof/>
          <w:sz w:val="16"/>
        </w:rPr>
      </w:pPr>
      <w:ins w:id="23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list of information corresponding to the AFs.";</w:t>
        </w:r>
      </w:ins>
    </w:p>
    <w:p w14:paraId="52285E0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2" w:author="balazs164" w:date="2025-11-07T20:52:00Z" w16du:dateUtc="2025-11-07T19:52:00Z"/>
          <w:rFonts w:ascii="Courier New" w:hAnsi="Courier New"/>
          <w:noProof/>
          <w:sz w:val="16"/>
        </w:rPr>
      </w:pPr>
      <w:ins w:id="23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1AC8B4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4" w:author="balazs164" w:date="2025-11-07T20:52:00Z" w16du:dateUtc="2025-11-07T19:52:00Z"/>
          <w:rFonts w:ascii="Courier New" w:hAnsi="Courier New"/>
          <w:noProof/>
          <w:sz w:val="16"/>
        </w:rPr>
      </w:pPr>
      <w:ins w:id="23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036942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6" w:author="balazs164" w:date="2025-11-07T20:52:00Z" w16du:dateUtc="2025-11-07T19:52:00Z"/>
          <w:rFonts w:ascii="Courier New" w:hAnsi="Courier New"/>
          <w:noProof/>
          <w:sz w:val="16"/>
        </w:rPr>
      </w:pPr>
      <w:ins w:id="23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781D52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8" w:author="balazs164" w:date="2025-11-07T20:52:00Z" w16du:dateUtc="2025-11-07T19:52:00Z"/>
          <w:rFonts w:ascii="Courier New" w:hAnsi="Courier New"/>
          <w:noProof/>
          <w:sz w:val="16"/>
        </w:rPr>
      </w:pPr>
      <w:ins w:id="23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UnTrustAfInfoGrp;</w:t>
        </w:r>
      </w:ins>
    </w:p>
    <w:p w14:paraId="17F6C1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0" w:author="balazs164" w:date="2025-11-07T20:52:00Z" w16du:dateUtc="2025-11-07T19:52:00Z"/>
          <w:rFonts w:ascii="Courier New" w:hAnsi="Courier New"/>
          <w:noProof/>
          <w:sz w:val="16"/>
        </w:rPr>
      </w:pPr>
      <w:ins w:id="23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056FB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2" w:author="balazs164" w:date="2025-11-07T20:52:00Z" w16du:dateUtc="2025-11-07T19:52:00Z"/>
          <w:rFonts w:ascii="Courier New" w:hAnsi="Courier New"/>
          <w:noProof/>
          <w:sz w:val="16"/>
        </w:rPr>
      </w:pPr>
    </w:p>
    <w:p w14:paraId="540BDE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3" w:author="balazs164" w:date="2025-11-07T20:52:00Z" w16du:dateUtc="2025-11-07T19:52:00Z"/>
          <w:rFonts w:ascii="Courier New" w:hAnsi="Courier New"/>
          <w:noProof/>
          <w:sz w:val="16"/>
        </w:rPr>
      </w:pPr>
      <w:ins w:id="23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uasNfFunctionalityInd {</w:t>
        </w:r>
      </w:ins>
    </w:p>
    <w:p w14:paraId="667637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5" w:author="balazs164" w:date="2025-11-07T20:52:00Z" w16du:dateUtc="2025-11-07T19:52:00Z"/>
          <w:rFonts w:ascii="Courier New" w:hAnsi="Courier New"/>
          <w:noProof/>
          <w:sz w:val="16"/>
        </w:rPr>
      </w:pPr>
      <w:ins w:id="23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603813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7" w:author="balazs164" w:date="2025-11-07T20:52:00Z" w16du:dateUtc="2025-11-07T19:52:00Z"/>
          <w:rFonts w:ascii="Courier New" w:hAnsi="Courier New"/>
          <w:noProof/>
          <w:sz w:val="16"/>
        </w:rPr>
      </w:pPr>
      <w:ins w:id="23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yext3gpp:initial-value false;</w:t>
        </w:r>
      </w:ins>
    </w:p>
    <w:p w14:paraId="624A5E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9" w:author="balazs164" w:date="2025-11-07T20:52:00Z" w16du:dateUtc="2025-11-07T19:52:00Z"/>
          <w:rFonts w:ascii="Courier New" w:hAnsi="Courier New"/>
          <w:noProof/>
          <w:sz w:val="16"/>
        </w:rPr>
      </w:pPr>
      <w:ins w:id="23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"When present, this attribute shall indicate whether the ,</w:t>
        </w:r>
      </w:ins>
    </w:p>
    <w:p w14:paraId="5A08C4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1" w:author="balazs164" w:date="2025-11-07T20:52:00Z" w16du:dateUtc="2025-11-07T19:52:00Z"/>
          <w:rFonts w:ascii="Courier New" w:hAnsi="Courier New"/>
          <w:noProof/>
          <w:sz w:val="16"/>
        </w:rPr>
      </w:pPr>
      <w:ins w:id="23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NEF supports UAS NF functionality:</w:t>
        </w:r>
      </w:ins>
    </w:p>
    <w:p w14:paraId="1D578C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3" w:author="balazs164" w:date="2025-11-07T20:52:00Z" w16du:dateUtc="2025-11-07T19:52:00Z"/>
          <w:rFonts w:ascii="Courier New" w:hAnsi="Courier New"/>
          <w:noProof/>
          <w:sz w:val="16"/>
        </w:rPr>
      </w:pPr>
      <w:ins w:id="23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- True: UAS NF functionality is supported by the NEF.</w:t>
        </w:r>
      </w:ins>
    </w:p>
    <w:p w14:paraId="42B53A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5" w:author="balazs164" w:date="2025-11-07T20:52:00Z" w16du:dateUtc="2025-11-07T19:52:00Z"/>
          <w:rFonts w:ascii="Courier New" w:hAnsi="Courier New"/>
          <w:noProof/>
          <w:sz w:val="16"/>
        </w:rPr>
      </w:pPr>
      <w:ins w:id="23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- False (default): UAS NF functionality is not supported by the NEF";</w:t>
        </w:r>
      </w:ins>
    </w:p>
    <w:p w14:paraId="3D96F4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7" w:author="balazs164" w:date="2025-11-07T20:52:00Z" w16du:dateUtc="2025-11-07T19:52:00Z"/>
          <w:rFonts w:ascii="Courier New" w:hAnsi="Courier New"/>
          <w:noProof/>
          <w:sz w:val="16"/>
        </w:rPr>
      </w:pPr>
      <w:ins w:id="23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3232D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9" w:author="balazs164" w:date="2025-11-07T20:52:00Z" w16du:dateUtc="2025-11-07T19:52:00Z"/>
          <w:rFonts w:ascii="Courier New" w:hAnsi="Courier New"/>
          <w:noProof/>
          <w:sz w:val="16"/>
        </w:rPr>
      </w:pPr>
    </w:p>
    <w:p w14:paraId="57A20E0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0" w:author="balazs164" w:date="2025-11-07T20:52:00Z" w16du:dateUtc="2025-11-07T19:52:00Z"/>
          <w:rFonts w:ascii="Courier New" w:hAnsi="Courier New"/>
          <w:noProof/>
          <w:sz w:val="16"/>
        </w:rPr>
      </w:pPr>
      <w:ins w:id="23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multiMemAfSessQosInd {</w:t>
        </w:r>
      </w:ins>
    </w:p>
    <w:p w14:paraId="7F0137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2" w:author="balazs164" w:date="2025-11-07T20:52:00Z" w16du:dateUtc="2025-11-07T19:52:00Z"/>
          <w:rFonts w:ascii="Courier New" w:hAnsi="Courier New"/>
          <w:noProof/>
          <w:sz w:val="16"/>
        </w:rPr>
      </w:pPr>
      <w:ins w:id="23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6CCC46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4" w:author="balazs164" w:date="2025-11-07T20:52:00Z" w16du:dateUtc="2025-11-07T19:52:00Z"/>
          <w:rFonts w:ascii="Courier New" w:hAnsi="Courier New"/>
          <w:noProof/>
          <w:sz w:val="16"/>
        </w:rPr>
      </w:pPr>
      <w:ins w:id="23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default false;</w:t>
        </w:r>
      </w:ins>
    </w:p>
    <w:p w14:paraId="73B7E6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6" w:author="balazs164" w:date="2025-11-07T20:52:00Z" w16du:dateUtc="2025-11-07T19:52:00Z"/>
          <w:rFonts w:ascii="Courier New" w:hAnsi="Courier New"/>
          <w:noProof/>
          <w:sz w:val="16"/>
        </w:rPr>
      </w:pPr>
      <w:ins w:id="23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indicates whether the NEF supports</w:t>
        </w:r>
      </w:ins>
    </w:p>
    <w:p w14:paraId="7124AA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8" w:author="balazs164" w:date="2025-11-07T20:52:00Z" w16du:dateUtc="2025-11-07T19:52:00Z"/>
          <w:rFonts w:ascii="Courier New" w:hAnsi="Courier New"/>
          <w:noProof/>
          <w:sz w:val="16"/>
        </w:rPr>
      </w:pPr>
      <w:ins w:id="23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Multi-member AF session with required QoS functionality:</w:t>
        </w:r>
      </w:ins>
    </w:p>
    <w:p w14:paraId="26B3E4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0" w:author="balazs164" w:date="2025-11-07T20:52:00Z" w16du:dateUtc="2025-11-07T19:52:00Z"/>
          <w:rFonts w:ascii="Courier New" w:hAnsi="Courier New"/>
          <w:noProof/>
          <w:sz w:val="16"/>
        </w:rPr>
      </w:pPr>
    </w:p>
    <w:p w14:paraId="5E60F4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1" w:author="balazs164" w:date="2025-11-07T20:52:00Z" w16du:dateUtc="2025-11-07T19:52:00Z"/>
          <w:rFonts w:ascii="Courier New" w:hAnsi="Courier New"/>
          <w:noProof/>
          <w:sz w:val="16"/>
        </w:rPr>
      </w:pPr>
      <w:ins w:id="23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- TRUE: Multi-member AF session with required QoS functionality is</w:t>
        </w:r>
      </w:ins>
    </w:p>
    <w:p w14:paraId="488C79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3" w:author="balazs164" w:date="2025-11-07T20:52:00Z" w16du:dateUtc="2025-11-07T19:52:00Z"/>
          <w:rFonts w:ascii="Courier New" w:hAnsi="Courier New"/>
          <w:noProof/>
          <w:sz w:val="16"/>
        </w:rPr>
      </w:pPr>
      <w:ins w:id="23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supported by the NEF</w:t>
        </w:r>
      </w:ins>
    </w:p>
    <w:p w14:paraId="502EF5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5" w:author="balazs164" w:date="2025-11-07T20:52:00Z" w16du:dateUtc="2025-11-07T19:52:00Z"/>
          <w:rFonts w:ascii="Courier New" w:hAnsi="Courier New"/>
          <w:noProof/>
          <w:sz w:val="16"/>
        </w:rPr>
      </w:pPr>
      <w:ins w:id="23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- FALSE (default): Multi-member AF session with required QoS</w:t>
        </w:r>
      </w:ins>
    </w:p>
    <w:p w14:paraId="3493F9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7" w:author="balazs164" w:date="2025-11-07T20:52:00Z" w16du:dateUtc="2025-11-07T19:52:00Z"/>
          <w:rFonts w:ascii="Courier New" w:hAnsi="Courier New"/>
          <w:noProof/>
          <w:sz w:val="16"/>
        </w:rPr>
      </w:pPr>
      <w:ins w:id="23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functionality is not supported by the NEF.";</w:t>
        </w:r>
      </w:ins>
    </w:p>
    <w:p w14:paraId="2BE945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9" w:author="balazs164" w:date="2025-11-07T20:52:00Z" w16du:dateUtc="2025-11-07T19:52:00Z"/>
          <w:rFonts w:ascii="Courier New" w:hAnsi="Courier New"/>
          <w:noProof/>
          <w:sz w:val="16"/>
        </w:rPr>
      </w:pPr>
      <w:ins w:id="23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F28D2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1" w:author="balazs164" w:date="2025-11-07T20:52:00Z" w16du:dateUtc="2025-11-07T19:52:00Z"/>
          <w:rFonts w:ascii="Courier New" w:hAnsi="Courier New"/>
          <w:noProof/>
          <w:sz w:val="16"/>
        </w:rPr>
      </w:pPr>
    </w:p>
    <w:p w14:paraId="4C27DA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2" w:author="balazs164" w:date="2025-11-07T20:52:00Z" w16du:dateUtc="2025-11-07T19:52:00Z"/>
          <w:rFonts w:ascii="Courier New" w:hAnsi="Courier New"/>
          <w:noProof/>
          <w:sz w:val="16"/>
        </w:rPr>
      </w:pPr>
      <w:ins w:id="23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memberUESelAssistInd {</w:t>
        </w:r>
      </w:ins>
    </w:p>
    <w:p w14:paraId="2FE6A5F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4" w:author="balazs164" w:date="2025-11-07T20:52:00Z" w16du:dateUtc="2025-11-07T19:52:00Z"/>
          <w:rFonts w:ascii="Courier New" w:hAnsi="Courier New"/>
          <w:noProof/>
          <w:sz w:val="16"/>
        </w:rPr>
      </w:pPr>
      <w:ins w:id="23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3E7A71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6" w:author="balazs164" w:date="2025-11-07T20:52:00Z" w16du:dateUtc="2025-11-07T19:52:00Z"/>
          <w:rFonts w:ascii="Courier New" w:hAnsi="Courier New"/>
          <w:noProof/>
          <w:sz w:val="16"/>
        </w:rPr>
      </w:pPr>
      <w:ins w:id="23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default false;</w:t>
        </w:r>
      </w:ins>
    </w:p>
    <w:p w14:paraId="7A54301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8" w:author="balazs164" w:date="2025-11-07T20:52:00Z" w16du:dateUtc="2025-11-07T19:52:00Z"/>
          <w:rFonts w:ascii="Courier New" w:hAnsi="Courier New"/>
          <w:noProof/>
          <w:sz w:val="16"/>
        </w:rPr>
      </w:pPr>
      <w:ins w:id="23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indicates whether the NEF supports member</w:t>
        </w:r>
      </w:ins>
    </w:p>
    <w:p w14:paraId="0AC51E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0" w:author="balazs164" w:date="2025-11-07T20:52:00Z" w16du:dateUtc="2025-11-07T19:52:00Z"/>
          <w:rFonts w:ascii="Courier New" w:hAnsi="Courier New"/>
          <w:noProof/>
          <w:sz w:val="16"/>
        </w:rPr>
      </w:pPr>
      <w:ins w:id="23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UE selection assistance functionality:</w:t>
        </w:r>
      </w:ins>
    </w:p>
    <w:p w14:paraId="47262C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2" w:author="balazs164" w:date="2025-11-07T20:52:00Z" w16du:dateUtc="2025-11-07T19:52:00Z"/>
          <w:rFonts w:ascii="Courier New" w:hAnsi="Courier New"/>
          <w:noProof/>
          <w:sz w:val="16"/>
        </w:rPr>
      </w:pPr>
    </w:p>
    <w:p w14:paraId="1E8728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3" w:author="balazs164" w:date="2025-11-07T20:52:00Z" w16du:dateUtc="2025-11-07T19:52:00Z"/>
          <w:rFonts w:ascii="Courier New" w:hAnsi="Courier New"/>
          <w:noProof/>
          <w:sz w:val="16"/>
        </w:rPr>
      </w:pPr>
      <w:ins w:id="23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- TRUE: member UE selection assistance functionality is supported by</w:t>
        </w:r>
      </w:ins>
    </w:p>
    <w:p w14:paraId="4228F7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5" w:author="balazs164" w:date="2025-11-07T20:52:00Z" w16du:dateUtc="2025-11-07T19:52:00Z"/>
          <w:rFonts w:ascii="Courier New" w:hAnsi="Courier New"/>
          <w:noProof/>
          <w:sz w:val="16"/>
        </w:rPr>
      </w:pPr>
      <w:ins w:id="23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NEF</w:t>
        </w:r>
      </w:ins>
    </w:p>
    <w:p w14:paraId="3899F3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7" w:author="balazs164" w:date="2025-11-07T20:52:00Z" w16du:dateUtc="2025-11-07T19:52:00Z"/>
          <w:rFonts w:ascii="Courier New" w:hAnsi="Courier New"/>
          <w:noProof/>
          <w:sz w:val="16"/>
        </w:rPr>
      </w:pPr>
      <w:ins w:id="23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- FALSE (default): member UE selection assistance functionality is</w:t>
        </w:r>
      </w:ins>
    </w:p>
    <w:p w14:paraId="052DCF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9" w:author="balazs164" w:date="2025-11-07T20:52:00Z" w16du:dateUtc="2025-11-07T19:52:00Z"/>
          <w:rFonts w:ascii="Courier New" w:hAnsi="Courier New"/>
          <w:noProof/>
          <w:sz w:val="16"/>
        </w:rPr>
      </w:pPr>
      <w:ins w:id="24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not supported by the NEF.";</w:t>
        </w:r>
      </w:ins>
    </w:p>
    <w:p w14:paraId="498D067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1" w:author="balazs164" w:date="2025-11-07T20:52:00Z" w16du:dateUtc="2025-11-07T19:52:00Z"/>
          <w:rFonts w:ascii="Courier New" w:hAnsi="Courier New"/>
          <w:noProof/>
          <w:sz w:val="16"/>
        </w:rPr>
      </w:pPr>
      <w:ins w:id="24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23CE1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3" w:author="balazs164" w:date="2025-11-07T20:52:00Z" w16du:dateUtc="2025-11-07T19:52:00Z"/>
          <w:rFonts w:ascii="Courier New" w:hAnsi="Courier New"/>
          <w:noProof/>
          <w:sz w:val="16"/>
        </w:rPr>
      </w:pPr>
      <w:ins w:id="24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34ADBE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5" w:author="balazs164" w:date="2025-11-07T20:52:00Z" w16du:dateUtc="2025-11-07T19:52:00Z"/>
          <w:rFonts w:ascii="Courier New" w:hAnsi="Courier New"/>
          <w:noProof/>
          <w:sz w:val="16"/>
        </w:rPr>
      </w:pPr>
    </w:p>
    <w:p w14:paraId="088414B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6" w:author="balazs164" w:date="2025-11-07T20:52:00Z" w16du:dateUtc="2025-11-07T19:52:00Z"/>
          <w:rFonts w:ascii="Courier New" w:hAnsi="Courier New"/>
          <w:noProof/>
          <w:sz w:val="16"/>
        </w:rPr>
      </w:pPr>
      <w:ins w:id="24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AIoTNEFMappingGrp {</w:t>
        </w:r>
      </w:ins>
    </w:p>
    <w:p w14:paraId="4E1BD4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8" w:author="balazs164" w:date="2025-11-07T20:52:00Z" w16du:dateUtc="2025-11-07T19:52:00Z"/>
          <w:rFonts w:ascii="Courier New" w:hAnsi="Courier New"/>
          <w:noProof/>
          <w:sz w:val="16"/>
        </w:rPr>
      </w:pPr>
      <w:ins w:id="24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data type AIoTNEFMapping";</w:t>
        </w:r>
      </w:ins>
    </w:p>
    <w:p w14:paraId="1CC25C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0" w:author="balazs164" w:date="2025-11-07T20:52:00Z" w16du:dateUtc="2025-11-07T19:52:00Z"/>
          <w:rFonts w:ascii="Courier New" w:hAnsi="Courier New"/>
          <w:noProof/>
          <w:sz w:val="16"/>
        </w:rPr>
      </w:pPr>
      <w:ins w:id="24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676E427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2" w:author="balazs164" w:date="2025-11-07T20:52:00Z" w16du:dateUtc="2025-11-07T19:52:00Z"/>
          <w:rFonts w:ascii="Courier New" w:hAnsi="Courier New"/>
          <w:noProof/>
          <w:sz w:val="16"/>
        </w:rPr>
      </w:pPr>
      <w:ins w:id="24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targetAreaAF {</w:t>
        </w:r>
      </w:ins>
    </w:p>
    <w:p w14:paraId="0BF8B8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4" w:author="balazs164" w:date="2025-11-07T20:52:00Z" w16du:dateUtc="2025-11-07T19:52:00Z"/>
          <w:rFonts w:ascii="Courier New" w:hAnsi="Courier New"/>
          <w:noProof/>
          <w:sz w:val="16"/>
        </w:rPr>
      </w:pPr>
      <w:ins w:id="24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the external target area provided by an AF </w:t>
        </w:r>
      </w:ins>
    </w:p>
    <w:p w14:paraId="5FDC4D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6" w:author="balazs164" w:date="2025-11-07T20:52:00Z" w16du:dateUtc="2025-11-07T19:52:00Z"/>
          <w:rFonts w:ascii="Courier New" w:hAnsi="Courier New"/>
          <w:noProof/>
          <w:sz w:val="16"/>
        </w:rPr>
      </w:pPr>
      <w:ins w:id="24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to NEF for triggering A-IoT services. It could refer to a geographical </w:t>
        </w:r>
      </w:ins>
    </w:p>
    <w:p w14:paraId="21A146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8" w:author="balazs164" w:date="2025-11-07T20:52:00Z" w16du:dateUtc="2025-11-07T19:52:00Z"/>
          <w:rFonts w:ascii="Courier New" w:hAnsi="Courier New"/>
          <w:noProof/>
          <w:sz w:val="16"/>
        </w:rPr>
      </w:pPr>
      <w:ins w:id="24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location.";</w:t>
        </w:r>
      </w:ins>
    </w:p>
    <w:p w14:paraId="432703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0" w:author="balazs164" w:date="2025-11-07T20:52:00Z" w16du:dateUtc="2025-11-07T19:52:00Z"/>
          <w:rFonts w:ascii="Courier New" w:hAnsi="Courier New"/>
          <w:noProof/>
          <w:sz w:val="16"/>
        </w:rPr>
      </w:pPr>
      <w:ins w:id="24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4ACEEE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2" w:author="balazs164" w:date="2025-11-07T20:52:00Z" w16du:dateUtc="2025-11-07T19:52:00Z"/>
          <w:rFonts w:ascii="Courier New" w:hAnsi="Courier New"/>
          <w:noProof/>
          <w:sz w:val="16"/>
        </w:rPr>
      </w:pPr>
      <w:ins w:id="24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7FA51A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4" w:author="balazs164" w:date="2025-11-07T20:52:00Z" w16du:dateUtc="2025-11-07T19:52:00Z"/>
          <w:rFonts w:ascii="Courier New" w:hAnsi="Courier New"/>
          <w:noProof/>
          <w:sz w:val="16"/>
        </w:rPr>
      </w:pPr>
      <w:ins w:id="24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7C034B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6" w:author="balazs164" w:date="2025-11-07T20:52:00Z" w16du:dateUtc="2025-11-07T19:52:00Z"/>
          <w:rFonts w:ascii="Courier New" w:hAnsi="Courier New"/>
          <w:noProof/>
          <w:sz w:val="16"/>
        </w:rPr>
      </w:pPr>
      <w:ins w:id="24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257DCD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8" w:author="balazs164" w:date="2025-11-07T20:52:00Z" w16du:dateUtc="2025-11-07T19:52:00Z"/>
          <w:rFonts w:ascii="Courier New" w:hAnsi="Courier New"/>
          <w:noProof/>
          <w:sz w:val="16"/>
        </w:rPr>
      </w:pPr>
      <w:ins w:id="24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types3gpp:GeoAreaGrp;</w:t>
        </w:r>
      </w:ins>
    </w:p>
    <w:p w14:paraId="664775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0" w:author="balazs164" w:date="2025-11-07T20:52:00Z" w16du:dateUtc="2025-11-07T19:52:00Z"/>
          <w:rFonts w:ascii="Courier New" w:hAnsi="Courier New"/>
          <w:noProof/>
          <w:sz w:val="16"/>
        </w:rPr>
      </w:pPr>
      <w:ins w:id="24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E80310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2" w:author="balazs164" w:date="2025-11-07T20:52:00Z" w16du:dateUtc="2025-11-07T19:52:00Z"/>
          <w:rFonts w:ascii="Courier New" w:hAnsi="Courier New"/>
          <w:noProof/>
          <w:sz w:val="16"/>
        </w:rPr>
      </w:pPr>
      <w:ins w:id="24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</w:t>
        </w:r>
      </w:ins>
    </w:p>
    <w:p w14:paraId="76E528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4" w:author="balazs164" w:date="2025-11-07T20:52:00Z" w16du:dateUtc="2025-11-07T19:52:00Z"/>
          <w:rFonts w:ascii="Courier New" w:hAnsi="Courier New"/>
          <w:noProof/>
          <w:sz w:val="16"/>
        </w:rPr>
      </w:pPr>
      <w:ins w:id="24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internalTargetArea  {</w:t>
        </w:r>
      </w:ins>
    </w:p>
    <w:p w14:paraId="5053F7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6" w:author="balazs164" w:date="2025-11-07T20:52:00Z" w16du:dateUtc="2025-11-07T19:52:00Z"/>
          <w:rFonts w:ascii="Courier New" w:hAnsi="Courier New"/>
          <w:noProof/>
          <w:sz w:val="16"/>
        </w:rPr>
      </w:pPr>
      <w:ins w:id="24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is the (internal) target area mapped to external </w:t>
        </w:r>
      </w:ins>
    </w:p>
    <w:p w14:paraId="4055B1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8" w:author="balazs164" w:date="2025-11-07T20:52:00Z" w16du:dateUtc="2025-11-07T19:52:00Z"/>
          <w:rFonts w:ascii="Courier New" w:hAnsi="Courier New"/>
          <w:noProof/>
          <w:sz w:val="16"/>
        </w:rPr>
      </w:pPr>
      <w:ins w:id="24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target area. It is provided to NEF by NRF.</w:t>
        </w:r>
      </w:ins>
    </w:p>
    <w:p w14:paraId="3285D4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0" w:author="balazs164" w:date="2025-11-07T20:52:00Z" w16du:dateUtc="2025-11-07T19:52:00Z"/>
          <w:rFonts w:ascii="Courier New" w:hAnsi="Courier New"/>
          <w:noProof/>
          <w:sz w:val="16"/>
        </w:rPr>
      </w:pPr>
      <w:ins w:id="24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It could refer to any of TAC/TAI(list), PLMN or any geographical </w:t>
        </w:r>
      </w:ins>
    </w:p>
    <w:p w14:paraId="533EF4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2" w:author="balazs164" w:date="2025-11-07T20:52:00Z" w16du:dateUtc="2025-11-07T19:52:00Z"/>
          <w:rFonts w:ascii="Courier New" w:hAnsi="Courier New"/>
          <w:noProof/>
          <w:sz w:val="16"/>
        </w:rPr>
      </w:pPr>
      <w:ins w:id="24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location/coordinate/area polygon";</w:t>
        </w:r>
      </w:ins>
    </w:p>
    <w:p w14:paraId="312798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4" w:author="balazs164" w:date="2025-11-07T20:52:00Z" w16du:dateUtc="2025-11-07T19:52:00Z"/>
          <w:rFonts w:ascii="Courier New" w:hAnsi="Courier New"/>
          <w:noProof/>
          <w:sz w:val="16"/>
        </w:rPr>
      </w:pPr>
      <w:ins w:id="24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70EBD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6" w:author="balazs164" w:date="2025-11-07T20:52:00Z" w16du:dateUtc="2025-11-07T19:52:00Z"/>
          <w:rFonts w:ascii="Courier New" w:hAnsi="Courier New"/>
          <w:noProof/>
          <w:sz w:val="16"/>
        </w:rPr>
      </w:pPr>
      <w:ins w:id="24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6B88AA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8" w:author="balazs164" w:date="2025-11-07T20:52:00Z" w16du:dateUtc="2025-11-07T19:52:00Z"/>
          <w:rFonts w:ascii="Courier New" w:hAnsi="Courier New"/>
          <w:noProof/>
          <w:sz w:val="16"/>
        </w:rPr>
      </w:pPr>
      <w:ins w:id="24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750853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0" w:author="balazs164" w:date="2025-11-07T20:52:00Z" w16du:dateUtc="2025-11-07T19:52:00Z"/>
          <w:rFonts w:ascii="Courier New" w:hAnsi="Courier New"/>
          <w:noProof/>
          <w:sz w:val="16"/>
        </w:rPr>
      </w:pPr>
      <w:ins w:id="24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5B8334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2" w:author="balazs164" w:date="2025-11-07T20:52:00Z" w16du:dateUtc="2025-11-07T19:52:00Z"/>
          <w:rFonts w:ascii="Courier New" w:hAnsi="Courier New"/>
          <w:noProof/>
          <w:sz w:val="16"/>
        </w:rPr>
      </w:pPr>
      <w:ins w:id="24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types5g3gpp:AreaScopeGrp;</w:t>
        </w:r>
      </w:ins>
    </w:p>
    <w:p w14:paraId="5394A8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4" w:author="balazs164" w:date="2025-11-07T20:52:00Z" w16du:dateUtc="2025-11-07T19:52:00Z"/>
          <w:rFonts w:ascii="Courier New" w:hAnsi="Courier New"/>
          <w:noProof/>
          <w:sz w:val="16"/>
        </w:rPr>
      </w:pPr>
      <w:ins w:id="24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90581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6" w:author="balazs164" w:date="2025-11-07T20:52:00Z" w16du:dateUtc="2025-11-07T19:52:00Z"/>
          <w:rFonts w:ascii="Courier New" w:hAnsi="Courier New"/>
          <w:noProof/>
          <w:sz w:val="16"/>
        </w:rPr>
      </w:pPr>
      <w:ins w:id="24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334B7D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8" w:author="balazs164" w:date="2025-11-07T20:52:00Z" w16du:dateUtc="2025-11-07T19:52:00Z"/>
          <w:rFonts w:ascii="Courier New" w:hAnsi="Courier New"/>
          <w:noProof/>
          <w:sz w:val="16"/>
        </w:rPr>
      </w:pPr>
      <w:ins w:id="24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722C63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0" w:author="balazs164" w:date="2025-11-07T20:52:00Z" w16du:dateUtc="2025-11-07T19:52:00Z"/>
          <w:rFonts w:ascii="Courier New" w:hAnsi="Courier New"/>
          <w:noProof/>
          <w:sz w:val="16"/>
        </w:rPr>
      </w:pPr>
      <w:ins w:id="24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NEFFunctionGrp {</w:t>
        </w:r>
      </w:ins>
    </w:p>
    <w:p w14:paraId="2BF48E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2" w:author="balazs164" w:date="2025-11-07T20:52:00Z" w16du:dateUtc="2025-11-07T19:52:00Z"/>
          <w:rFonts w:ascii="Courier New" w:hAnsi="Courier New"/>
          <w:noProof/>
          <w:sz w:val="16"/>
        </w:rPr>
      </w:pPr>
      <w:ins w:id="24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NEFFunction IOC";</w:t>
        </w:r>
      </w:ins>
    </w:p>
    <w:p w14:paraId="6011D3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4" w:author="balazs164" w:date="2025-11-07T20:52:00Z" w16du:dateUtc="2025-11-07T19:52:00Z"/>
          <w:rFonts w:ascii="Courier New" w:hAnsi="Courier New"/>
          <w:noProof/>
          <w:sz w:val="16"/>
        </w:rPr>
      </w:pPr>
      <w:ins w:id="24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26E2CA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6" w:author="balazs164" w:date="2025-11-07T20:52:00Z" w16du:dateUtc="2025-11-07T19:52:00Z"/>
          <w:rFonts w:ascii="Courier New" w:hAnsi="Courier New"/>
          <w:noProof/>
          <w:sz w:val="16"/>
        </w:rPr>
      </w:pPr>
    </w:p>
    <w:p w14:paraId="658AA7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7" w:author="balazs164" w:date="2025-11-07T20:52:00Z" w16du:dateUtc="2025-11-07T19:52:00Z"/>
          <w:rFonts w:ascii="Courier New" w:hAnsi="Courier New"/>
          <w:noProof/>
          <w:sz w:val="16"/>
        </w:rPr>
      </w:pPr>
      <w:ins w:id="24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sBIFQDN {</w:t>
        </w:r>
      </w:ins>
    </w:p>
    <w:p w14:paraId="134BF7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9" w:author="balazs164" w:date="2025-11-07T20:52:00Z" w16du:dateUtc="2025-11-07T19:52:00Z"/>
          <w:rFonts w:ascii="Courier New" w:hAnsi="Courier New"/>
          <w:noProof/>
          <w:sz w:val="16"/>
        </w:rPr>
      </w:pPr>
      <w:ins w:id="24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"The FQDN of the registered NF instance in the</w:t>
        </w:r>
      </w:ins>
    </w:p>
    <w:p w14:paraId="6455DF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1" w:author="balazs164" w:date="2025-11-07T20:52:00Z" w16du:dateUtc="2025-11-07T19:52:00Z"/>
          <w:rFonts w:ascii="Courier New" w:hAnsi="Courier New"/>
          <w:noProof/>
          <w:sz w:val="16"/>
        </w:rPr>
      </w:pPr>
      <w:ins w:id="24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service-based interface.";</w:t>
        </w:r>
      </w:ins>
    </w:p>
    <w:p w14:paraId="4D71B1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3" w:author="balazs164" w:date="2025-11-07T20:52:00Z" w16du:dateUtc="2025-11-07T19:52:00Z"/>
          <w:rFonts w:ascii="Courier New" w:hAnsi="Courier New"/>
          <w:noProof/>
          <w:sz w:val="16"/>
        </w:rPr>
      </w:pPr>
      <w:ins w:id="24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inet:domain-name;</w:t>
        </w:r>
      </w:ins>
    </w:p>
    <w:p w14:paraId="1DB47A2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5" w:author="balazs164" w:date="2025-11-07T20:52:00Z" w16du:dateUtc="2025-11-07T19:52:00Z"/>
          <w:rFonts w:ascii="Courier New" w:hAnsi="Courier New"/>
          <w:noProof/>
          <w:sz w:val="16"/>
        </w:rPr>
      </w:pPr>
      <w:ins w:id="24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FBF42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7" w:author="balazs164" w:date="2025-11-07T20:52:00Z" w16du:dateUtc="2025-11-07T19:52:00Z"/>
          <w:rFonts w:ascii="Courier New" w:hAnsi="Courier New"/>
          <w:noProof/>
          <w:sz w:val="16"/>
        </w:rPr>
      </w:pPr>
    </w:p>
    <w:p w14:paraId="577545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8" w:author="balazs164" w:date="2025-11-07T20:52:00Z" w16du:dateUtc="2025-11-07T19:52:00Z"/>
          <w:rFonts w:ascii="Courier New" w:hAnsi="Courier New"/>
          <w:noProof/>
          <w:sz w:val="16"/>
        </w:rPr>
      </w:pPr>
      <w:ins w:id="24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sNSSAIList {</w:t>
        </w:r>
      </w:ins>
    </w:p>
    <w:p w14:paraId="490736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0" w:author="balazs164" w:date="2025-11-07T20:52:00Z" w16du:dateUtc="2025-11-07T19:52:00Z"/>
          <w:rFonts w:ascii="Courier New" w:hAnsi="Courier New"/>
          <w:noProof/>
          <w:sz w:val="16"/>
        </w:rPr>
      </w:pPr>
      <w:ins w:id="24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S-NSSAIs the managed object is capable of supporting.</w:t>
        </w:r>
      </w:ins>
    </w:p>
    <w:p w14:paraId="34CAB9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2" w:author="balazs164" w:date="2025-11-07T20:52:00Z" w16du:dateUtc="2025-11-07T19:52:00Z"/>
          <w:rFonts w:ascii="Courier New" w:hAnsi="Courier New"/>
          <w:noProof/>
          <w:sz w:val="16"/>
        </w:rPr>
      </w:pPr>
      <w:ins w:id="24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(Single Network Slice Selection Assistance Information)</w:t>
        </w:r>
      </w:ins>
    </w:p>
    <w:p w14:paraId="604538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4" w:author="balazs164" w:date="2025-11-07T20:52:00Z" w16du:dateUtc="2025-11-07T19:52:00Z"/>
          <w:rFonts w:ascii="Courier New" w:hAnsi="Courier New"/>
          <w:noProof/>
          <w:sz w:val="16"/>
        </w:rPr>
      </w:pPr>
      <w:ins w:id="24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 S-NSSAI has an SST (Slice/Service type) and an optional SD</w:t>
        </w:r>
      </w:ins>
    </w:p>
    <w:p w14:paraId="5AA569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6" w:author="balazs164" w:date="2025-11-07T20:52:00Z" w16du:dateUtc="2025-11-07T19:52:00Z"/>
          <w:rFonts w:ascii="Courier New" w:hAnsi="Courier New"/>
          <w:noProof/>
          <w:sz w:val="16"/>
        </w:rPr>
      </w:pPr>
      <w:ins w:id="24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(Slice Differentiator) field.";</w:t>
        </w:r>
      </w:ins>
    </w:p>
    <w:p w14:paraId="16C7CE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8" w:author="balazs164" w:date="2025-11-07T20:52:00Z" w16du:dateUtc="2025-11-07T19:52:00Z"/>
          <w:rFonts w:ascii="Courier New" w:hAnsi="Courier New"/>
          <w:noProof/>
          <w:sz w:val="16"/>
        </w:rPr>
      </w:pPr>
      <w:ins w:id="24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"sd sst";</w:t>
        </w:r>
      </w:ins>
    </w:p>
    <w:p w14:paraId="0A37DA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0" w:author="balazs164" w:date="2025-11-07T20:52:00Z" w16du:dateUtc="2025-11-07T19:52:00Z"/>
          <w:rFonts w:ascii="Courier New" w:hAnsi="Courier New"/>
          <w:noProof/>
          <w:sz w:val="16"/>
        </w:rPr>
      </w:pPr>
      <w:ins w:id="24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types5g3gpp:SNssai;</w:t>
        </w:r>
      </w:ins>
    </w:p>
    <w:p w14:paraId="1BB51A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2" w:author="balazs164" w:date="2025-11-07T20:52:00Z" w16du:dateUtc="2025-11-07T19:52:00Z"/>
          <w:rFonts w:ascii="Courier New" w:hAnsi="Courier New"/>
          <w:noProof/>
          <w:sz w:val="16"/>
        </w:rPr>
      </w:pPr>
      <w:ins w:id="24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DB59C8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4" w:author="balazs164" w:date="2025-11-07T20:52:00Z" w16du:dateUtc="2025-11-07T19:52:00Z"/>
          <w:rFonts w:ascii="Courier New" w:hAnsi="Courier New"/>
          <w:noProof/>
          <w:sz w:val="16"/>
        </w:rPr>
      </w:pPr>
    </w:p>
    <w:p w14:paraId="0B4289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5" w:author="balazs164" w:date="2025-11-07T20:52:00Z" w16du:dateUtc="2025-11-07T19:52:00Z"/>
          <w:rFonts w:ascii="Courier New" w:hAnsi="Courier New"/>
          <w:noProof/>
          <w:sz w:val="16"/>
        </w:rPr>
      </w:pPr>
      <w:ins w:id="24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managedNFProfile {</w:t>
        </w:r>
      </w:ins>
    </w:p>
    <w:p w14:paraId="12ADAE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7" w:author="balazs164" w:date="2025-11-07T20:52:00Z" w16du:dateUtc="2025-11-07T19:52:00Z"/>
          <w:rFonts w:ascii="Courier New" w:hAnsi="Courier New"/>
          <w:noProof/>
          <w:sz w:val="16"/>
        </w:rPr>
      </w:pPr>
      <w:ins w:id="24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parameter defines profile for managed NF(See TS 23.501)";</w:t>
        </w:r>
      </w:ins>
    </w:p>
    <w:p w14:paraId="2C18D2A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9" w:author="balazs164" w:date="2025-11-07T20:52:00Z" w16du:dateUtc="2025-11-07T19:52:00Z"/>
          <w:rFonts w:ascii="Courier New" w:hAnsi="Courier New"/>
          <w:noProof/>
          <w:sz w:val="16"/>
        </w:rPr>
      </w:pPr>
      <w:ins w:id="25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4F574A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1" w:author="balazs164" w:date="2025-11-07T20:52:00Z" w16du:dateUtc="2025-11-07T19:52:00Z"/>
          <w:rFonts w:ascii="Courier New" w:hAnsi="Courier New"/>
          <w:noProof/>
          <w:sz w:val="16"/>
        </w:rPr>
      </w:pPr>
      <w:ins w:id="25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62E45C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3" w:author="balazs164" w:date="2025-11-07T20:52:00Z" w16du:dateUtc="2025-11-07T19:52:00Z"/>
          <w:rFonts w:ascii="Courier New" w:hAnsi="Courier New"/>
          <w:noProof/>
          <w:sz w:val="16"/>
        </w:rPr>
      </w:pPr>
      <w:ins w:id="25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6DD065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5" w:author="balazs164" w:date="2025-11-07T20:52:00Z" w16du:dateUtc="2025-11-07T19:52:00Z"/>
          <w:rFonts w:ascii="Courier New" w:hAnsi="Courier New"/>
          <w:noProof/>
          <w:sz w:val="16"/>
        </w:rPr>
      </w:pPr>
      <w:ins w:id="25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uint32;}</w:t>
        </w:r>
      </w:ins>
    </w:p>
    <w:p w14:paraId="6EE5CC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7" w:author="balazs164" w:date="2025-11-07T20:52:00Z" w16du:dateUtc="2025-11-07T19:52:00Z"/>
          <w:rFonts w:ascii="Courier New" w:hAnsi="Courier New"/>
          <w:noProof/>
          <w:sz w:val="16"/>
        </w:rPr>
      </w:pPr>
      <w:ins w:id="25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00EE43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9" w:author="balazs164" w:date="2025-11-07T20:52:00Z" w16du:dateUtc="2025-11-07T19:52:00Z"/>
          <w:rFonts w:ascii="Courier New" w:hAnsi="Courier New"/>
          <w:noProof/>
          <w:sz w:val="16"/>
        </w:rPr>
      </w:pPr>
      <w:ins w:id="25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FA4BC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1" w:author="balazs164" w:date="2025-11-07T20:52:00Z" w16du:dateUtc="2025-11-07T19:52:00Z"/>
          <w:rFonts w:ascii="Courier New" w:hAnsi="Courier New"/>
          <w:noProof/>
          <w:sz w:val="16"/>
        </w:rPr>
      </w:pPr>
    </w:p>
    <w:p w14:paraId="7DF255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2" w:author="balazs164" w:date="2025-11-07T20:52:00Z" w16du:dateUtc="2025-11-07T19:52:00Z"/>
          <w:rFonts w:ascii="Courier New" w:hAnsi="Courier New"/>
          <w:noProof/>
          <w:sz w:val="16"/>
        </w:rPr>
      </w:pPr>
      <w:ins w:id="25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capabilityList {</w:t>
        </w:r>
      </w:ins>
    </w:p>
    <w:p w14:paraId="54BD77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4" w:author="balazs164" w:date="2025-11-07T20:52:00Z" w16du:dateUtc="2025-11-07T19:52:00Z"/>
          <w:rFonts w:ascii="Courier New" w:hAnsi="Courier New"/>
          <w:noProof/>
          <w:sz w:val="16"/>
        </w:rPr>
      </w:pPr>
      <w:ins w:id="25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supported capabilities of the NEF.";</w:t>
        </w:r>
      </w:ins>
    </w:p>
    <w:p w14:paraId="03A8ED2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6" w:author="balazs164" w:date="2025-11-07T20:52:00Z" w16du:dateUtc="2025-11-07T19:52:00Z"/>
          <w:rFonts w:ascii="Courier New" w:hAnsi="Courier New"/>
          <w:noProof/>
          <w:sz w:val="16"/>
        </w:rPr>
      </w:pPr>
      <w:ins w:id="25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23.003";</w:t>
        </w:r>
      </w:ins>
    </w:p>
    <w:p w14:paraId="029DCA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8" w:author="balazs164" w:date="2025-11-07T20:52:00Z" w16du:dateUtc="2025-11-07T19:52:00Z"/>
          <w:rFonts w:ascii="Courier New" w:hAnsi="Courier New"/>
          <w:noProof/>
          <w:sz w:val="16"/>
        </w:rPr>
      </w:pPr>
      <w:ins w:id="25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A7537D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0" w:author="balazs164" w:date="2025-11-07T20:52:00Z" w16du:dateUtc="2025-11-07T19:52:00Z"/>
          <w:rFonts w:ascii="Courier New" w:hAnsi="Courier New"/>
          <w:noProof/>
          <w:sz w:val="16"/>
        </w:rPr>
      </w:pPr>
      <w:ins w:id="25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DEB5F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2" w:author="balazs164" w:date="2025-11-07T20:52:00Z" w16du:dateUtc="2025-11-07T19:52:00Z"/>
          <w:rFonts w:ascii="Courier New" w:hAnsi="Courier New"/>
          <w:noProof/>
          <w:sz w:val="16"/>
        </w:rPr>
      </w:pPr>
    </w:p>
    <w:p w14:paraId="49BB140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3" w:author="balazs164" w:date="2025-11-07T20:52:00Z" w16du:dateUtc="2025-11-07T19:52:00Z"/>
          <w:rFonts w:ascii="Courier New" w:hAnsi="Courier New"/>
          <w:noProof/>
          <w:sz w:val="16"/>
        </w:rPr>
      </w:pPr>
      <w:ins w:id="25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isCAPIFSup {</w:t>
        </w:r>
      </w:ins>
    </w:p>
    <w:p w14:paraId="28FD28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5" w:author="balazs164" w:date="2025-11-07T20:52:00Z" w16du:dateUtc="2025-11-07T19:52:00Z"/>
          <w:rFonts w:ascii="Courier New" w:hAnsi="Courier New"/>
          <w:noProof/>
          <w:sz w:val="16"/>
        </w:rPr>
      </w:pPr>
      <w:ins w:id="25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12FD8D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7" w:author="balazs164" w:date="2025-11-07T20:52:00Z" w16du:dateUtc="2025-11-07T19:52:00Z"/>
          <w:rFonts w:ascii="Courier New" w:hAnsi="Courier New"/>
          <w:noProof/>
          <w:sz w:val="16"/>
        </w:rPr>
      </w:pPr>
      <w:ins w:id="25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241B93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9" w:author="balazs164" w:date="2025-11-07T20:52:00Z" w16du:dateUtc="2025-11-07T19:52:00Z"/>
          <w:rFonts w:ascii="Courier New" w:hAnsi="Courier New"/>
          <w:noProof/>
          <w:sz w:val="16"/>
        </w:rPr>
      </w:pPr>
      <w:ins w:id="25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0F20E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1" w:author="balazs164" w:date="2025-11-07T20:52:00Z" w16du:dateUtc="2025-11-07T19:52:00Z"/>
          <w:rFonts w:ascii="Courier New" w:hAnsi="Courier New"/>
          <w:noProof/>
          <w:sz w:val="16"/>
        </w:rPr>
      </w:pPr>
    </w:p>
    <w:p w14:paraId="71229C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2" w:author="balazs164" w:date="2025-11-07T20:52:00Z" w16du:dateUtc="2025-11-07T19:52:00Z"/>
          <w:rFonts w:ascii="Courier New" w:hAnsi="Courier New"/>
          <w:noProof/>
          <w:sz w:val="16"/>
        </w:rPr>
      </w:pPr>
      <w:ins w:id="25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nefInfo {</w:t>
        </w:r>
      </w:ins>
    </w:p>
    <w:p w14:paraId="57E8A0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4" w:author="balazs164" w:date="2025-11-07T20:52:00Z" w16du:dateUtc="2025-11-07T19:52:00Z"/>
          <w:rFonts w:ascii="Courier New" w:hAnsi="Courier New"/>
          <w:noProof/>
          <w:sz w:val="16"/>
        </w:rPr>
      </w:pPr>
      <w:ins w:id="25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represents information of an NEF NF Instance.";</w:t>
        </w:r>
      </w:ins>
    </w:p>
    <w:p w14:paraId="126BD7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6" w:author="balazs164" w:date="2025-11-07T20:52:00Z" w16du:dateUtc="2025-11-07T19:52:00Z"/>
          <w:rFonts w:ascii="Courier New" w:hAnsi="Courier New"/>
          <w:noProof/>
          <w:sz w:val="16"/>
        </w:rPr>
      </w:pPr>
      <w:ins w:id="25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4E2E2C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8" w:author="balazs164" w:date="2025-11-07T20:52:00Z" w16du:dateUtc="2025-11-07T19:52:00Z"/>
          <w:rFonts w:ascii="Courier New" w:hAnsi="Courier New"/>
          <w:noProof/>
          <w:sz w:val="16"/>
        </w:rPr>
      </w:pPr>
      <w:ins w:id="25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5C742A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0" w:author="balazs164" w:date="2025-11-07T20:52:00Z" w16du:dateUtc="2025-11-07T19:52:00Z"/>
          <w:rFonts w:ascii="Courier New" w:hAnsi="Courier New"/>
          <w:noProof/>
          <w:sz w:val="16"/>
        </w:rPr>
      </w:pPr>
      <w:ins w:id="25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NefInfoGrp;</w:t>
        </w:r>
      </w:ins>
    </w:p>
    <w:p w14:paraId="6F9DF1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2" w:author="balazs164" w:date="2025-11-07T20:52:00Z" w16du:dateUtc="2025-11-07T19:52:00Z"/>
          <w:rFonts w:ascii="Courier New" w:hAnsi="Courier New"/>
          <w:noProof/>
          <w:sz w:val="16"/>
        </w:rPr>
      </w:pPr>
      <w:ins w:id="25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94B52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4" w:author="balazs164" w:date="2025-11-07T20:52:00Z" w16du:dateUtc="2025-11-07T19:52:00Z"/>
          <w:rFonts w:ascii="Courier New" w:hAnsi="Courier New"/>
          <w:noProof/>
          <w:sz w:val="16"/>
        </w:rPr>
      </w:pPr>
      <w:ins w:id="25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79ABCE4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6" w:author="balazs164" w:date="2025-11-07T20:52:00Z" w16du:dateUtc="2025-11-07T19:52:00Z"/>
          <w:rFonts w:ascii="Courier New" w:hAnsi="Courier New"/>
          <w:noProof/>
          <w:sz w:val="16"/>
        </w:rPr>
      </w:pPr>
      <w:ins w:id="25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AIoTNEFMapping {</w:t>
        </w:r>
      </w:ins>
    </w:p>
    <w:p w14:paraId="4F167EA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8" w:author="balazs164" w:date="2025-11-07T20:52:00Z" w16du:dateUtc="2025-11-07T19:52:00Z"/>
          <w:rFonts w:ascii="Courier New" w:hAnsi="Courier New"/>
          <w:noProof/>
          <w:sz w:val="16"/>
        </w:rPr>
      </w:pPr>
      <w:ins w:id="25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mapping information between external target </w:t>
        </w:r>
      </w:ins>
    </w:p>
    <w:p w14:paraId="2D065B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0" w:author="balazs164" w:date="2025-11-07T20:52:00Z" w16du:dateUtc="2025-11-07T19:52:00Z"/>
          <w:rFonts w:ascii="Courier New" w:hAnsi="Courier New"/>
          <w:noProof/>
          <w:sz w:val="16"/>
        </w:rPr>
      </w:pPr>
      <w:ins w:id="25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area (provided by AF) and (5G core internal) target area that is to </w:t>
        </w:r>
      </w:ins>
    </w:p>
    <w:p w14:paraId="67F262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2" w:author="balazs164" w:date="2025-11-07T20:52:00Z" w16du:dateUtc="2025-11-07T19:52:00Z"/>
          <w:rFonts w:ascii="Courier New" w:hAnsi="Courier New"/>
          <w:noProof/>
          <w:sz w:val="16"/>
        </w:rPr>
      </w:pPr>
      <w:ins w:id="25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be provided to NRF";</w:t>
        </w:r>
      </w:ins>
    </w:p>
    <w:p w14:paraId="58B79A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4" w:author="balazs164" w:date="2025-11-07T20:52:00Z" w16du:dateUtc="2025-11-07T19:52:00Z"/>
          <w:rFonts w:ascii="Courier New" w:hAnsi="Courier New"/>
          <w:noProof/>
          <w:sz w:val="16"/>
        </w:rPr>
      </w:pPr>
      <w:ins w:id="25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6B9F6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6" w:author="balazs164" w:date="2025-11-07T20:52:00Z" w16du:dateUtc="2025-11-07T19:52:00Z"/>
          <w:rFonts w:ascii="Courier New" w:hAnsi="Courier New"/>
          <w:noProof/>
          <w:sz w:val="16"/>
        </w:rPr>
      </w:pPr>
      <w:ins w:id="25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720185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8" w:author="balazs164" w:date="2025-11-07T20:52:00Z" w16du:dateUtc="2025-11-07T19:52:00Z"/>
          <w:rFonts w:ascii="Courier New" w:hAnsi="Courier New"/>
          <w:noProof/>
          <w:sz w:val="16"/>
        </w:rPr>
      </w:pPr>
      <w:ins w:id="25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2552015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0" w:author="balazs164" w:date="2025-11-07T20:52:00Z" w16du:dateUtc="2025-11-07T19:52:00Z"/>
          <w:rFonts w:ascii="Courier New" w:hAnsi="Courier New"/>
          <w:noProof/>
          <w:sz w:val="16"/>
        </w:rPr>
      </w:pPr>
      <w:ins w:id="25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yext3gpp:notNotifyable;</w:t>
        </w:r>
      </w:ins>
    </w:p>
    <w:p w14:paraId="560960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2" w:author="balazs164" w:date="2025-11-07T20:52:00Z" w16du:dateUtc="2025-11-07T19:52:00Z"/>
          <w:rFonts w:ascii="Courier New" w:hAnsi="Courier New"/>
          <w:noProof/>
          <w:sz w:val="16"/>
        </w:rPr>
      </w:pPr>
      <w:ins w:id="25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40BEAA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4" w:author="balazs164" w:date="2025-11-07T20:52:00Z" w16du:dateUtc="2025-11-07T19:52:00Z"/>
          <w:rFonts w:ascii="Courier New" w:hAnsi="Courier New"/>
          <w:noProof/>
          <w:sz w:val="16"/>
        </w:rPr>
      </w:pPr>
      <w:ins w:id="25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6D8DB7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6" w:author="balazs164" w:date="2025-11-07T20:52:00Z" w16du:dateUtc="2025-11-07T19:52:00Z"/>
          <w:rFonts w:ascii="Courier New" w:hAnsi="Courier New"/>
          <w:noProof/>
          <w:sz w:val="16"/>
        </w:rPr>
      </w:pPr>
      <w:ins w:id="25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AIoTNEFMappingGrp;</w:t>
        </w:r>
      </w:ins>
    </w:p>
    <w:p w14:paraId="70C62F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8" w:author="balazs164" w:date="2025-11-07T20:52:00Z" w16du:dateUtc="2025-11-07T19:52:00Z"/>
          <w:rFonts w:ascii="Courier New" w:hAnsi="Courier New"/>
          <w:noProof/>
          <w:sz w:val="16"/>
        </w:rPr>
      </w:pPr>
      <w:ins w:id="25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E0BA9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0" w:author="balazs164" w:date="2025-11-07T20:52:00Z" w16du:dateUtc="2025-11-07T19:52:00Z"/>
          <w:rFonts w:ascii="Courier New" w:hAnsi="Courier New"/>
          <w:noProof/>
          <w:sz w:val="16"/>
        </w:rPr>
      </w:pPr>
      <w:ins w:id="25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207B5E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2" w:author="balazs164" w:date="2025-11-07T20:52:00Z" w16du:dateUtc="2025-11-07T19:52:00Z"/>
          <w:rFonts w:ascii="Courier New" w:hAnsi="Courier New"/>
          <w:noProof/>
          <w:sz w:val="16"/>
        </w:rPr>
      </w:pPr>
    </w:p>
    <w:p w14:paraId="37E705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3" w:author="balazs164" w:date="2025-11-07T20:52:00Z" w16du:dateUtc="2025-11-07T19:52:00Z"/>
          <w:rFonts w:ascii="Courier New" w:hAnsi="Courier New"/>
          <w:noProof/>
          <w:sz w:val="16"/>
        </w:rPr>
      </w:pPr>
      <w:ins w:id="25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34BEE4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5" w:author="balazs164" w:date="2025-11-07T20:52:00Z" w16du:dateUtc="2025-11-07T19:52:00Z"/>
          <w:rFonts w:ascii="Courier New" w:hAnsi="Courier New"/>
          <w:noProof/>
          <w:sz w:val="16"/>
        </w:rPr>
      </w:pPr>
      <w:ins w:id="25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NEFFunction {</w:t>
        </w:r>
      </w:ins>
    </w:p>
    <w:p w14:paraId="1A5473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7" w:author="balazs164" w:date="2025-11-07T20:52:00Z" w16du:dateUtc="2025-11-07T19:52:00Z"/>
          <w:rFonts w:ascii="Courier New" w:hAnsi="Courier New"/>
          <w:noProof/>
          <w:sz w:val="16"/>
        </w:rPr>
      </w:pPr>
      <w:ins w:id="25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"5G Core NEF Function";</w:t>
        </w:r>
      </w:ins>
    </w:p>
    <w:p w14:paraId="34D0D5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9" w:author="balazs164" w:date="2025-11-07T20:52:00Z" w16du:dateUtc="2025-11-07T19:52:00Z"/>
          <w:rFonts w:ascii="Courier New" w:hAnsi="Courier New"/>
          <w:noProof/>
          <w:sz w:val="16"/>
        </w:rPr>
      </w:pPr>
      <w:ins w:id="25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28.541";</w:t>
        </w:r>
      </w:ins>
    </w:p>
    <w:p w14:paraId="4A9AC77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1" w:author="balazs164" w:date="2025-11-07T20:52:00Z" w16du:dateUtc="2025-11-07T19:52:00Z"/>
          <w:rFonts w:ascii="Courier New" w:hAnsi="Courier New"/>
          <w:noProof/>
          <w:sz w:val="16"/>
        </w:rPr>
      </w:pPr>
      <w:ins w:id="25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key id;</w:t>
        </w:r>
      </w:ins>
    </w:p>
    <w:p w14:paraId="2EE417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3" w:author="balazs164" w:date="2025-11-07T20:52:00Z" w16du:dateUtc="2025-11-07T19:52:00Z"/>
          <w:rFonts w:ascii="Courier New" w:hAnsi="Courier New"/>
          <w:noProof/>
          <w:sz w:val="16"/>
        </w:rPr>
      </w:pPr>
      <w:ins w:id="25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7F6B09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5" w:author="balazs164" w:date="2025-11-07T20:52:00Z" w16du:dateUtc="2025-11-07T19:52:00Z"/>
          <w:rFonts w:ascii="Courier New" w:hAnsi="Courier New"/>
          <w:noProof/>
          <w:sz w:val="16"/>
        </w:rPr>
      </w:pPr>
      <w:ins w:id="25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48528C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7" w:author="balazs164" w:date="2025-11-07T20:52:00Z" w16du:dateUtc="2025-11-07T19:52:00Z"/>
          <w:rFonts w:ascii="Courier New" w:hAnsi="Courier New"/>
          <w:noProof/>
          <w:sz w:val="16"/>
        </w:rPr>
      </w:pPr>
      <w:ins w:id="25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NEFFunctionGrp;</w:t>
        </w:r>
      </w:ins>
    </w:p>
    <w:p w14:paraId="21DE22B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9" w:author="balazs164" w:date="2025-11-07T20:52:00Z" w16du:dateUtc="2025-11-07T19:52:00Z"/>
          <w:rFonts w:ascii="Courier New" w:hAnsi="Courier New"/>
          <w:noProof/>
          <w:sz w:val="16"/>
        </w:rPr>
      </w:pPr>
      <w:ins w:id="25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1E5D8A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1" w:author="balazs164" w:date="2025-11-07T20:52:00Z" w16du:dateUtc="2025-11-07T19:52:00Z"/>
          <w:rFonts w:ascii="Courier New" w:hAnsi="Courier New"/>
          <w:noProof/>
          <w:sz w:val="16"/>
        </w:rPr>
      </w:pPr>
      <w:ins w:id="25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49B4B4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3" w:author="balazs164" w:date="2025-11-07T20:52:00Z" w16du:dateUtc="2025-11-07T19:52:00Z"/>
          <w:rFonts w:ascii="Courier New" w:hAnsi="Courier New"/>
          <w:noProof/>
          <w:sz w:val="16"/>
        </w:rPr>
      </w:pPr>
      <w:ins w:id="25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46EA0A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5" w:author="balazs164" w:date="2025-11-07T20:52:00Z" w16du:dateUtc="2025-11-07T19:52:00Z"/>
          <w:rFonts w:ascii="Courier New" w:hAnsi="Courier New"/>
          <w:noProof/>
          <w:sz w:val="16"/>
        </w:rPr>
      </w:pPr>
      <w:ins w:id="25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131580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7" w:author="balazs164" w:date="2025-11-07T20:52:00Z" w16du:dateUtc="2025-11-07T19:52:00Z"/>
          <w:rFonts w:ascii="Courier New" w:hAnsi="Courier New"/>
          <w:noProof/>
          <w:sz w:val="16"/>
        </w:rPr>
      </w:pPr>
      <w:ins w:id="25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}</w:t>
        </w:r>
      </w:ins>
    </w:p>
    <w:p w14:paraId="3AFC2945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2599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2600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76C81740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2601" w:author="balazs164" w:date="2025-11-07T20:52:00Z" w16du:dateUtc="2025-11-07T19:52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2602" w:author="balazs164" w:date="2025-11-07T20:52:00Z" w16du:dateUtc="2025-11-07T19:52:00Z">
        <w:r w:rsidRPr="005E4212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t>*** END OF CHANGE 4 ***</w:t>
        </w:r>
      </w:ins>
    </w:p>
    <w:p w14:paraId="7530F49F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2603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2604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START OF CHANGE 5 ***</w:t>
        </w:r>
      </w:ins>
    </w:p>
    <w:p w14:paraId="72257A0F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2605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2606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yang-models/_3gpp-5gc-nrm-nrffunction.yang ***</w:t>
        </w:r>
      </w:ins>
    </w:p>
    <w:p w14:paraId="22C88CDC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2607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2608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02D08DB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9" w:author="balazs164" w:date="2025-11-07T20:52:00Z" w16du:dateUtc="2025-11-07T19:52:00Z"/>
          <w:rFonts w:ascii="Courier New" w:hAnsi="Courier New"/>
          <w:noProof/>
          <w:sz w:val="16"/>
        </w:rPr>
      </w:pPr>
      <w:ins w:id="26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module _3gpp-5gc-nrm-nrffunction {</w:t>
        </w:r>
      </w:ins>
    </w:p>
    <w:p w14:paraId="15D89A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1" w:author="balazs164" w:date="2025-11-07T20:52:00Z" w16du:dateUtc="2025-11-07T19:52:00Z"/>
          <w:rFonts w:ascii="Courier New" w:hAnsi="Courier New"/>
          <w:noProof/>
          <w:sz w:val="16"/>
        </w:rPr>
      </w:pPr>
      <w:ins w:id="26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31B9E8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3" w:author="balazs164" w:date="2025-11-07T20:52:00Z" w16du:dateUtc="2025-11-07T19:52:00Z"/>
          <w:rFonts w:ascii="Courier New" w:hAnsi="Courier New"/>
          <w:noProof/>
          <w:sz w:val="16"/>
        </w:rPr>
      </w:pPr>
    </w:p>
    <w:p w14:paraId="4423F8A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4" w:author="balazs164" w:date="2025-11-07T20:52:00Z" w16du:dateUtc="2025-11-07T19:52:00Z"/>
          <w:rFonts w:ascii="Courier New" w:hAnsi="Courier New"/>
          <w:noProof/>
          <w:sz w:val="16"/>
        </w:rPr>
      </w:pPr>
      <w:ins w:id="26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namespace urn:3gpp:sa5:_3gpp-5gc-nrm-nrffunction;</w:t>
        </w:r>
      </w:ins>
    </w:p>
    <w:p w14:paraId="330606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6" w:author="balazs164" w:date="2025-11-07T20:52:00Z" w16du:dateUtc="2025-11-07T19:52:00Z"/>
          <w:rFonts w:ascii="Courier New" w:hAnsi="Courier New"/>
          <w:noProof/>
          <w:sz w:val="16"/>
        </w:rPr>
      </w:pPr>
      <w:ins w:id="26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prefix nrf3gpp;</w:t>
        </w:r>
      </w:ins>
    </w:p>
    <w:p w14:paraId="092B270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8" w:author="balazs164" w:date="2025-11-07T20:52:00Z" w16du:dateUtc="2025-11-07T19:52:00Z"/>
          <w:rFonts w:ascii="Courier New" w:hAnsi="Courier New"/>
          <w:noProof/>
          <w:sz w:val="16"/>
        </w:rPr>
      </w:pPr>
    </w:p>
    <w:p w14:paraId="57845C6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9" w:author="balazs164" w:date="2025-11-07T20:52:00Z" w16du:dateUtc="2025-11-07T19:52:00Z"/>
          <w:rFonts w:ascii="Courier New" w:hAnsi="Courier New"/>
          <w:noProof/>
          <w:sz w:val="16"/>
        </w:rPr>
      </w:pPr>
      <w:ins w:id="26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0BDAC6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1" w:author="balazs164" w:date="2025-11-07T20:52:00Z" w16du:dateUtc="2025-11-07T19:52:00Z"/>
          <w:rFonts w:ascii="Courier New" w:hAnsi="Courier New"/>
          <w:noProof/>
          <w:sz w:val="16"/>
        </w:rPr>
      </w:pPr>
      <w:ins w:id="26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63019E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3" w:author="balazs164" w:date="2025-11-07T20:52:00Z" w16du:dateUtc="2025-11-07T19:52:00Z"/>
          <w:rFonts w:ascii="Courier New" w:hAnsi="Courier New"/>
          <w:noProof/>
          <w:sz w:val="16"/>
        </w:rPr>
      </w:pPr>
      <w:ins w:id="26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ietf-inet-types { prefix inet; }</w:t>
        </w:r>
      </w:ins>
    </w:p>
    <w:p w14:paraId="503888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5" w:author="balazs164" w:date="2025-11-07T20:52:00Z" w16du:dateUtc="2025-11-07T19:52:00Z"/>
          <w:rFonts w:ascii="Courier New" w:hAnsi="Courier New"/>
          <w:noProof/>
          <w:sz w:val="16"/>
        </w:rPr>
      </w:pPr>
      <w:ins w:id="26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3E639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7" w:author="balazs164" w:date="2025-11-07T20:52:00Z" w16du:dateUtc="2025-11-07T19:52:00Z"/>
          <w:rFonts w:ascii="Courier New" w:hAnsi="Courier New"/>
          <w:noProof/>
          <w:sz w:val="16"/>
        </w:rPr>
      </w:pPr>
      <w:ins w:id="26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523BD9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9" w:author="balazs164" w:date="2025-11-07T20:52:00Z" w16du:dateUtc="2025-11-07T19:52:00Z"/>
          <w:rFonts w:ascii="Courier New" w:hAnsi="Courier New"/>
          <w:noProof/>
          <w:sz w:val="16"/>
        </w:rPr>
      </w:pPr>
      <w:ins w:id="26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_3gpp-5g-common-yang-types { prefix types5g3gpp; }</w:t>
        </w:r>
      </w:ins>
    </w:p>
    <w:p w14:paraId="5D1AA5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1" w:author="balazs164" w:date="2025-11-07T20:52:00Z" w16du:dateUtc="2025-11-07T19:52:00Z"/>
          <w:rFonts w:ascii="Courier New" w:hAnsi="Courier New"/>
          <w:noProof/>
          <w:sz w:val="16"/>
        </w:rPr>
      </w:pPr>
      <w:ins w:id="26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_3gpp-common-yang-extensions { prefix yext3gpp; }</w:t>
        </w:r>
      </w:ins>
    </w:p>
    <w:p w14:paraId="62578F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3" w:author="balazs164" w:date="2025-11-07T20:52:00Z" w16du:dateUtc="2025-11-07T19:52:00Z"/>
          <w:rFonts w:ascii="Courier New" w:hAnsi="Courier New"/>
          <w:noProof/>
          <w:sz w:val="16"/>
        </w:rPr>
      </w:pPr>
      <w:ins w:id="26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_3gpp-5gc-nrm-managed-nfprofile { prefix mnfp3gpp; }</w:t>
        </w:r>
      </w:ins>
    </w:p>
    <w:p w14:paraId="541B91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5" w:author="balazs164" w:date="2025-11-07T20:52:00Z" w16du:dateUtc="2025-11-07T19:52:00Z"/>
          <w:rFonts w:ascii="Courier New" w:hAnsi="Courier New"/>
          <w:noProof/>
          <w:sz w:val="16"/>
        </w:rPr>
      </w:pPr>
      <w:ins w:id="26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_3gpp-5gc-nrm-udrfunction { prefix udr3gpp; }</w:t>
        </w:r>
      </w:ins>
    </w:p>
    <w:p w14:paraId="40A211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7" w:author="balazs164" w:date="2025-11-07T20:52:00Z" w16du:dateUtc="2025-11-07T19:52:00Z"/>
          <w:rFonts w:ascii="Courier New" w:hAnsi="Courier New"/>
          <w:noProof/>
          <w:sz w:val="16"/>
        </w:rPr>
      </w:pPr>
      <w:ins w:id="26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_3gpp-5gc-nrm-udmfunction { prefix udm3gpp; }</w:t>
        </w:r>
      </w:ins>
    </w:p>
    <w:p w14:paraId="2482CC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9" w:author="balazs164" w:date="2025-11-07T20:52:00Z" w16du:dateUtc="2025-11-07T19:52:00Z"/>
          <w:rFonts w:ascii="Courier New" w:hAnsi="Courier New"/>
          <w:noProof/>
          <w:sz w:val="16"/>
        </w:rPr>
      </w:pPr>
      <w:ins w:id="26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_3gpp-5gc-nrm-ausffunction { prefix ausf3gpp; }</w:t>
        </w:r>
      </w:ins>
    </w:p>
    <w:p w14:paraId="48E09F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1" w:author="balazs164" w:date="2025-11-07T20:52:00Z" w16du:dateUtc="2025-11-07T19:52:00Z"/>
          <w:rFonts w:ascii="Courier New" w:hAnsi="Courier New"/>
          <w:noProof/>
          <w:sz w:val="16"/>
        </w:rPr>
      </w:pPr>
      <w:ins w:id="26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_3gpp-5gc-nrm-amffunction { prefix amf3gpp;}</w:t>
        </w:r>
      </w:ins>
    </w:p>
    <w:p w14:paraId="6C4C91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3" w:author="balazs164" w:date="2025-11-07T20:52:00Z" w16du:dateUtc="2025-11-07T19:52:00Z"/>
          <w:rFonts w:ascii="Courier New" w:hAnsi="Courier New"/>
          <w:noProof/>
          <w:sz w:val="16"/>
        </w:rPr>
      </w:pPr>
      <w:ins w:id="26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_3gpp-5gc-nrm-smffunction { prefix smf3gpp;}</w:t>
        </w:r>
      </w:ins>
    </w:p>
    <w:p w14:paraId="506E73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5" w:author="balazs164" w:date="2025-11-07T20:52:00Z" w16du:dateUtc="2025-11-07T19:52:00Z"/>
          <w:rFonts w:ascii="Courier New" w:hAnsi="Courier New"/>
          <w:noProof/>
          <w:sz w:val="16"/>
        </w:rPr>
      </w:pPr>
      <w:ins w:id="26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_3gpp-5gc-nrm-upffunction { prefix upf3gpp;}</w:t>
        </w:r>
      </w:ins>
    </w:p>
    <w:p w14:paraId="38505C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7" w:author="balazs164" w:date="2025-11-07T20:52:00Z" w16du:dateUtc="2025-11-07T19:52:00Z"/>
          <w:rFonts w:ascii="Courier New" w:hAnsi="Courier New"/>
          <w:noProof/>
          <w:sz w:val="16"/>
        </w:rPr>
      </w:pPr>
      <w:ins w:id="26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_3gpp-5gc-nrm-pcffunction { prefix pcf3gpp;}</w:t>
        </w:r>
      </w:ins>
    </w:p>
    <w:p w14:paraId="7E088D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9" w:author="balazs164" w:date="2025-11-07T20:52:00Z" w16du:dateUtc="2025-11-07T19:52:00Z"/>
          <w:rFonts w:ascii="Courier New" w:hAnsi="Courier New"/>
          <w:noProof/>
          <w:sz w:val="16"/>
        </w:rPr>
      </w:pPr>
      <w:ins w:id="26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_3gpp-5gc-nrm-nwdaffunction { prefix nwdaf3gpp;}</w:t>
        </w:r>
      </w:ins>
    </w:p>
    <w:p w14:paraId="292F8F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1" w:author="balazs164" w:date="2025-11-07T20:52:00Z" w16du:dateUtc="2025-11-07T19:52:00Z"/>
          <w:rFonts w:ascii="Courier New" w:hAnsi="Courier New"/>
          <w:noProof/>
          <w:sz w:val="16"/>
        </w:rPr>
      </w:pPr>
      <w:ins w:id="26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_3gpp-5gc-nrm-gmlcfunction { prefix gmlc3gpp;}</w:t>
        </w:r>
      </w:ins>
    </w:p>
    <w:p w14:paraId="20AA55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3" w:author="balazs164" w:date="2025-11-07T20:52:00Z" w16du:dateUtc="2025-11-07T19:52:00Z"/>
          <w:rFonts w:ascii="Courier New" w:hAnsi="Courier New"/>
          <w:noProof/>
          <w:sz w:val="16"/>
        </w:rPr>
      </w:pPr>
      <w:ins w:id="26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_3gpp-5gc-nrm-lmffunction { prefix lmf3gpp;}</w:t>
        </w:r>
      </w:ins>
    </w:p>
    <w:p w14:paraId="41AE25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5" w:author="balazs164" w:date="2025-11-07T20:52:00Z" w16du:dateUtc="2025-11-07T19:52:00Z"/>
          <w:rFonts w:ascii="Courier New" w:hAnsi="Courier New"/>
          <w:noProof/>
          <w:sz w:val="16"/>
        </w:rPr>
      </w:pPr>
      <w:ins w:id="26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_3gpp-5gc-nrm-aiot { prefix aiot3gpp;}</w:t>
        </w:r>
      </w:ins>
    </w:p>
    <w:p w14:paraId="50D914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7" w:author="balazs164" w:date="2025-11-07T20:52:00Z" w16du:dateUtc="2025-11-07T19:52:00Z"/>
          <w:del w:id="2658" w:author="lengyelb"/>
          <w:rFonts w:ascii="Courier New" w:hAnsi="Courier New"/>
          <w:noProof/>
          <w:sz w:val="16"/>
        </w:rPr>
      </w:pPr>
    </w:p>
    <w:p w14:paraId="33074C4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9" w:author="balazs164" w:date="2025-11-07T20:52:00Z" w16du:dateUtc="2025-11-07T19:52:00Z"/>
          <w:rFonts w:ascii="Courier New" w:hAnsi="Courier New"/>
          <w:noProof/>
          <w:sz w:val="16"/>
        </w:rPr>
      </w:pPr>
    </w:p>
    <w:p w14:paraId="3A074C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0" w:author="balazs164" w:date="2025-11-07T20:52:00Z" w16du:dateUtc="2025-11-07T19:52:00Z"/>
          <w:rFonts w:ascii="Courier New" w:hAnsi="Courier New"/>
          <w:noProof/>
          <w:sz w:val="16"/>
        </w:rPr>
      </w:pPr>
      <w:ins w:id="26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44FEDC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2" w:author="balazs164" w:date="2025-11-07T20:52:00Z" w16du:dateUtc="2025-11-07T19:52:00Z"/>
          <w:rFonts w:ascii="Courier New" w:hAnsi="Courier New"/>
          <w:noProof/>
          <w:sz w:val="16"/>
        </w:rPr>
      </w:pPr>
      <w:ins w:id="26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00610B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4" w:author="balazs164" w:date="2025-11-07T20:52:00Z" w16du:dateUtc="2025-11-07T19:52:00Z"/>
          <w:rFonts w:ascii="Courier New" w:hAnsi="Courier New"/>
          <w:noProof/>
          <w:sz w:val="16"/>
        </w:rPr>
      </w:pPr>
      <w:ins w:id="26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description "This IOC represents the NRF function in 5GC.</w:t>
        </w:r>
      </w:ins>
    </w:p>
    <w:p w14:paraId="2611A9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6" w:author="balazs164" w:date="2025-11-07T20:52:00Z" w16du:dateUtc="2025-11-07T19:52:00Z"/>
          <w:rFonts w:ascii="Courier New" w:hAnsi="Courier New"/>
          <w:noProof/>
          <w:sz w:val="16"/>
        </w:rPr>
      </w:pPr>
      <w:ins w:id="26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For more information about the NRF, see 3GPP TS 23.501 [2].</w:t>
        </w:r>
      </w:ins>
    </w:p>
    <w:p w14:paraId="0E9045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8" w:author="balazs164" w:date="2025-11-07T20:52:00Z" w16du:dateUtc="2025-11-07T19:52:00Z"/>
          <w:rFonts w:ascii="Courier New" w:hAnsi="Courier New"/>
          <w:noProof/>
          <w:sz w:val="16"/>
        </w:rPr>
      </w:pPr>
      <w:ins w:id="26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</w:t>
        </w:r>
      </w:ins>
    </w:p>
    <w:p w14:paraId="4FB9A5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0" w:author="balazs164" w:date="2025-11-07T20:52:00Z" w16du:dateUtc="2025-11-07T19:52:00Z"/>
          <w:rFonts w:ascii="Courier New" w:hAnsi="Courier New"/>
          <w:noProof/>
          <w:sz w:val="16"/>
        </w:rPr>
      </w:pPr>
      <w:ins w:id="26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TTA, TTC). All rights reserved.";</w:t>
        </w:r>
      </w:ins>
    </w:p>
    <w:p w14:paraId="201707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2" w:author="balazs164" w:date="2025-11-07T20:52:00Z" w16du:dateUtc="2025-11-07T19:52:00Z"/>
          <w:rFonts w:ascii="Courier New" w:hAnsi="Courier New"/>
          <w:noProof/>
          <w:sz w:val="16"/>
        </w:rPr>
      </w:pPr>
      <w:ins w:id="26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reference "3GPP TS 28.541";</w:t>
        </w:r>
      </w:ins>
    </w:p>
    <w:p w14:paraId="2E99683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4" w:author="balazs164" w:date="2025-11-07T20:52:00Z" w16du:dateUtc="2025-11-07T19:52:00Z"/>
          <w:rFonts w:ascii="Courier New" w:hAnsi="Courier New"/>
          <w:noProof/>
          <w:sz w:val="16"/>
        </w:rPr>
      </w:pPr>
    </w:p>
    <w:p w14:paraId="4E3F1B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5" w:author="balazs164" w:date="2025-11-07T20:52:00Z" w16du:dateUtc="2025-11-07T19:52:00Z"/>
          <w:rFonts w:ascii="Courier New" w:hAnsi="Courier New"/>
          <w:noProof/>
          <w:sz w:val="16"/>
        </w:rPr>
      </w:pPr>
      <w:ins w:id="26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2025-11-01 { reference CR-1640 ; }</w:t>
        </w:r>
      </w:ins>
    </w:p>
    <w:p w14:paraId="660960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7" w:author="balazs164" w:date="2025-11-07T20:52:00Z" w16du:dateUtc="2025-11-07T19:52:00Z"/>
          <w:rFonts w:ascii="Courier New" w:hAnsi="Courier New"/>
          <w:noProof/>
          <w:sz w:val="16"/>
        </w:rPr>
      </w:pPr>
      <w:ins w:id="26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2025-07-25 { reference CR-1558 ; }</w:t>
        </w:r>
      </w:ins>
    </w:p>
    <w:p w14:paraId="10B6C5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9" w:author="balazs164" w:date="2025-11-07T20:52:00Z" w16du:dateUtc="2025-11-07T19:52:00Z"/>
          <w:rFonts w:ascii="Courier New" w:hAnsi="Courier New"/>
          <w:noProof/>
          <w:sz w:val="16"/>
        </w:rPr>
      </w:pPr>
      <w:ins w:id="26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2025-01-25 { reference CR-1442 ; }</w:t>
        </w:r>
      </w:ins>
    </w:p>
    <w:p w14:paraId="4EC137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1" w:author="balazs164" w:date="2025-11-07T20:52:00Z" w16du:dateUtc="2025-11-07T19:52:00Z"/>
          <w:rFonts w:ascii="Courier New" w:hAnsi="Courier New"/>
          <w:noProof/>
          <w:sz w:val="16"/>
        </w:rPr>
      </w:pPr>
      <w:ins w:id="26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2023-09-18 { reference CR-1043 ; }</w:t>
        </w:r>
      </w:ins>
    </w:p>
    <w:p w14:paraId="6569ADA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3" w:author="balazs164" w:date="2025-11-07T20:52:00Z" w16du:dateUtc="2025-11-07T19:52:00Z"/>
          <w:rFonts w:ascii="Courier New" w:hAnsi="Courier New"/>
          <w:noProof/>
          <w:sz w:val="16"/>
        </w:rPr>
      </w:pPr>
      <w:ins w:id="26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2023-04-26 { reference CR-0916; }</w:t>
        </w:r>
      </w:ins>
    </w:p>
    <w:p w14:paraId="22371D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5" w:author="balazs164" w:date="2025-11-07T20:52:00Z" w16du:dateUtc="2025-11-07T19:52:00Z"/>
          <w:rFonts w:ascii="Courier New" w:hAnsi="Courier New"/>
          <w:noProof/>
          <w:sz w:val="16"/>
        </w:rPr>
      </w:pPr>
      <w:ins w:id="26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2020-11-08 { reference CR-0412 ; }</w:t>
        </w:r>
      </w:ins>
    </w:p>
    <w:p w14:paraId="377C6E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7" w:author="balazs164" w:date="2025-11-07T20:52:00Z" w16du:dateUtc="2025-11-07T19:52:00Z"/>
          <w:rFonts w:ascii="Courier New" w:hAnsi="Courier New"/>
          <w:noProof/>
          <w:sz w:val="16"/>
        </w:rPr>
      </w:pPr>
      <w:ins w:id="26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2020-08-03 { reference "CR-0321"; }</w:t>
        </w:r>
      </w:ins>
    </w:p>
    <w:p w14:paraId="3BB23B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9" w:author="balazs164" w:date="2025-11-07T20:52:00Z" w16du:dateUtc="2025-11-07T19:52:00Z"/>
          <w:rFonts w:ascii="Courier New" w:hAnsi="Courier New"/>
          <w:noProof/>
          <w:sz w:val="16"/>
        </w:rPr>
      </w:pPr>
      <w:ins w:id="26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2019-10-28 { reference S5-193518 ; }</w:t>
        </w:r>
      </w:ins>
    </w:p>
    <w:p w14:paraId="3F9815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1" w:author="balazs164" w:date="2025-11-07T20:52:00Z" w16du:dateUtc="2025-11-07T19:52:00Z"/>
          <w:rFonts w:ascii="Courier New" w:hAnsi="Courier New"/>
          <w:noProof/>
          <w:sz w:val="16"/>
        </w:rPr>
      </w:pPr>
      <w:ins w:id="26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2019-05-15 { reference "initial revision"; }</w:t>
        </w:r>
      </w:ins>
    </w:p>
    <w:p w14:paraId="488107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3" w:author="balazs164" w:date="2025-11-07T20:52:00Z" w16du:dateUtc="2025-11-07T19:52:00Z"/>
          <w:rFonts w:ascii="Courier New" w:hAnsi="Courier New"/>
          <w:noProof/>
          <w:sz w:val="16"/>
        </w:rPr>
      </w:pPr>
    </w:p>
    <w:p w14:paraId="1910CF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4" w:author="balazs164" w:date="2025-11-07T20:52:00Z" w16du:dateUtc="2025-11-07T19:52:00Z"/>
          <w:rFonts w:ascii="Courier New" w:hAnsi="Courier New"/>
          <w:noProof/>
          <w:sz w:val="16"/>
        </w:rPr>
      </w:pPr>
      <w:ins w:id="26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bsfInfo {</w:t>
        </w:r>
      </w:ins>
    </w:p>
    <w:p w14:paraId="350344D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6" w:author="balazs164" w:date="2025-11-07T20:52:00Z" w16du:dateUtc="2025-11-07T19:52:00Z"/>
          <w:rFonts w:ascii="Courier New" w:hAnsi="Courier New"/>
          <w:noProof/>
          <w:sz w:val="16"/>
        </w:rPr>
      </w:pPr>
    </w:p>
    <w:p w14:paraId="59742F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7" w:author="balazs164" w:date="2025-11-07T20:52:00Z" w16du:dateUtc="2025-11-07T19:52:00Z"/>
          <w:rFonts w:ascii="Courier New" w:hAnsi="Courier New"/>
          <w:noProof/>
          <w:sz w:val="16"/>
        </w:rPr>
      </w:pPr>
      <w:ins w:id="26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ipv4AddressRanges {</w:t>
        </w:r>
      </w:ins>
    </w:p>
    <w:p w14:paraId="595FE9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9" w:author="balazs164" w:date="2025-11-07T20:52:00Z" w16du:dateUtc="2025-11-07T19:52:00Z"/>
          <w:rFonts w:ascii="Courier New" w:hAnsi="Courier New"/>
          <w:noProof/>
          <w:sz w:val="16"/>
        </w:rPr>
      </w:pPr>
      <w:ins w:id="27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ranges of IPv4 addresses handled by BSF.</w:t>
        </w:r>
      </w:ins>
    </w:p>
    <w:p w14:paraId="4F8D88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1" w:author="balazs164" w:date="2025-11-07T20:52:00Z" w16du:dateUtc="2025-11-07T19:52:00Z"/>
          <w:rFonts w:ascii="Courier New" w:hAnsi="Courier New"/>
          <w:noProof/>
          <w:sz w:val="16"/>
        </w:rPr>
      </w:pPr>
      <w:ins w:id="27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    If not provided, the BSF can serve any IPv4 address.";</w:t>
        </w:r>
      </w:ins>
    </w:p>
    <w:p w14:paraId="03C4F3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3" w:author="balazs164" w:date="2025-11-07T20:52:00Z" w16du:dateUtc="2025-11-07T19:52:00Z"/>
          <w:rFonts w:ascii="Courier New" w:hAnsi="Courier New"/>
          <w:noProof/>
          <w:sz w:val="16"/>
        </w:rPr>
      </w:pPr>
      <w:ins w:id="27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"start end";</w:t>
        </w:r>
      </w:ins>
    </w:p>
    <w:p w14:paraId="35BA06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5" w:author="balazs164" w:date="2025-11-07T20:52:00Z" w16du:dateUtc="2025-11-07T19:52:00Z"/>
          <w:rFonts w:ascii="Courier New" w:hAnsi="Courier New"/>
          <w:noProof/>
          <w:sz w:val="16"/>
        </w:rPr>
      </w:pPr>
      <w:ins w:id="27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types3gpp:Ipv4AddressRange;</w:t>
        </w:r>
      </w:ins>
    </w:p>
    <w:p w14:paraId="3C99B35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7" w:author="balazs164" w:date="2025-11-07T20:52:00Z" w16du:dateUtc="2025-11-07T19:52:00Z"/>
          <w:rFonts w:ascii="Courier New" w:hAnsi="Courier New"/>
          <w:noProof/>
          <w:sz w:val="16"/>
        </w:rPr>
      </w:pPr>
      <w:ins w:id="27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F8247A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9" w:author="balazs164" w:date="2025-11-07T20:52:00Z" w16du:dateUtc="2025-11-07T19:52:00Z"/>
          <w:del w:id="2710" w:author="lengyelb"/>
          <w:rFonts w:ascii="Courier New" w:hAnsi="Courier New"/>
          <w:noProof/>
          <w:sz w:val="16"/>
        </w:rPr>
      </w:pPr>
      <w:ins w:id="2711" w:author="balazs164" w:date="2025-11-07T20:52:00Z" w16du:dateUtc="2025-11-07T19:52:00Z">
        <w:del w:id="271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grouping bsfInfo {</w:delText>
          </w:r>
        </w:del>
      </w:ins>
    </w:p>
    <w:p w14:paraId="7403C8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3" w:author="balazs164" w:date="2025-11-07T20:52:00Z" w16du:dateUtc="2025-11-07T19:52:00Z"/>
          <w:del w:id="2714" w:author="lengyelb"/>
          <w:rFonts w:ascii="Courier New" w:hAnsi="Courier New"/>
          <w:noProof/>
          <w:sz w:val="16"/>
        </w:rPr>
      </w:pPr>
    </w:p>
    <w:p w14:paraId="50245A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5" w:author="balazs164" w:date="2025-11-07T20:52:00Z" w16du:dateUtc="2025-11-07T19:52:00Z"/>
          <w:del w:id="2716" w:author="lengyelb"/>
          <w:rFonts w:ascii="Courier New" w:hAnsi="Courier New"/>
          <w:noProof/>
          <w:sz w:val="16"/>
        </w:rPr>
      </w:pPr>
      <w:ins w:id="2717" w:author="balazs164" w:date="2025-11-07T20:52:00Z" w16du:dateUtc="2025-11-07T19:52:00Z">
        <w:del w:id="271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ipv4AddressRanges {</w:delText>
          </w:r>
        </w:del>
      </w:ins>
    </w:p>
    <w:p w14:paraId="1DB15B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9" w:author="balazs164" w:date="2025-11-07T20:52:00Z" w16du:dateUtc="2025-11-07T19:52:00Z"/>
          <w:del w:id="2720" w:author="lengyelb"/>
          <w:rFonts w:ascii="Courier New" w:hAnsi="Courier New"/>
          <w:noProof/>
          <w:sz w:val="16"/>
        </w:rPr>
      </w:pPr>
      <w:ins w:id="2721" w:author="balazs164" w:date="2025-11-07T20:52:00Z" w16du:dateUtc="2025-11-07T19:52:00Z">
        <w:del w:id="272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"List of ranges of IPv4 addresses handled by BSF.</w:delText>
          </w:r>
        </w:del>
      </w:ins>
    </w:p>
    <w:p w14:paraId="381ED6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3" w:author="balazs164" w:date="2025-11-07T20:52:00Z" w16du:dateUtc="2025-11-07T19:52:00Z"/>
          <w:del w:id="2724" w:author="lengyelb"/>
          <w:rFonts w:ascii="Courier New" w:hAnsi="Courier New"/>
          <w:noProof/>
          <w:sz w:val="16"/>
        </w:rPr>
      </w:pPr>
      <w:ins w:id="2725" w:author="balazs164" w:date="2025-11-07T20:52:00Z" w16du:dateUtc="2025-11-07T19:52:00Z">
        <w:del w:id="2726" w:author="lengyelb">
          <w:r w:rsidRPr="005E4212">
            <w:rPr>
              <w:rFonts w:ascii="Courier New" w:hAnsi="Courier New"/>
              <w:noProof/>
              <w:sz w:val="16"/>
            </w:rPr>
            <w:lastRenderedPageBreak/>
            <w:delText xml:space="preserve">                     If not provided, the BSF can serve any IPv4 address.";</w:delText>
          </w:r>
        </w:del>
      </w:ins>
    </w:p>
    <w:p w14:paraId="1215E2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7" w:author="balazs164" w:date="2025-11-07T20:52:00Z" w16du:dateUtc="2025-11-07T19:52:00Z"/>
          <w:del w:id="2728" w:author="lengyelb"/>
          <w:rFonts w:ascii="Courier New" w:hAnsi="Courier New"/>
          <w:noProof/>
          <w:sz w:val="16"/>
        </w:rPr>
      </w:pPr>
      <w:ins w:id="2729" w:author="balazs164" w:date="2025-11-07T20:52:00Z" w16du:dateUtc="2025-11-07T19:52:00Z">
        <w:del w:id="273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"start end";</w:delText>
          </w:r>
        </w:del>
      </w:ins>
    </w:p>
    <w:p w14:paraId="6C9D4C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1" w:author="balazs164" w:date="2025-11-07T20:52:00Z" w16du:dateUtc="2025-11-07T19:52:00Z"/>
          <w:del w:id="2732" w:author="lengyelb"/>
          <w:rFonts w:ascii="Courier New" w:hAnsi="Courier New"/>
          <w:noProof/>
          <w:sz w:val="16"/>
        </w:rPr>
      </w:pPr>
      <w:ins w:id="2733" w:author="balazs164" w:date="2025-11-07T20:52:00Z" w16du:dateUtc="2025-11-07T19:52:00Z">
        <w:del w:id="273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types3gpp:Ipv4AddressRange;</w:delText>
          </w:r>
        </w:del>
      </w:ins>
    </w:p>
    <w:p w14:paraId="698B404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5" w:author="balazs164" w:date="2025-11-07T20:52:00Z" w16du:dateUtc="2025-11-07T19:52:00Z"/>
          <w:del w:id="2736" w:author="lengyelb"/>
          <w:rFonts w:ascii="Courier New" w:hAnsi="Courier New"/>
          <w:noProof/>
          <w:sz w:val="16"/>
        </w:rPr>
      </w:pPr>
      <w:ins w:id="2737" w:author="balazs164" w:date="2025-11-07T20:52:00Z" w16du:dateUtc="2025-11-07T19:52:00Z">
        <w:del w:id="273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1E2DD5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9" w:author="balazs164" w:date="2025-11-07T20:52:00Z" w16du:dateUtc="2025-11-07T19:52:00Z"/>
          <w:del w:id="2740" w:author="lengyelb"/>
          <w:rFonts w:ascii="Courier New" w:hAnsi="Courier New"/>
          <w:noProof/>
          <w:sz w:val="16"/>
        </w:rPr>
      </w:pPr>
    </w:p>
    <w:p w14:paraId="5F7417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1" w:author="balazs164" w:date="2025-11-07T20:52:00Z" w16du:dateUtc="2025-11-07T19:52:00Z"/>
          <w:del w:id="2742" w:author="lengyelb"/>
          <w:rFonts w:ascii="Courier New" w:hAnsi="Courier New"/>
          <w:noProof/>
          <w:sz w:val="16"/>
        </w:rPr>
      </w:pPr>
      <w:ins w:id="2743" w:author="balazs164" w:date="2025-11-07T20:52:00Z" w16du:dateUtc="2025-11-07T19:52:00Z">
        <w:del w:id="274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leaf-list dnnList {</w:delText>
          </w:r>
        </w:del>
      </w:ins>
    </w:p>
    <w:p w14:paraId="03BB0F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5" w:author="balazs164" w:date="2025-11-07T20:52:00Z" w16du:dateUtc="2025-11-07T19:52:00Z"/>
          <w:del w:id="2746" w:author="lengyelb"/>
          <w:rFonts w:ascii="Courier New" w:hAnsi="Courier New"/>
          <w:noProof/>
          <w:sz w:val="16"/>
        </w:rPr>
      </w:pPr>
      <w:ins w:id="2747" w:author="balazs164" w:date="2025-11-07T20:52:00Z" w16du:dateUtc="2025-11-07T19:52:00Z">
        <w:del w:id="274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"List of DNNs handled by the BSF</w:delText>
          </w:r>
        </w:del>
      </w:ins>
    </w:p>
    <w:p w14:paraId="3A5401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9" w:author="balazs164" w:date="2025-11-07T20:52:00Z" w16du:dateUtc="2025-11-07T19:52:00Z"/>
          <w:del w:id="2750" w:author="lengyelb"/>
          <w:rFonts w:ascii="Courier New" w:hAnsi="Courier New"/>
          <w:noProof/>
          <w:sz w:val="16"/>
        </w:rPr>
      </w:pPr>
      <w:ins w:id="2751" w:author="balazs164" w:date="2025-11-07T20:52:00Z" w16du:dateUtc="2025-11-07T19:52:00Z">
        <w:del w:id="275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           If not provided, the BSF can serve any DNN.";</w:delText>
          </w:r>
        </w:del>
      </w:ins>
    </w:p>
    <w:p w14:paraId="43C8E1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3" w:author="balazs164" w:date="2025-11-07T20:52:00Z" w16du:dateUtc="2025-11-07T19:52:00Z"/>
          <w:del w:id="2754" w:author="lengyelb"/>
          <w:rFonts w:ascii="Courier New" w:hAnsi="Courier New"/>
          <w:noProof/>
          <w:sz w:val="16"/>
        </w:rPr>
      </w:pPr>
    </w:p>
    <w:p w14:paraId="0C8029A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5" w:author="balazs164" w:date="2025-11-07T20:52:00Z" w16du:dateUtc="2025-11-07T19:52:00Z"/>
          <w:del w:id="2756" w:author="lengyelb"/>
          <w:rFonts w:ascii="Courier New" w:hAnsi="Courier New"/>
          <w:noProof/>
          <w:sz w:val="16"/>
        </w:rPr>
      </w:pPr>
      <w:ins w:id="2757" w:author="balazs164" w:date="2025-11-07T20:52:00Z" w16du:dateUtc="2025-11-07T19:52:00Z">
        <w:del w:id="275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2BCB5F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9" w:author="balazs164" w:date="2025-11-07T20:52:00Z" w16du:dateUtc="2025-11-07T19:52:00Z"/>
          <w:del w:id="2760" w:author="lengyelb"/>
          <w:rFonts w:ascii="Courier New" w:hAnsi="Courier New"/>
          <w:noProof/>
          <w:sz w:val="16"/>
        </w:rPr>
      </w:pPr>
      <w:ins w:id="2761" w:author="balazs164" w:date="2025-11-07T20:52:00Z" w16du:dateUtc="2025-11-07T19:52:00Z">
        <w:del w:id="276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type string;</w:delText>
          </w:r>
        </w:del>
      </w:ins>
    </w:p>
    <w:p w14:paraId="340C94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3" w:author="balazs164" w:date="2025-11-07T20:52:00Z" w16du:dateUtc="2025-11-07T19:52:00Z"/>
          <w:del w:id="2764" w:author="lengyelb"/>
          <w:rFonts w:ascii="Courier New" w:hAnsi="Courier New"/>
          <w:noProof/>
          <w:sz w:val="16"/>
        </w:rPr>
      </w:pPr>
      <w:ins w:id="2765" w:author="balazs164" w:date="2025-11-07T20:52:00Z" w16du:dateUtc="2025-11-07T19:52:00Z">
        <w:del w:id="276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61B48D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7" w:author="balazs164" w:date="2025-11-07T20:52:00Z" w16du:dateUtc="2025-11-07T19:52:00Z"/>
          <w:rFonts w:ascii="Courier New" w:hAnsi="Courier New"/>
          <w:noProof/>
          <w:sz w:val="16"/>
        </w:rPr>
      </w:pPr>
    </w:p>
    <w:p w14:paraId="66B0E6C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8" w:author="balazs164" w:date="2025-11-07T20:52:00Z" w16du:dateUtc="2025-11-07T19:52:00Z"/>
          <w:rFonts w:ascii="Courier New" w:hAnsi="Courier New"/>
          <w:noProof/>
          <w:sz w:val="16"/>
        </w:rPr>
      </w:pPr>
      <w:ins w:id="27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dnnList {</w:t>
        </w:r>
      </w:ins>
    </w:p>
    <w:p w14:paraId="2B937E4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0" w:author="balazs164" w:date="2025-11-07T20:52:00Z" w16du:dateUtc="2025-11-07T19:52:00Z"/>
          <w:rFonts w:ascii="Courier New" w:hAnsi="Courier New"/>
          <w:noProof/>
          <w:sz w:val="16"/>
        </w:rPr>
      </w:pPr>
      <w:ins w:id="27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DNNs handled by the BSF</w:t>
        </w:r>
      </w:ins>
    </w:p>
    <w:p w14:paraId="54600C8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2" w:author="balazs164" w:date="2025-11-07T20:52:00Z" w16du:dateUtc="2025-11-07T19:52:00Z"/>
          <w:rFonts w:ascii="Courier New" w:hAnsi="Courier New"/>
          <w:noProof/>
          <w:sz w:val="16"/>
        </w:rPr>
      </w:pPr>
      <w:ins w:id="27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    If not provided, the BSF can serve any DNN.";</w:t>
        </w:r>
      </w:ins>
    </w:p>
    <w:p w14:paraId="03CEAE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4" w:author="balazs164" w:date="2025-11-07T20:52:00Z" w16du:dateUtc="2025-11-07T19:52:00Z"/>
          <w:del w:id="2775" w:author="lengyelb"/>
          <w:rFonts w:ascii="Courier New" w:hAnsi="Courier New"/>
          <w:noProof/>
          <w:sz w:val="16"/>
        </w:rPr>
      </w:pPr>
      <w:ins w:id="2776" w:author="balazs164" w:date="2025-11-07T20:52:00Z" w16du:dateUtc="2025-11-07T19:52:00Z">
        <w:del w:id="277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leaf-list ipDomainList {</w:delText>
          </w:r>
        </w:del>
      </w:ins>
    </w:p>
    <w:p w14:paraId="2B0C3B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8" w:author="balazs164" w:date="2025-11-07T20:52:00Z" w16du:dateUtc="2025-11-07T19:52:00Z"/>
          <w:del w:id="2779" w:author="lengyelb"/>
          <w:rFonts w:ascii="Courier New" w:hAnsi="Courier New"/>
          <w:noProof/>
          <w:sz w:val="16"/>
        </w:rPr>
      </w:pPr>
      <w:ins w:id="2780" w:author="balazs164" w:date="2025-11-07T20:52:00Z" w16du:dateUtc="2025-11-07T19:52:00Z">
        <w:del w:id="278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"List of IPv4 address domains, as described in</w:delText>
          </w:r>
        </w:del>
      </w:ins>
    </w:p>
    <w:p w14:paraId="0F50D8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2" w:author="balazs164" w:date="2025-11-07T20:52:00Z" w16du:dateUtc="2025-11-07T19:52:00Z"/>
          <w:del w:id="2783" w:author="lengyelb"/>
          <w:rFonts w:ascii="Courier New" w:hAnsi="Courier New"/>
          <w:noProof/>
          <w:sz w:val="16"/>
        </w:rPr>
      </w:pPr>
      <w:ins w:id="2784" w:author="balazs164" w:date="2025-11-07T20:52:00Z" w16du:dateUtc="2025-11-07T19:52:00Z">
        <w:del w:id="278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subclause 6.2 of 3GPP TS 29.513, handled by the BSF.</w:delText>
          </w:r>
        </w:del>
      </w:ins>
    </w:p>
    <w:p w14:paraId="2B975B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6" w:author="balazs164" w:date="2025-11-07T20:52:00Z" w16du:dateUtc="2025-11-07T19:52:00Z"/>
          <w:del w:id="2787" w:author="lengyelb"/>
          <w:rFonts w:ascii="Courier New" w:hAnsi="Courier New"/>
          <w:noProof/>
          <w:sz w:val="16"/>
        </w:rPr>
      </w:pPr>
      <w:ins w:id="2788" w:author="balazs164" w:date="2025-11-07T20:52:00Z" w16du:dateUtc="2025-11-07T19:52:00Z">
        <w:del w:id="278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           If not provided, the BSF can serve any IP domain.";</w:delText>
          </w:r>
        </w:del>
      </w:ins>
    </w:p>
    <w:p w14:paraId="68A771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0" w:author="balazs164" w:date="2025-11-07T20:52:00Z" w16du:dateUtc="2025-11-07T19:52:00Z"/>
          <w:del w:id="2791" w:author="lengyelb"/>
          <w:rFonts w:ascii="Courier New" w:hAnsi="Courier New"/>
          <w:noProof/>
          <w:sz w:val="16"/>
        </w:rPr>
      </w:pPr>
      <w:ins w:id="2792" w:author="balazs164" w:date="2025-11-07T20:52:00Z" w16du:dateUtc="2025-11-07T19:52:00Z">
        <w:del w:id="279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7AC391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4" w:author="balazs164" w:date="2025-11-07T20:52:00Z" w16du:dateUtc="2025-11-07T19:52:00Z"/>
          <w:del w:id="2795" w:author="lengyelb"/>
          <w:rFonts w:ascii="Courier New" w:hAnsi="Courier New"/>
          <w:noProof/>
          <w:sz w:val="16"/>
        </w:rPr>
      </w:pPr>
      <w:ins w:id="2796" w:author="balazs164" w:date="2025-11-07T20:52:00Z" w16du:dateUtc="2025-11-07T19:52:00Z">
        <w:del w:id="279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type string;</w:delText>
          </w:r>
        </w:del>
      </w:ins>
    </w:p>
    <w:p w14:paraId="3BB33D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8" w:author="balazs164" w:date="2025-11-07T20:52:00Z" w16du:dateUtc="2025-11-07T19:52:00Z"/>
          <w:del w:id="2799" w:author="lengyelb"/>
          <w:rFonts w:ascii="Courier New" w:hAnsi="Courier New"/>
          <w:noProof/>
          <w:sz w:val="16"/>
        </w:rPr>
      </w:pPr>
      <w:ins w:id="2800" w:author="balazs164" w:date="2025-11-07T20:52:00Z" w16du:dateUtc="2025-11-07T19:52:00Z">
        <w:del w:id="280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664037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2" w:author="balazs164" w:date="2025-11-07T20:52:00Z" w16du:dateUtc="2025-11-07T19:52:00Z"/>
          <w:rFonts w:ascii="Courier New" w:hAnsi="Courier New"/>
          <w:noProof/>
          <w:sz w:val="16"/>
        </w:rPr>
      </w:pPr>
    </w:p>
    <w:p w14:paraId="48B059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3" w:author="balazs164" w:date="2025-11-07T20:52:00Z" w16du:dateUtc="2025-11-07T19:52:00Z"/>
          <w:rFonts w:ascii="Courier New" w:hAnsi="Courier New"/>
          <w:noProof/>
          <w:sz w:val="16"/>
        </w:rPr>
      </w:pPr>
      <w:ins w:id="28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05BAC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5" w:author="balazs164" w:date="2025-11-07T20:52:00Z" w16du:dateUtc="2025-11-07T19:52:00Z"/>
          <w:rFonts w:ascii="Courier New" w:hAnsi="Courier New"/>
          <w:noProof/>
          <w:sz w:val="16"/>
        </w:rPr>
      </w:pPr>
      <w:ins w:id="28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7FB97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7" w:author="balazs164" w:date="2025-11-07T20:52:00Z" w16du:dateUtc="2025-11-07T19:52:00Z"/>
          <w:del w:id="2808" w:author="lengyelb"/>
          <w:rFonts w:ascii="Courier New" w:hAnsi="Courier New"/>
          <w:noProof/>
          <w:sz w:val="16"/>
        </w:rPr>
      </w:pPr>
      <w:ins w:id="2809" w:author="balazs164" w:date="2025-11-07T20:52:00Z" w16du:dateUtc="2025-11-07T19:52:00Z">
        <w:del w:id="281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ipv6PrefixRanges {</w:delText>
          </w:r>
        </w:del>
      </w:ins>
    </w:p>
    <w:p w14:paraId="19FA72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1" w:author="balazs164" w:date="2025-11-07T20:52:00Z" w16du:dateUtc="2025-11-07T19:52:00Z"/>
          <w:del w:id="2812" w:author="lengyelb"/>
          <w:rFonts w:ascii="Courier New" w:hAnsi="Courier New"/>
          <w:noProof/>
          <w:sz w:val="16"/>
        </w:rPr>
      </w:pPr>
      <w:ins w:id="2813" w:author="balazs164" w:date="2025-11-07T20:52:00Z" w16du:dateUtc="2025-11-07T19:52:00Z">
        <w:del w:id="281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"List of ranges of IPv6 prefixes handled by the BSF.</w:delText>
          </w:r>
        </w:del>
      </w:ins>
    </w:p>
    <w:p w14:paraId="380B58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5" w:author="balazs164" w:date="2025-11-07T20:52:00Z" w16du:dateUtc="2025-11-07T19:52:00Z"/>
          <w:del w:id="2816" w:author="lengyelb"/>
          <w:rFonts w:ascii="Courier New" w:hAnsi="Courier New"/>
          <w:noProof/>
          <w:sz w:val="16"/>
        </w:rPr>
      </w:pPr>
      <w:ins w:id="2817" w:author="balazs164" w:date="2025-11-07T20:52:00Z" w16du:dateUtc="2025-11-07T19:52:00Z">
        <w:del w:id="281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           If not provided, the BSF can serve any IPv6 prefix.";</w:delText>
          </w:r>
        </w:del>
      </w:ins>
    </w:p>
    <w:p w14:paraId="264D6A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9" w:author="balazs164" w:date="2025-11-07T20:52:00Z" w16du:dateUtc="2025-11-07T19:52:00Z"/>
          <w:del w:id="2820" w:author="lengyelb"/>
          <w:rFonts w:ascii="Courier New" w:hAnsi="Courier New"/>
          <w:noProof/>
          <w:sz w:val="16"/>
        </w:rPr>
      </w:pPr>
      <w:ins w:id="2821" w:author="balazs164" w:date="2025-11-07T20:52:00Z" w16du:dateUtc="2025-11-07T19:52:00Z">
        <w:del w:id="282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"start end";</w:delText>
          </w:r>
        </w:del>
      </w:ins>
    </w:p>
    <w:p w14:paraId="02FC97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3" w:author="balazs164" w:date="2025-11-07T20:52:00Z" w16du:dateUtc="2025-11-07T19:52:00Z"/>
          <w:del w:id="2824" w:author="lengyelb"/>
          <w:rFonts w:ascii="Courier New" w:hAnsi="Courier New"/>
          <w:noProof/>
          <w:sz w:val="16"/>
        </w:rPr>
      </w:pPr>
      <w:ins w:id="2825" w:author="balazs164" w:date="2025-11-07T20:52:00Z" w16du:dateUtc="2025-11-07T19:52:00Z">
        <w:del w:id="282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types3gpp:Ipv6PrefixRange;</w:delText>
          </w:r>
        </w:del>
      </w:ins>
    </w:p>
    <w:p w14:paraId="2F54CC5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7" w:author="balazs164" w:date="2025-11-07T20:52:00Z" w16du:dateUtc="2025-11-07T19:52:00Z"/>
          <w:del w:id="2828" w:author="lengyelb"/>
          <w:rFonts w:ascii="Courier New" w:hAnsi="Courier New"/>
          <w:noProof/>
          <w:sz w:val="16"/>
        </w:rPr>
      </w:pPr>
      <w:ins w:id="2829" w:author="balazs164" w:date="2025-11-07T20:52:00Z" w16du:dateUtc="2025-11-07T19:52:00Z">
        <w:del w:id="283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63306B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1" w:author="balazs164" w:date="2025-11-07T20:52:00Z" w16du:dateUtc="2025-11-07T19:52:00Z"/>
          <w:rFonts w:ascii="Courier New" w:hAnsi="Courier New"/>
          <w:noProof/>
          <w:sz w:val="16"/>
        </w:rPr>
      </w:pPr>
      <w:ins w:id="28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38A47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3" w:author="balazs164" w:date="2025-11-07T20:52:00Z" w16du:dateUtc="2025-11-07T19:52:00Z"/>
          <w:del w:id="2834" w:author="lengyelb"/>
          <w:rFonts w:ascii="Courier New" w:hAnsi="Courier New"/>
          <w:noProof/>
          <w:sz w:val="16"/>
        </w:rPr>
      </w:pPr>
      <w:ins w:id="2835" w:author="balazs164" w:date="2025-11-07T20:52:00Z" w16du:dateUtc="2025-11-07T19:52:00Z">
        <w:del w:id="283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grouping chfInfo {</w:delText>
          </w:r>
        </w:del>
      </w:ins>
    </w:p>
    <w:p w14:paraId="7ADC248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7" w:author="balazs164" w:date="2025-11-07T20:52:00Z" w16du:dateUtc="2025-11-07T19:52:00Z"/>
          <w:rFonts w:ascii="Courier New" w:hAnsi="Courier New"/>
          <w:noProof/>
          <w:sz w:val="16"/>
        </w:rPr>
      </w:pPr>
    </w:p>
    <w:p w14:paraId="6A7378A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8" w:author="balazs164" w:date="2025-11-07T20:52:00Z" w16du:dateUtc="2025-11-07T19:52:00Z"/>
          <w:rFonts w:ascii="Courier New" w:hAnsi="Courier New"/>
          <w:noProof/>
          <w:sz w:val="16"/>
        </w:rPr>
      </w:pPr>
      <w:ins w:id="28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ipDomainList {</w:t>
        </w:r>
      </w:ins>
    </w:p>
    <w:p w14:paraId="6AE7D4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0" w:author="balazs164" w:date="2025-11-07T20:52:00Z" w16du:dateUtc="2025-11-07T19:52:00Z"/>
          <w:rFonts w:ascii="Courier New" w:hAnsi="Courier New"/>
          <w:noProof/>
          <w:sz w:val="16"/>
        </w:rPr>
      </w:pPr>
      <w:ins w:id="28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IPv4 address domains, as described in</w:t>
        </w:r>
      </w:ins>
    </w:p>
    <w:p w14:paraId="5AC700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2" w:author="balazs164" w:date="2025-11-07T20:52:00Z" w16du:dateUtc="2025-11-07T19:52:00Z"/>
          <w:rFonts w:ascii="Courier New" w:hAnsi="Courier New"/>
          <w:noProof/>
          <w:sz w:val="16"/>
        </w:rPr>
      </w:pPr>
      <w:ins w:id="28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subclause 6.2 of 3GPP TS 29.513, handled by the BSF.</w:t>
        </w:r>
      </w:ins>
    </w:p>
    <w:p w14:paraId="1F6674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4" w:author="balazs164" w:date="2025-11-07T20:52:00Z" w16du:dateUtc="2025-11-07T19:52:00Z"/>
          <w:rFonts w:ascii="Courier New" w:hAnsi="Courier New"/>
          <w:noProof/>
          <w:sz w:val="16"/>
        </w:rPr>
      </w:pPr>
      <w:ins w:id="28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    If not provided, the BSF can serve any IP domain.";</w:t>
        </w:r>
      </w:ins>
    </w:p>
    <w:p w14:paraId="389A29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6" w:author="balazs164" w:date="2025-11-07T20:52:00Z" w16du:dateUtc="2025-11-07T19:52:00Z"/>
          <w:rFonts w:ascii="Courier New" w:hAnsi="Courier New"/>
          <w:noProof/>
          <w:sz w:val="16"/>
        </w:rPr>
      </w:pPr>
      <w:ins w:id="28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D33B9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8" w:author="balazs164" w:date="2025-11-07T20:52:00Z" w16du:dateUtc="2025-11-07T19:52:00Z"/>
          <w:rFonts w:ascii="Courier New" w:hAnsi="Courier New"/>
          <w:noProof/>
          <w:sz w:val="16"/>
        </w:rPr>
      </w:pPr>
      <w:ins w:id="28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46ABA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0" w:author="balazs164" w:date="2025-11-07T20:52:00Z" w16du:dateUtc="2025-11-07T19:52:00Z"/>
          <w:rFonts w:ascii="Courier New" w:hAnsi="Courier New"/>
          <w:noProof/>
          <w:sz w:val="16"/>
        </w:rPr>
      </w:pPr>
      <w:ins w:id="28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D8EC91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2" w:author="balazs164" w:date="2025-11-07T20:52:00Z" w16du:dateUtc="2025-11-07T19:52:00Z"/>
          <w:del w:id="2853" w:author="lengyelb"/>
          <w:rFonts w:ascii="Courier New" w:hAnsi="Courier New"/>
          <w:noProof/>
          <w:sz w:val="16"/>
        </w:rPr>
      </w:pPr>
      <w:ins w:id="2854" w:author="balazs164" w:date="2025-11-07T20:52:00Z" w16du:dateUtc="2025-11-07T19:52:00Z">
        <w:del w:id="285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supiRangeList {</w:delText>
          </w:r>
        </w:del>
      </w:ins>
    </w:p>
    <w:p w14:paraId="49C60C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6" w:author="balazs164" w:date="2025-11-07T20:52:00Z" w16du:dateUtc="2025-11-07T19:52:00Z"/>
          <w:del w:id="2857" w:author="lengyelb"/>
          <w:rFonts w:ascii="Courier New" w:hAnsi="Courier New"/>
          <w:noProof/>
          <w:sz w:val="16"/>
        </w:rPr>
      </w:pPr>
      <w:ins w:id="2858" w:author="balazs164" w:date="2025-11-07T20:52:00Z" w16du:dateUtc="2025-11-07T19:52:00Z">
        <w:del w:id="285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"List of ranges of SUPIs that can be served by</w:delText>
          </w:r>
        </w:del>
      </w:ins>
    </w:p>
    <w:p w14:paraId="4DD819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0" w:author="balazs164" w:date="2025-11-07T20:52:00Z" w16du:dateUtc="2025-11-07T19:52:00Z"/>
          <w:del w:id="2861" w:author="lengyelb"/>
          <w:rFonts w:ascii="Courier New" w:hAnsi="Courier New"/>
          <w:noProof/>
          <w:sz w:val="16"/>
        </w:rPr>
      </w:pPr>
      <w:ins w:id="2862" w:author="balazs164" w:date="2025-11-07T20:52:00Z" w16du:dateUtc="2025-11-07T19:52:00Z">
        <w:del w:id="286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the CHF instance. If not provided, the CHF can serve any SUPI.";</w:delText>
          </w:r>
        </w:del>
      </w:ins>
    </w:p>
    <w:p w14:paraId="765CE3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4" w:author="balazs164" w:date="2025-11-07T20:52:00Z" w16du:dateUtc="2025-11-07T19:52:00Z"/>
          <w:del w:id="2865" w:author="lengyelb"/>
          <w:rFonts w:ascii="Courier New" w:hAnsi="Courier New"/>
          <w:noProof/>
          <w:sz w:val="16"/>
        </w:rPr>
      </w:pPr>
      <w:ins w:id="2866" w:author="balazs164" w:date="2025-11-07T20:52:00Z" w16du:dateUtc="2025-11-07T19:52:00Z">
        <w:del w:id="286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"start end pattern";</w:delText>
          </w:r>
        </w:del>
      </w:ins>
    </w:p>
    <w:p w14:paraId="649FCC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8" w:author="balazs164" w:date="2025-11-07T20:52:00Z" w16du:dateUtc="2025-11-07T19:52:00Z"/>
          <w:del w:id="2869" w:author="lengyelb"/>
          <w:rFonts w:ascii="Courier New" w:hAnsi="Courier New"/>
          <w:noProof/>
          <w:sz w:val="16"/>
        </w:rPr>
      </w:pPr>
      <w:ins w:id="2870" w:author="balazs164" w:date="2025-11-07T20:52:00Z" w16du:dateUtc="2025-11-07T19:52:00Z">
        <w:del w:id="287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616D15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2" w:author="balazs164" w:date="2025-11-07T20:52:00Z" w16du:dateUtc="2025-11-07T19:52:00Z"/>
          <w:del w:id="2873" w:author="lengyelb"/>
          <w:rFonts w:ascii="Courier New" w:hAnsi="Courier New"/>
          <w:noProof/>
          <w:sz w:val="16"/>
        </w:rPr>
      </w:pPr>
      <w:ins w:id="2874" w:author="balazs164" w:date="2025-11-07T20:52:00Z" w16du:dateUtc="2025-11-07T19:52:00Z">
        <w:del w:id="287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mnfp3gpp:SupiRangeGrp;</w:delText>
          </w:r>
        </w:del>
      </w:ins>
    </w:p>
    <w:p w14:paraId="30E6D7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6" w:author="balazs164" w:date="2025-11-07T20:52:00Z" w16du:dateUtc="2025-11-07T19:52:00Z"/>
          <w:del w:id="2877" w:author="lengyelb"/>
          <w:rFonts w:ascii="Courier New" w:hAnsi="Courier New"/>
          <w:noProof/>
          <w:sz w:val="16"/>
        </w:rPr>
      </w:pPr>
      <w:ins w:id="2878" w:author="balazs164" w:date="2025-11-07T20:52:00Z" w16du:dateUtc="2025-11-07T19:52:00Z">
        <w:del w:id="287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22E0C2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0" w:author="balazs164" w:date="2025-11-07T20:52:00Z" w16du:dateUtc="2025-11-07T19:52:00Z"/>
          <w:del w:id="2881" w:author="lengyelb"/>
          <w:rFonts w:ascii="Courier New" w:hAnsi="Courier New"/>
          <w:noProof/>
          <w:sz w:val="16"/>
        </w:rPr>
      </w:pPr>
    </w:p>
    <w:p w14:paraId="237F9B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2" w:author="balazs164" w:date="2025-11-07T20:52:00Z" w16du:dateUtc="2025-11-07T19:52:00Z"/>
          <w:del w:id="2883" w:author="lengyelb"/>
          <w:rFonts w:ascii="Courier New" w:hAnsi="Courier New"/>
          <w:noProof/>
          <w:sz w:val="16"/>
        </w:rPr>
      </w:pPr>
      <w:ins w:id="2884" w:author="balazs164" w:date="2025-11-07T20:52:00Z" w16du:dateUtc="2025-11-07T19:52:00Z">
        <w:del w:id="288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gpsiRangeList {</w:delText>
          </w:r>
        </w:del>
      </w:ins>
    </w:p>
    <w:p w14:paraId="717F15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6" w:author="balazs164" w:date="2025-11-07T20:52:00Z" w16du:dateUtc="2025-11-07T19:52:00Z"/>
          <w:del w:id="2887" w:author="lengyelb"/>
          <w:rFonts w:ascii="Courier New" w:hAnsi="Courier New"/>
          <w:noProof/>
          <w:sz w:val="16"/>
        </w:rPr>
      </w:pPr>
      <w:ins w:id="2888" w:author="balazs164" w:date="2025-11-07T20:52:00Z" w16du:dateUtc="2025-11-07T19:52:00Z">
        <w:del w:id="288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"List of ranges of GPSI that can be served</w:delText>
          </w:r>
        </w:del>
      </w:ins>
    </w:p>
    <w:p w14:paraId="3355F5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0" w:author="balazs164" w:date="2025-11-07T20:52:00Z" w16du:dateUtc="2025-11-07T19:52:00Z"/>
          <w:del w:id="2891" w:author="lengyelb"/>
          <w:rFonts w:ascii="Courier New" w:hAnsi="Courier New"/>
          <w:noProof/>
          <w:sz w:val="16"/>
        </w:rPr>
      </w:pPr>
      <w:ins w:id="2892" w:author="balazs164" w:date="2025-11-07T20:52:00Z" w16du:dateUtc="2025-11-07T19:52:00Z">
        <w:del w:id="289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by the CHF instance. If not provided, the CHF can serve any GPSI.";</w:delText>
          </w:r>
        </w:del>
      </w:ins>
    </w:p>
    <w:p w14:paraId="03A6A9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4" w:author="balazs164" w:date="2025-11-07T20:52:00Z" w16du:dateUtc="2025-11-07T19:52:00Z"/>
          <w:del w:id="2895" w:author="lengyelb"/>
          <w:rFonts w:ascii="Courier New" w:hAnsi="Courier New"/>
          <w:noProof/>
          <w:sz w:val="16"/>
        </w:rPr>
      </w:pPr>
      <w:ins w:id="2896" w:author="balazs164" w:date="2025-11-07T20:52:00Z" w16du:dateUtc="2025-11-07T19:52:00Z">
        <w:del w:id="289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idx;</w:delText>
          </w:r>
        </w:del>
      </w:ins>
    </w:p>
    <w:p w14:paraId="2BAE1E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8" w:author="balazs164" w:date="2025-11-07T20:52:00Z" w16du:dateUtc="2025-11-07T19:52:00Z"/>
          <w:del w:id="2899" w:author="lengyelb"/>
          <w:rFonts w:ascii="Courier New" w:hAnsi="Courier New"/>
          <w:noProof/>
          <w:sz w:val="16"/>
        </w:rPr>
      </w:pPr>
      <w:ins w:id="2900" w:author="balazs164" w:date="2025-11-07T20:52:00Z" w16du:dateUtc="2025-11-07T19:52:00Z">
        <w:del w:id="290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idx { type uint32; }</w:delText>
          </w:r>
        </w:del>
      </w:ins>
    </w:p>
    <w:p w14:paraId="51C568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2" w:author="balazs164" w:date="2025-11-07T20:52:00Z" w16du:dateUtc="2025-11-07T19:52:00Z"/>
          <w:del w:id="2903" w:author="lengyelb"/>
          <w:rFonts w:ascii="Courier New" w:hAnsi="Courier New"/>
          <w:noProof/>
          <w:sz w:val="16"/>
        </w:rPr>
      </w:pPr>
      <w:ins w:id="2904" w:author="balazs164" w:date="2025-11-07T20:52:00Z" w16du:dateUtc="2025-11-07T19:52:00Z">
        <w:del w:id="290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1D3EDC7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6" w:author="balazs164" w:date="2025-11-07T20:52:00Z" w16du:dateUtc="2025-11-07T19:52:00Z"/>
          <w:del w:id="2907" w:author="lengyelb"/>
          <w:rFonts w:ascii="Courier New" w:hAnsi="Courier New"/>
          <w:noProof/>
          <w:sz w:val="16"/>
        </w:rPr>
      </w:pPr>
      <w:ins w:id="2908" w:author="balazs164" w:date="2025-11-07T20:52:00Z" w16du:dateUtc="2025-11-07T19:52:00Z">
        <w:del w:id="290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mnfp3gpp:IdentityRange;</w:delText>
          </w:r>
        </w:del>
      </w:ins>
    </w:p>
    <w:p w14:paraId="0F9C853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0" w:author="balazs164" w:date="2025-11-07T20:52:00Z" w16du:dateUtc="2025-11-07T19:52:00Z"/>
          <w:del w:id="2911" w:author="lengyelb"/>
          <w:rFonts w:ascii="Courier New" w:hAnsi="Courier New"/>
          <w:noProof/>
          <w:sz w:val="16"/>
        </w:rPr>
      </w:pPr>
      <w:ins w:id="2912" w:author="balazs164" w:date="2025-11-07T20:52:00Z" w16du:dateUtc="2025-11-07T19:52:00Z">
        <w:del w:id="291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02AE78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4" w:author="balazs164" w:date="2025-11-07T20:52:00Z" w16du:dateUtc="2025-11-07T19:52:00Z"/>
          <w:rFonts w:ascii="Courier New" w:hAnsi="Courier New"/>
          <w:noProof/>
          <w:sz w:val="16"/>
        </w:rPr>
      </w:pPr>
    </w:p>
    <w:p w14:paraId="7A63CF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5" w:author="balazs164" w:date="2025-11-07T20:52:00Z" w16du:dateUtc="2025-11-07T19:52:00Z"/>
          <w:rFonts w:ascii="Courier New" w:hAnsi="Courier New"/>
          <w:noProof/>
          <w:sz w:val="16"/>
        </w:rPr>
      </w:pPr>
      <w:ins w:id="29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ipv6PrefixRanges {</w:t>
        </w:r>
      </w:ins>
    </w:p>
    <w:p w14:paraId="622CD7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7" w:author="balazs164" w:date="2025-11-07T20:52:00Z" w16du:dateUtc="2025-11-07T19:52:00Z"/>
          <w:rFonts w:ascii="Courier New" w:hAnsi="Courier New"/>
          <w:noProof/>
          <w:sz w:val="16"/>
        </w:rPr>
      </w:pPr>
      <w:ins w:id="29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ranges of IPv6 prefixes handled by the BSF.</w:t>
        </w:r>
      </w:ins>
    </w:p>
    <w:p w14:paraId="6D5D95B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9" w:author="balazs164" w:date="2025-11-07T20:52:00Z" w16du:dateUtc="2025-11-07T19:52:00Z"/>
          <w:rFonts w:ascii="Courier New" w:hAnsi="Courier New"/>
          <w:noProof/>
          <w:sz w:val="16"/>
        </w:rPr>
      </w:pPr>
      <w:ins w:id="29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    If not provided, the BSF can serve any IPv6 prefix.";</w:t>
        </w:r>
      </w:ins>
    </w:p>
    <w:p w14:paraId="3A45C4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1" w:author="balazs164" w:date="2025-11-07T20:52:00Z" w16du:dateUtc="2025-11-07T19:52:00Z"/>
          <w:rFonts w:ascii="Courier New" w:hAnsi="Courier New"/>
          <w:noProof/>
          <w:sz w:val="16"/>
        </w:rPr>
      </w:pPr>
      <w:ins w:id="29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"start end";</w:t>
        </w:r>
      </w:ins>
    </w:p>
    <w:p w14:paraId="218306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3" w:author="balazs164" w:date="2025-11-07T20:52:00Z" w16du:dateUtc="2025-11-07T19:52:00Z"/>
          <w:rFonts w:ascii="Courier New" w:hAnsi="Courier New"/>
          <w:noProof/>
          <w:sz w:val="16"/>
        </w:rPr>
      </w:pPr>
      <w:ins w:id="29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types3gpp:Ipv6PrefixRange;</w:t>
        </w:r>
      </w:ins>
    </w:p>
    <w:p w14:paraId="3A9874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5" w:author="balazs164" w:date="2025-11-07T20:52:00Z" w16du:dateUtc="2025-11-07T19:52:00Z"/>
          <w:rFonts w:ascii="Courier New" w:hAnsi="Courier New"/>
          <w:noProof/>
          <w:sz w:val="16"/>
        </w:rPr>
      </w:pPr>
      <w:ins w:id="29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5BB4F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7" w:author="balazs164" w:date="2025-11-07T20:52:00Z" w16du:dateUtc="2025-11-07T19:52:00Z"/>
          <w:rFonts w:ascii="Courier New" w:hAnsi="Courier New"/>
          <w:noProof/>
          <w:sz w:val="16"/>
        </w:rPr>
      </w:pPr>
      <w:ins w:id="29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7DDAA1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9" w:author="balazs164" w:date="2025-11-07T20:52:00Z" w16du:dateUtc="2025-11-07T19:52:00Z"/>
          <w:rFonts w:ascii="Courier New" w:hAnsi="Courier New"/>
          <w:noProof/>
          <w:sz w:val="16"/>
        </w:rPr>
      </w:pPr>
      <w:ins w:id="29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chfInfo {</w:t>
        </w:r>
      </w:ins>
    </w:p>
    <w:p w14:paraId="476853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1" w:author="balazs164" w:date="2025-11-07T20:52:00Z" w16du:dateUtc="2025-11-07T19:52:00Z"/>
          <w:rFonts w:ascii="Courier New" w:hAnsi="Courier New"/>
          <w:noProof/>
          <w:sz w:val="16"/>
        </w:rPr>
      </w:pPr>
      <w:ins w:id="29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supiRangeList {</w:t>
        </w:r>
      </w:ins>
    </w:p>
    <w:p w14:paraId="086144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3" w:author="balazs164" w:date="2025-11-07T20:52:00Z" w16du:dateUtc="2025-11-07T19:52:00Z"/>
          <w:rFonts w:ascii="Courier New" w:hAnsi="Courier New"/>
          <w:noProof/>
          <w:sz w:val="16"/>
        </w:rPr>
      </w:pPr>
      <w:ins w:id="29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ranges of SUPIs that can be served by</w:t>
        </w:r>
      </w:ins>
    </w:p>
    <w:p w14:paraId="168E410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5" w:author="balazs164" w:date="2025-11-07T20:52:00Z" w16du:dateUtc="2025-11-07T19:52:00Z"/>
          <w:rFonts w:ascii="Courier New" w:hAnsi="Courier New"/>
          <w:noProof/>
          <w:sz w:val="16"/>
        </w:rPr>
      </w:pPr>
      <w:ins w:id="29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the CHF instance. If not provided, the CHF can serve any SUPI.";</w:t>
        </w:r>
      </w:ins>
    </w:p>
    <w:p w14:paraId="6A61E23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7" w:author="balazs164" w:date="2025-11-07T20:52:00Z" w16du:dateUtc="2025-11-07T19:52:00Z"/>
          <w:rFonts w:ascii="Courier New" w:hAnsi="Courier New"/>
          <w:noProof/>
          <w:sz w:val="16"/>
        </w:rPr>
      </w:pPr>
      <w:ins w:id="29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"start end pattern";</w:t>
        </w:r>
      </w:ins>
    </w:p>
    <w:p w14:paraId="483134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9" w:author="balazs164" w:date="2025-11-07T20:52:00Z" w16du:dateUtc="2025-11-07T19:52:00Z"/>
          <w:rFonts w:ascii="Courier New" w:hAnsi="Courier New"/>
          <w:noProof/>
          <w:sz w:val="16"/>
        </w:rPr>
      </w:pPr>
      <w:ins w:id="29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22B9B8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1" w:author="balazs164" w:date="2025-11-07T20:52:00Z" w16du:dateUtc="2025-11-07T19:52:00Z"/>
          <w:rFonts w:ascii="Courier New" w:hAnsi="Courier New"/>
          <w:noProof/>
          <w:sz w:val="16"/>
        </w:rPr>
      </w:pPr>
      <w:ins w:id="29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mnfp3gpp:SupiRangeGrp;</w:t>
        </w:r>
      </w:ins>
    </w:p>
    <w:p w14:paraId="49E3FD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3" w:author="balazs164" w:date="2025-11-07T20:52:00Z" w16du:dateUtc="2025-11-07T19:52:00Z"/>
          <w:rFonts w:ascii="Courier New" w:hAnsi="Courier New"/>
          <w:noProof/>
          <w:sz w:val="16"/>
        </w:rPr>
      </w:pPr>
      <w:ins w:id="29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A7610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5" w:author="balazs164" w:date="2025-11-07T20:52:00Z" w16du:dateUtc="2025-11-07T19:52:00Z"/>
          <w:rFonts w:ascii="Courier New" w:hAnsi="Courier New"/>
          <w:noProof/>
          <w:sz w:val="16"/>
        </w:rPr>
      </w:pPr>
      <w:ins w:id="29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gpsiRangeList {</w:t>
        </w:r>
      </w:ins>
    </w:p>
    <w:p w14:paraId="2E716E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7" w:author="balazs164" w:date="2025-11-07T20:52:00Z" w16du:dateUtc="2025-11-07T19:52:00Z"/>
          <w:rFonts w:ascii="Courier New" w:hAnsi="Courier New"/>
          <w:noProof/>
          <w:sz w:val="16"/>
        </w:rPr>
      </w:pPr>
      <w:ins w:id="29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ranges of GPSI that can be served</w:t>
        </w:r>
      </w:ins>
    </w:p>
    <w:p w14:paraId="50A0C0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9" w:author="balazs164" w:date="2025-11-07T20:52:00Z" w16du:dateUtc="2025-11-07T19:52:00Z"/>
          <w:rFonts w:ascii="Courier New" w:hAnsi="Courier New"/>
          <w:noProof/>
          <w:sz w:val="16"/>
        </w:rPr>
      </w:pPr>
      <w:ins w:id="29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by the CHF instance. If not provided, the CHF can serve any GPSI.";</w:t>
        </w:r>
      </w:ins>
    </w:p>
    <w:p w14:paraId="42005B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1" w:author="balazs164" w:date="2025-11-07T20:52:00Z" w16du:dateUtc="2025-11-07T19:52:00Z"/>
          <w:rFonts w:ascii="Courier New" w:hAnsi="Courier New"/>
          <w:noProof/>
          <w:sz w:val="16"/>
        </w:rPr>
      </w:pPr>
      <w:ins w:id="29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22B3811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3" w:author="balazs164" w:date="2025-11-07T20:52:00Z" w16du:dateUtc="2025-11-07T19:52:00Z"/>
          <w:rFonts w:ascii="Courier New" w:hAnsi="Courier New"/>
          <w:noProof/>
          <w:sz w:val="16"/>
        </w:rPr>
      </w:pPr>
      <w:ins w:id="29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leaf idx { type uint32; }</w:t>
        </w:r>
      </w:ins>
    </w:p>
    <w:p w14:paraId="5B6CDD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5" w:author="balazs164" w:date="2025-11-07T20:52:00Z" w16du:dateUtc="2025-11-07T19:52:00Z"/>
          <w:rFonts w:ascii="Courier New" w:hAnsi="Courier New"/>
          <w:noProof/>
          <w:sz w:val="16"/>
        </w:rPr>
      </w:pPr>
      <w:ins w:id="29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A765DC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7" w:author="balazs164" w:date="2025-11-07T20:52:00Z" w16du:dateUtc="2025-11-07T19:52:00Z"/>
          <w:rFonts w:ascii="Courier New" w:hAnsi="Courier New"/>
          <w:noProof/>
          <w:sz w:val="16"/>
        </w:rPr>
      </w:pPr>
      <w:ins w:id="29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mnfp3gpp:IdentityRange;</w:t>
        </w:r>
      </w:ins>
    </w:p>
    <w:p w14:paraId="29F99A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9" w:author="balazs164" w:date="2025-11-07T20:52:00Z" w16du:dateUtc="2025-11-07T19:52:00Z"/>
          <w:rFonts w:ascii="Courier New" w:hAnsi="Courier New"/>
          <w:noProof/>
          <w:sz w:val="16"/>
        </w:rPr>
      </w:pPr>
      <w:ins w:id="29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79C91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1" w:author="balazs164" w:date="2025-11-07T20:52:00Z" w16du:dateUtc="2025-11-07T19:52:00Z"/>
          <w:rFonts w:ascii="Courier New" w:hAnsi="Courier New"/>
          <w:noProof/>
          <w:sz w:val="16"/>
        </w:rPr>
      </w:pPr>
      <w:ins w:id="29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plmnRangeList {</w:t>
        </w:r>
      </w:ins>
    </w:p>
    <w:p w14:paraId="7C8218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3" w:author="balazs164" w:date="2025-11-07T20:52:00Z" w16du:dateUtc="2025-11-07T19:52:00Z"/>
          <w:rFonts w:ascii="Courier New" w:hAnsi="Courier New"/>
          <w:noProof/>
          <w:sz w:val="16"/>
        </w:rPr>
      </w:pPr>
      <w:ins w:id="29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ranges of PLMNs (including the PLMN</w:t>
        </w:r>
      </w:ins>
    </w:p>
    <w:p w14:paraId="25FA321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5" w:author="balazs164" w:date="2025-11-07T20:52:00Z" w16du:dateUtc="2025-11-07T19:52:00Z"/>
          <w:rFonts w:ascii="Courier New" w:hAnsi="Courier New"/>
          <w:noProof/>
          <w:sz w:val="16"/>
        </w:rPr>
      </w:pPr>
      <w:ins w:id="29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IDs of the CHF instance) that can be served by the CHF instance.</w:t>
        </w:r>
      </w:ins>
    </w:p>
    <w:p w14:paraId="0A5F82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7" w:author="balazs164" w:date="2025-11-07T20:52:00Z" w16du:dateUtc="2025-11-07T19:52:00Z"/>
          <w:rFonts w:ascii="Courier New" w:hAnsi="Courier New"/>
          <w:noProof/>
          <w:sz w:val="16"/>
        </w:rPr>
      </w:pPr>
      <w:ins w:id="29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    If not provided, the CHF can serve any PLMN.";</w:t>
        </w:r>
      </w:ins>
    </w:p>
    <w:p w14:paraId="0D0E132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9" w:author="balazs164" w:date="2025-11-07T20:52:00Z" w16du:dateUtc="2025-11-07T19:52:00Z"/>
          <w:del w:id="2970" w:author="lengyelb"/>
          <w:rFonts w:ascii="Courier New" w:hAnsi="Courier New"/>
          <w:noProof/>
          <w:sz w:val="16"/>
        </w:rPr>
      </w:pPr>
      <w:ins w:id="2971" w:author="balazs164" w:date="2025-11-07T20:52:00Z" w16du:dateUtc="2025-11-07T19:52:00Z">
        <w:del w:id="297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plmnRangeList {</w:delText>
          </w:r>
        </w:del>
      </w:ins>
    </w:p>
    <w:p w14:paraId="7002A4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3" w:author="balazs164" w:date="2025-11-07T20:52:00Z" w16du:dateUtc="2025-11-07T19:52:00Z"/>
          <w:del w:id="2974" w:author="lengyelb"/>
          <w:rFonts w:ascii="Courier New" w:hAnsi="Courier New"/>
          <w:noProof/>
          <w:sz w:val="16"/>
        </w:rPr>
      </w:pPr>
      <w:ins w:id="2975" w:author="balazs164" w:date="2025-11-07T20:52:00Z" w16du:dateUtc="2025-11-07T19:52:00Z">
        <w:del w:id="297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"List of ranges of PLMNs (including the PLMN</w:delText>
          </w:r>
        </w:del>
      </w:ins>
    </w:p>
    <w:p w14:paraId="3067E5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7" w:author="balazs164" w:date="2025-11-07T20:52:00Z" w16du:dateUtc="2025-11-07T19:52:00Z"/>
          <w:del w:id="2978" w:author="lengyelb"/>
          <w:rFonts w:ascii="Courier New" w:hAnsi="Courier New"/>
          <w:noProof/>
          <w:sz w:val="16"/>
        </w:rPr>
      </w:pPr>
      <w:ins w:id="2979" w:author="balazs164" w:date="2025-11-07T20:52:00Z" w16du:dateUtc="2025-11-07T19:52:00Z">
        <w:del w:id="298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IDs of the CHF instance) that can be served by the CHF instance.</w:delText>
          </w:r>
        </w:del>
      </w:ins>
    </w:p>
    <w:p w14:paraId="1CEE03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1" w:author="balazs164" w:date="2025-11-07T20:52:00Z" w16du:dateUtc="2025-11-07T19:52:00Z"/>
          <w:del w:id="2982" w:author="lengyelb"/>
          <w:rFonts w:ascii="Courier New" w:hAnsi="Courier New"/>
          <w:noProof/>
          <w:sz w:val="16"/>
        </w:rPr>
      </w:pPr>
      <w:ins w:id="2983" w:author="balazs164" w:date="2025-11-07T20:52:00Z" w16du:dateUtc="2025-11-07T19:52:00Z">
        <w:del w:id="298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           If not provided, the CHF can serve any PLMN.";</w:delText>
          </w:r>
        </w:del>
      </w:ins>
    </w:p>
    <w:p w14:paraId="72085B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5" w:author="balazs164" w:date="2025-11-07T20:52:00Z" w16du:dateUtc="2025-11-07T19:52:00Z"/>
          <w:rFonts w:ascii="Courier New" w:hAnsi="Courier New"/>
          <w:noProof/>
          <w:sz w:val="16"/>
        </w:rPr>
      </w:pPr>
    </w:p>
    <w:p w14:paraId="45B88F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6" w:author="balazs164" w:date="2025-11-07T20:52:00Z" w16du:dateUtc="2025-11-07T19:52:00Z"/>
          <w:rFonts w:ascii="Courier New" w:hAnsi="Courier New"/>
          <w:noProof/>
          <w:sz w:val="16"/>
        </w:rPr>
      </w:pPr>
      <w:ins w:id="29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46D36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8" w:author="balazs164" w:date="2025-11-07T20:52:00Z" w16du:dateUtc="2025-11-07T19:52:00Z"/>
          <w:rFonts w:ascii="Courier New" w:hAnsi="Courier New"/>
          <w:noProof/>
          <w:sz w:val="16"/>
        </w:rPr>
      </w:pPr>
      <w:ins w:id="29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7CD14F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0" w:author="balazs164" w:date="2025-11-07T20:52:00Z" w16du:dateUtc="2025-11-07T19:52:00Z"/>
          <w:rFonts w:ascii="Courier New" w:hAnsi="Courier New"/>
          <w:noProof/>
          <w:sz w:val="16"/>
        </w:rPr>
      </w:pPr>
      <w:ins w:id="29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types3gpp:PLMNId;</w:t>
        </w:r>
      </w:ins>
    </w:p>
    <w:p w14:paraId="04D665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2" w:author="balazs164" w:date="2025-11-07T20:52:00Z" w16du:dateUtc="2025-11-07T19:52:00Z"/>
          <w:rFonts w:ascii="Courier New" w:hAnsi="Courier New"/>
          <w:noProof/>
          <w:sz w:val="16"/>
        </w:rPr>
      </w:pPr>
      <w:ins w:id="29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0104DE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4" w:author="balazs164" w:date="2025-11-07T20:52:00Z" w16du:dateUtc="2025-11-07T19:52:00Z"/>
          <w:rFonts w:ascii="Courier New" w:hAnsi="Courier New"/>
          <w:noProof/>
          <w:sz w:val="16"/>
        </w:rPr>
      </w:pPr>
      <w:ins w:id="29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primaryChfInstance {</w:t>
        </w:r>
      </w:ins>
    </w:p>
    <w:p w14:paraId="7C8A2C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6" w:author="balazs164" w:date="2025-11-07T20:52:00Z" w16du:dateUtc="2025-11-07T19:52:00Z"/>
          <w:rFonts w:ascii="Courier New" w:hAnsi="Courier New"/>
          <w:noProof/>
          <w:sz w:val="16"/>
        </w:rPr>
      </w:pPr>
      <w:ins w:id="29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//optional</w:t>
        </w:r>
      </w:ins>
    </w:p>
    <w:p w14:paraId="5BC6F0F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8" w:author="balazs164" w:date="2025-11-07T20:52:00Z" w16du:dateUtc="2025-11-07T19:52:00Z"/>
          <w:rFonts w:ascii="Courier New" w:hAnsi="Courier New"/>
          <w:noProof/>
          <w:sz w:val="16"/>
        </w:rPr>
      </w:pPr>
      <w:ins w:id="29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represents the NF Instance Id of the</w:t>
        </w:r>
      </w:ins>
    </w:p>
    <w:p w14:paraId="7A16FC0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0" w:author="balazs164" w:date="2025-11-07T20:52:00Z" w16du:dateUtc="2025-11-07T19:52:00Z"/>
          <w:rFonts w:ascii="Courier New" w:hAnsi="Courier New"/>
          <w:noProof/>
          <w:sz w:val="16"/>
        </w:rPr>
      </w:pPr>
      <w:ins w:id="30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primary CHF instance. This attribute shall be absent if the</w:t>
        </w:r>
      </w:ins>
    </w:p>
    <w:p w14:paraId="5ECFC9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2" w:author="balazs164" w:date="2025-11-07T20:52:00Z" w16du:dateUtc="2025-11-07T19:52:00Z"/>
          <w:rFonts w:ascii="Courier New" w:hAnsi="Courier New"/>
          <w:noProof/>
          <w:sz w:val="16"/>
        </w:rPr>
      </w:pPr>
      <w:ins w:id="30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secondaryChfInstance is present.";</w:t>
        </w:r>
      </w:ins>
    </w:p>
    <w:p w14:paraId="648434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4" w:author="balazs164" w:date="2025-11-07T20:52:00Z" w16du:dateUtc="2025-11-07T19:52:00Z"/>
          <w:rFonts w:ascii="Courier New" w:hAnsi="Courier New"/>
          <w:noProof/>
          <w:sz w:val="16"/>
        </w:rPr>
      </w:pPr>
      <w:ins w:id="30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ECF40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6" w:author="balazs164" w:date="2025-11-07T20:52:00Z" w16du:dateUtc="2025-11-07T19:52:00Z"/>
          <w:del w:id="3007" w:author="lengyelb"/>
          <w:rFonts w:ascii="Courier New" w:hAnsi="Courier New"/>
          <w:noProof/>
          <w:sz w:val="16"/>
        </w:rPr>
      </w:pPr>
      <w:ins w:id="3008" w:author="balazs164" w:date="2025-11-07T20:52:00Z" w16du:dateUtc="2025-11-07T19:52:00Z">
        <w:del w:id="300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2FD744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0" w:author="balazs164" w:date="2025-11-07T20:52:00Z" w16du:dateUtc="2025-11-07T19:52:00Z"/>
          <w:del w:id="3011" w:author="lengyelb"/>
          <w:rFonts w:ascii="Courier New" w:hAnsi="Courier New"/>
          <w:noProof/>
          <w:sz w:val="16"/>
        </w:rPr>
      </w:pPr>
      <w:ins w:id="3012" w:author="balazs164" w:date="2025-11-07T20:52:00Z" w16du:dateUtc="2025-11-07T19:52:00Z">
        <w:del w:id="301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"mcc mnc";</w:delText>
          </w:r>
        </w:del>
      </w:ins>
    </w:p>
    <w:p w14:paraId="706D95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4" w:author="balazs164" w:date="2025-11-07T20:52:00Z" w16du:dateUtc="2025-11-07T19:52:00Z"/>
          <w:del w:id="3015" w:author="lengyelb"/>
          <w:rFonts w:ascii="Courier New" w:hAnsi="Courier New"/>
          <w:noProof/>
          <w:sz w:val="16"/>
        </w:rPr>
      </w:pPr>
      <w:ins w:id="3016" w:author="balazs164" w:date="2025-11-07T20:52:00Z" w16du:dateUtc="2025-11-07T19:52:00Z">
        <w:del w:id="301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types3gpp:PLMNId;</w:delText>
          </w:r>
        </w:del>
      </w:ins>
    </w:p>
    <w:p w14:paraId="36FC57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8" w:author="balazs164" w:date="2025-11-07T20:52:00Z" w16du:dateUtc="2025-11-07T19:52:00Z"/>
          <w:del w:id="3019" w:author="lengyelb"/>
          <w:rFonts w:ascii="Courier New" w:hAnsi="Courier New"/>
          <w:noProof/>
          <w:sz w:val="16"/>
        </w:rPr>
      </w:pPr>
      <w:ins w:id="3020" w:author="balazs164" w:date="2025-11-07T20:52:00Z" w16du:dateUtc="2025-11-07T19:52:00Z">
        <w:del w:id="302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09B048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2" w:author="balazs164" w:date="2025-11-07T20:52:00Z" w16du:dateUtc="2025-11-07T19:52:00Z"/>
          <w:del w:id="3023" w:author="lengyelb"/>
          <w:rFonts w:ascii="Courier New" w:hAnsi="Courier New"/>
          <w:noProof/>
          <w:sz w:val="16"/>
        </w:rPr>
      </w:pPr>
      <w:ins w:id="3024" w:author="balazs164" w:date="2025-11-07T20:52:00Z" w16du:dateUtc="2025-11-07T19:52:00Z">
        <w:del w:id="302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leaf primaryChfInstance {</w:delText>
          </w:r>
        </w:del>
      </w:ins>
    </w:p>
    <w:p w14:paraId="4AD850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6" w:author="balazs164" w:date="2025-11-07T20:52:00Z" w16du:dateUtc="2025-11-07T19:52:00Z"/>
          <w:del w:id="3027" w:author="lengyelb"/>
          <w:rFonts w:ascii="Courier New" w:hAnsi="Courier New"/>
          <w:noProof/>
          <w:sz w:val="16"/>
        </w:rPr>
      </w:pPr>
      <w:ins w:id="3028" w:author="balazs164" w:date="2025-11-07T20:52:00Z" w16du:dateUtc="2025-11-07T19:52:00Z">
        <w:del w:id="302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//optional</w:delText>
          </w:r>
        </w:del>
      </w:ins>
    </w:p>
    <w:p w14:paraId="679227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0" w:author="balazs164" w:date="2025-11-07T20:52:00Z" w16du:dateUtc="2025-11-07T19:52:00Z"/>
          <w:del w:id="3031" w:author="lengyelb"/>
          <w:rFonts w:ascii="Courier New" w:hAnsi="Courier New"/>
          <w:noProof/>
          <w:sz w:val="16"/>
        </w:rPr>
      </w:pPr>
      <w:ins w:id="3032" w:author="balazs164" w:date="2025-11-07T20:52:00Z" w16du:dateUtc="2025-11-07T19:52:00Z">
        <w:del w:id="303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represents the NF Instance Id of the</w:delText>
          </w:r>
        </w:del>
      </w:ins>
    </w:p>
    <w:p w14:paraId="6D0666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4" w:author="balazs164" w:date="2025-11-07T20:52:00Z" w16du:dateUtc="2025-11-07T19:52:00Z"/>
          <w:del w:id="3035" w:author="lengyelb"/>
          <w:rFonts w:ascii="Courier New" w:hAnsi="Courier New"/>
          <w:noProof/>
          <w:sz w:val="16"/>
        </w:rPr>
      </w:pPr>
      <w:ins w:id="3036" w:author="balazs164" w:date="2025-11-07T20:52:00Z" w16du:dateUtc="2025-11-07T19:52:00Z">
        <w:del w:id="303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primary CHF instance. This attribute shall be absent if the</w:delText>
          </w:r>
        </w:del>
      </w:ins>
    </w:p>
    <w:p w14:paraId="299682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8" w:author="balazs164" w:date="2025-11-07T20:52:00Z" w16du:dateUtc="2025-11-07T19:52:00Z"/>
          <w:del w:id="3039" w:author="lengyelb"/>
          <w:rFonts w:ascii="Courier New" w:hAnsi="Courier New"/>
          <w:noProof/>
          <w:sz w:val="16"/>
        </w:rPr>
      </w:pPr>
      <w:ins w:id="3040" w:author="balazs164" w:date="2025-11-07T20:52:00Z" w16du:dateUtc="2025-11-07T19:52:00Z">
        <w:del w:id="304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secondaryChfInstance is present.";</w:delText>
          </w:r>
        </w:del>
      </w:ins>
    </w:p>
    <w:p w14:paraId="0E1C58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2" w:author="balazs164" w:date="2025-11-07T20:52:00Z" w16du:dateUtc="2025-11-07T19:52:00Z"/>
          <w:del w:id="3043" w:author="lengyelb"/>
          <w:rFonts w:ascii="Courier New" w:hAnsi="Courier New"/>
          <w:noProof/>
          <w:sz w:val="16"/>
        </w:rPr>
      </w:pPr>
      <w:ins w:id="3044" w:author="balazs164" w:date="2025-11-07T20:52:00Z" w16du:dateUtc="2025-11-07T19:52:00Z">
        <w:del w:id="304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type string;</w:delText>
          </w:r>
        </w:del>
      </w:ins>
    </w:p>
    <w:p w14:paraId="707781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6" w:author="balazs164" w:date="2025-11-07T20:52:00Z" w16du:dateUtc="2025-11-07T19:52:00Z"/>
          <w:rFonts w:ascii="Courier New" w:hAnsi="Courier New"/>
          <w:noProof/>
          <w:sz w:val="16"/>
        </w:rPr>
      </w:pPr>
    </w:p>
    <w:p w14:paraId="33B63D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7" w:author="balazs164" w:date="2025-11-07T20:52:00Z" w16du:dateUtc="2025-11-07T19:52:00Z"/>
          <w:del w:id="3048" w:author="lengyelb"/>
          <w:rFonts w:ascii="Courier New" w:hAnsi="Courier New"/>
          <w:noProof/>
          <w:sz w:val="16"/>
        </w:rPr>
      </w:pPr>
      <w:ins w:id="3049" w:author="balazs164" w:date="2025-11-07T20:52:00Z" w16du:dateUtc="2025-11-07T19:52:00Z">
        <w:del w:id="305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715BD95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1" w:author="balazs164" w:date="2025-11-07T20:52:00Z" w16du:dateUtc="2025-11-07T19:52:00Z"/>
          <w:del w:id="3052" w:author="lengyelb"/>
          <w:rFonts w:ascii="Courier New" w:hAnsi="Courier New"/>
          <w:noProof/>
          <w:sz w:val="16"/>
        </w:rPr>
      </w:pPr>
      <w:ins w:id="3053" w:author="balazs164" w:date="2025-11-07T20:52:00Z" w16du:dateUtc="2025-11-07T19:52:00Z">
        <w:del w:id="305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leaf secondaryChfInstance {</w:delText>
          </w:r>
        </w:del>
      </w:ins>
    </w:p>
    <w:p w14:paraId="6BADDB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5" w:author="balazs164" w:date="2025-11-07T20:52:00Z" w16du:dateUtc="2025-11-07T19:52:00Z"/>
          <w:del w:id="3056" w:author="lengyelb"/>
          <w:rFonts w:ascii="Courier New" w:hAnsi="Courier New"/>
          <w:noProof/>
          <w:sz w:val="16"/>
        </w:rPr>
      </w:pPr>
      <w:ins w:id="3057" w:author="balazs164" w:date="2025-11-07T20:52:00Z" w16du:dateUtc="2025-11-07T19:52:00Z">
        <w:del w:id="305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//optional</w:delText>
          </w:r>
        </w:del>
      </w:ins>
    </w:p>
    <w:p w14:paraId="07C262F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9" w:author="balazs164" w:date="2025-11-07T20:52:00Z" w16du:dateUtc="2025-11-07T19:52:00Z"/>
          <w:del w:id="3060" w:author="lengyelb"/>
          <w:rFonts w:ascii="Courier New" w:hAnsi="Courier New"/>
          <w:noProof/>
          <w:sz w:val="16"/>
        </w:rPr>
      </w:pPr>
      <w:ins w:id="3061" w:author="balazs164" w:date="2025-11-07T20:52:00Z" w16du:dateUtc="2025-11-07T19:52:00Z">
        <w:del w:id="306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represents the NF Instance Id of the</w:delText>
          </w:r>
        </w:del>
      </w:ins>
    </w:p>
    <w:p w14:paraId="475ADF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3" w:author="balazs164" w:date="2025-11-07T20:52:00Z" w16du:dateUtc="2025-11-07T19:52:00Z"/>
          <w:del w:id="3064" w:author="lengyelb"/>
          <w:rFonts w:ascii="Courier New" w:hAnsi="Courier New"/>
          <w:noProof/>
          <w:sz w:val="16"/>
        </w:rPr>
      </w:pPr>
      <w:ins w:id="3065" w:author="balazs164" w:date="2025-11-07T20:52:00Z" w16du:dateUtc="2025-11-07T19:52:00Z">
        <w:del w:id="306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secondary CHF instance.This attribute shall be absent if the</w:delText>
          </w:r>
        </w:del>
      </w:ins>
    </w:p>
    <w:p w14:paraId="044173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7" w:author="balazs164" w:date="2025-11-07T20:52:00Z" w16du:dateUtc="2025-11-07T19:52:00Z"/>
          <w:del w:id="3068" w:author="lengyelb"/>
          <w:rFonts w:ascii="Courier New" w:hAnsi="Courier New"/>
          <w:noProof/>
          <w:sz w:val="16"/>
        </w:rPr>
      </w:pPr>
      <w:ins w:id="3069" w:author="balazs164" w:date="2025-11-07T20:52:00Z" w16du:dateUtc="2025-11-07T19:52:00Z">
        <w:del w:id="307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primaryChfInstance is present.";</w:delText>
          </w:r>
        </w:del>
      </w:ins>
    </w:p>
    <w:p w14:paraId="5E0B5E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1" w:author="balazs164" w:date="2025-11-07T20:52:00Z" w16du:dateUtc="2025-11-07T19:52:00Z"/>
          <w:del w:id="3072" w:author="lengyelb"/>
          <w:rFonts w:ascii="Courier New" w:hAnsi="Courier New"/>
          <w:noProof/>
          <w:sz w:val="16"/>
        </w:rPr>
      </w:pPr>
      <w:ins w:id="3073" w:author="balazs164" w:date="2025-11-07T20:52:00Z" w16du:dateUtc="2025-11-07T19:52:00Z">
        <w:del w:id="307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type string;</w:delText>
          </w:r>
        </w:del>
      </w:ins>
    </w:p>
    <w:p w14:paraId="752B463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5" w:author="balazs164" w:date="2025-11-07T20:52:00Z" w16du:dateUtc="2025-11-07T19:52:00Z"/>
          <w:del w:id="3076" w:author="lengyelb"/>
          <w:rFonts w:ascii="Courier New" w:hAnsi="Courier New"/>
          <w:noProof/>
          <w:sz w:val="16"/>
        </w:rPr>
      </w:pPr>
      <w:ins w:id="3077" w:author="balazs164" w:date="2025-11-07T20:52:00Z" w16du:dateUtc="2025-11-07T19:52:00Z">
        <w:del w:id="307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18328A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9" w:author="balazs164" w:date="2025-11-07T20:52:00Z" w16du:dateUtc="2025-11-07T19:52:00Z"/>
          <w:rFonts w:ascii="Courier New" w:hAnsi="Courier New"/>
          <w:noProof/>
          <w:sz w:val="16"/>
        </w:rPr>
      </w:pPr>
      <w:ins w:id="30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5FAD8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1" w:author="balazs164" w:date="2025-11-07T20:52:00Z" w16du:dateUtc="2025-11-07T19:52:00Z"/>
          <w:rFonts w:ascii="Courier New" w:hAnsi="Courier New"/>
          <w:noProof/>
          <w:sz w:val="16"/>
        </w:rPr>
      </w:pPr>
      <w:ins w:id="30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secondaryChfInstance {</w:t>
        </w:r>
      </w:ins>
    </w:p>
    <w:p w14:paraId="6362FC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3" w:author="balazs164" w:date="2025-11-07T20:52:00Z" w16du:dateUtc="2025-11-07T19:52:00Z"/>
          <w:rFonts w:ascii="Courier New" w:hAnsi="Courier New"/>
          <w:noProof/>
          <w:sz w:val="16"/>
        </w:rPr>
      </w:pPr>
      <w:ins w:id="30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//optional</w:t>
        </w:r>
      </w:ins>
    </w:p>
    <w:p w14:paraId="676F94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5" w:author="balazs164" w:date="2025-11-07T20:52:00Z" w16du:dateUtc="2025-11-07T19:52:00Z"/>
          <w:rFonts w:ascii="Courier New" w:hAnsi="Courier New"/>
          <w:noProof/>
          <w:sz w:val="16"/>
        </w:rPr>
      </w:pPr>
      <w:ins w:id="30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represents the NF Instance Id of the</w:t>
        </w:r>
      </w:ins>
    </w:p>
    <w:p w14:paraId="3E9609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7" w:author="balazs164" w:date="2025-11-07T20:52:00Z" w16du:dateUtc="2025-11-07T19:52:00Z"/>
          <w:rFonts w:ascii="Courier New" w:hAnsi="Courier New"/>
          <w:noProof/>
          <w:sz w:val="16"/>
        </w:rPr>
      </w:pPr>
      <w:ins w:id="30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secondary CHF instance.This attribute shall be absent if the</w:t>
        </w:r>
      </w:ins>
    </w:p>
    <w:p w14:paraId="1CF56A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9" w:author="balazs164" w:date="2025-11-07T20:52:00Z" w16du:dateUtc="2025-11-07T19:52:00Z"/>
          <w:rFonts w:ascii="Courier New" w:hAnsi="Courier New"/>
          <w:noProof/>
          <w:sz w:val="16"/>
        </w:rPr>
      </w:pPr>
      <w:ins w:id="30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primaryChfInstance is present.";</w:t>
        </w:r>
      </w:ins>
    </w:p>
    <w:p w14:paraId="0DF816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1" w:author="balazs164" w:date="2025-11-07T20:52:00Z" w16du:dateUtc="2025-11-07T19:52:00Z"/>
          <w:rFonts w:ascii="Courier New" w:hAnsi="Courier New"/>
          <w:noProof/>
          <w:sz w:val="16"/>
        </w:rPr>
      </w:pPr>
      <w:ins w:id="30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17762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3" w:author="balazs164" w:date="2025-11-07T20:52:00Z" w16du:dateUtc="2025-11-07T19:52:00Z"/>
          <w:del w:id="3094" w:author="lengyelb"/>
          <w:rFonts w:ascii="Courier New" w:hAnsi="Courier New"/>
          <w:noProof/>
          <w:sz w:val="16"/>
        </w:rPr>
      </w:pPr>
      <w:ins w:id="3095" w:author="balazs164" w:date="2025-11-07T20:52:00Z" w16du:dateUtc="2025-11-07T19:52:00Z">
        <w:del w:id="309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grouping pcscfInfo  {</w:delText>
          </w:r>
        </w:del>
      </w:ins>
    </w:p>
    <w:p w14:paraId="5BFE9A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7" w:author="balazs164" w:date="2025-11-07T20:52:00Z" w16du:dateUtc="2025-11-07T19:52:00Z"/>
          <w:del w:id="3098" w:author="lengyelb"/>
          <w:rFonts w:ascii="Courier New" w:hAnsi="Courier New"/>
          <w:noProof/>
          <w:sz w:val="16"/>
        </w:rPr>
      </w:pPr>
      <w:ins w:id="3099" w:author="balazs164" w:date="2025-11-07T20:52:00Z" w16du:dateUtc="2025-11-07T19:52:00Z">
        <w:del w:id="310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data type represents the information of a P-CSCF NF Instance.</w:delText>
          </w:r>
        </w:del>
      </w:ins>
    </w:p>
    <w:p w14:paraId="5187D8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1" w:author="balazs164" w:date="2025-11-07T20:52:00Z" w16du:dateUtc="2025-11-07T19:52:00Z"/>
          <w:del w:id="3102" w:author="lengyelb"/>
          <w:rFonts w:ascii="Courier New" w:hAnsi="Courier New"/>
          <w:noProof/>
          <w:sz w:val="16"/>
        </w:rPr>
      </w:pPr>
      <w:ins w:id="3103" w:author="balazs164" w:date="2025-11-07T20:52:00Z" w16du:dateUtc="2025-11-07T19:52:00Z">
        <w:del w:id="310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For more information, see clause 6.1.6.2.53 of TS 29.510.";</w:delText>
          </w:r>
        </w:del>
      </w:ins>
    </w:p>
    <w:p w14:paraId="638749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5" w:author="balazs164" w:date="2025-11-07T20:52:00Z" w16du:dateUtc="2025-11-07T19:52:00Z"/>
          <w:del w:id="3106" w:author="lengyelb"/>
          <w:rFonts w:ascii="Courier New" w:hAnsi="Courier New"/>
          <w:noProof/>
          <w:sz w:val="16"/>
        </w:rPr>
      </w:pPr>
    </w:p>
    <w:p w14:paraId="58132E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7" w:author="balazs164" w:date="2025-11-07T20:52:00Z" w16du:dateUtc="2025-11-07T19:52:00Z"/>
          <w:del w:id="3108" w:author="lengyelb"/>
          <w:rFonts w:ascii="Courier New" w:hAnsi="Courier New"/>
          <w:noProof/>
          <w:sz w:val="16"/>
        </w:rPr>
      </w:pPr>
      <w:ins w:id="3109" w:author="balazs164" w:date="2025-11-07T20:52:00Z" w16du:dateUtc="2025-11-07T19:52:00Z">
        <w:del w:id="311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leaf-list accessType {</w:delText>
          </w:r>
        </w:del>
      </w:ins>
    </w:p>
    <w:p w14:paraId="72D927A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1" w:author="balazs164" w:date="2025-11-07T20:52:00Z" w16du:dateUtc="2025-11-07T19:52:00Z"/>
          <w:del w:id="3112" w:author="lengyelb"/>
          <w:rFonts w:ascii="Courier New" w:hAnsi="Courier New"/>
          <w:noProof/>
          <w:sz w:val="16"/>
        </w:rPr>
      </w:pPr>
      <w:ins w:id="3113" w:author="balazs164" w:date="2025-11-07T20:52:00Z" w16du:dateUtc="2025-11-07T19:52:00Z">
        <w:del w:id="311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"It provides the condition of access type of the UE when</w:delText>
          </w:r>
        </w:del>
      </w:ins>
    </w:p>
    <w:p w14:paraId="0FD2B6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5" w:author="balazs164" w:date="2025-11-07T20:52:00Z" w16du:dateUtc="2025-11-07T19:52:00Z"/>
          <w:del w:id="3116" w:author="lengyelb"/>
          <w:rFonts w:ascii="Courier New" w:hAnsi="Courier New"/>
          <w:noProof/>
          <w:sz w:val="16"/>
        </w:rPr>
      </w:pPr>
      <w:ins w:id="3117" w:author="balazs164" w:date="2025-11-07T20:52:00Z" w16du:dateUtc="2025-11-07T19:52:00Z">
        <w:del w:id="311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the session AMBR shall be enforced, see TS 29.512 [60].If this</w:delText>
          </w:r>
        </w:del>
      </w:ins>
    </w:p>
    <w:p w14:paraId="21BA3E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9" w:author="balazs164" w:date="2025-11-07T20:52:00Z" w16du:dateUtc="2025-11-07T19:52:00Z"/>
          <w:del w:id="3120" w:author="lengyelb"/>
          <w:rFonts w:ascii="Courier New" w:hAnsi="Courier New"/>
          <w:noProof/>
          <w:sz w:val="16"/>
        </w:rPr>
      </w:pPr>
      <w:ins w:id="3121" w:author="balazs164" w:date="2025-11-07T20:52:00Z" w16du:dateUtc="2025-11-07T19:52:00Z">
        <w:del w:id="312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attribute is included in SmfInfo, it shall contain the access type</w:delText>
          </w:r>
        </w:del>
      </w:ins>
    </w:p>
    <w:p w14:paraId="00EFBD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3" w:author="balazs164" w:date="2025-11-07T20:52:00Z" w16du:dateUtc="2025-11-07T19:52:00Z"/>
          <w:del w:id="3124" w:author="lengyelb"/>
          <w:rFonts w:ascii="Courier New" w:hAnsi="Courier New"/>
          <w:noProof/>
          <w:sz w:val="16"/>
        </w:rPr>
      </w:pPr>
      <w:ins w:id="3125" w:author="balazs164" w:date="2025-11-07T20:52:00Z" w16du:dateUtc="2025-11-07T19:52:00Z">
        <w:del w:id="312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(3GPP_ACCESS and/or NON_3GPP_ACCESS) supported by the SMF.If not</w:delText>
          </w:r>
        </w:del>
      </w:ins>
    </w:p>
    <w:p w14:paraId="0849AF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7" w:author="balazs164" w:date="2025-11-07T20:52:00Z" w16du:dateUtc="2025-11-07T19:52:00Z"/>
          <w:del w:id="3128" w:author="lengyelb"/>
          <w:rFonts w:ascii="Courier New" w:hAnsi="Courier New"/>
          <w:noProof/>
          <w:sz w:val="16"/>
        </w:rPr>
      </w:pPr>
      <w:ins w:id="3129" w:author="balazs164" w:date="2025-11-07T20:52:00Z" w16du:dateUtc="2025-11-07T19:52:00Z">
        <w:del w:id="313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included, it shall be assumed the both access types are supported.";</w:delText>
          </w:r>
        </w:del>
      </w:ins>
    </w:p>
    <w:p w14:paraId="0DEA83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1" w:author="balazs164" w:date="2025-11-07T20:52:00Z" w16du:dateUtc="2025-11-07T19:52:00Z"/>
          <w:del w:id="3132" w:author="lengyelb"/>
          <w:rFonts w:ascii="Courier New" w:hAnsi="Courier New"/>
          <w:noProof/>
          <w:sz w:val="16"/>
        </w:rPr>
      </w:pPr>
      <w:ins w:id="3133" w:author="balazs164" w:date="2025-11-07T20:52:00Z" w16du:dateUtc="2025-11-07T19:52:00Z">
        <w:del w:id="313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type enumeration {</w:delText>
          </w:r>
        </w:del>
      </w:ins>
    </w:p>
    <w:p w14:paraId="78C388A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5" w:author="balazs164" w:date="2025-11-07T20:52:00Z" w16du:dateUtc="2025-11-07T19:52:00Z"/>
          <w:del w:id="3136" w:author="lengyelb"/>
          <w:rFonts w:ascii="Courier New" w:hAnsi="Courier New"/>
          <w:noProof/>
          <w:sz w:val="16"/>
        </w:rPr>
      </w:pPr>
      <w:ins w:id="3137" w:author="balazs164" w:date="2025-11-07T20:52:00Z" w16du:dateUtc="2025-11-07T19:52:00Z">
        <w:del w:id="313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enum 3GPP_ACCESS;</w:delText>
          </w:r>
        </w:del>
      </w:ins>
    </w:p>
    <w:p w14:paraId="005F15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9" w:author="balazs164" w:date="2025-11-07T20:52:00Z" w16du:dateUtc="2025-11-07T19:52:00Z"/>
          <w:del w:id="3140" w:author="lengyelb"/>
          <w:rFonts w:ascii="Courier New" w:hAnsi="Courier New"/>
          <w:noProof/>
          <w:sz w:val="16"/>
        </w:rPr>
      </w:pPr>
      <w:ins w:id="3141" w:author="balazs164" w:date="2025-11-07T20:52:00Z" w16du:dateUtc="2025-11-07T19:52:00Z">
        <w:del w:id="314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enum NON_3GPP_ACCESS;</w:delText>
          </w:r>
        </w:del>
      </w:ins>
    </w:p>
    <w:p w14:paraId="5AC4C3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3" w:author="balazs164" w:date="2025-11-07T20:52:00Z" w16du:dateUtc="2025-11-07T19:52:00Z"/>
          <w:del w:id="3144" w:author="lengyelb"/>
          <w:rFonts w:ascii="Courier New" w:hAnsi="Courier New"/>
          <w:noProof/>
          <w:sz w:val="16"/>
        </w:rPr>
      </w:pPr>
      <w:ins w:id="3145" w:author="balazs164" w:date="2025-11-07T20:52:00Z" w16du:dateUtc="2025-11-07T19:52:00Z">
        <w:del w:id="314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}</w:delText>
          </w:r>
        </w:del>
      </w:ins>
    </w:p>
    <w:p w14:paraId="4984FA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7" w:author="balazs164" w:date="2025-11-07T20:52:00Z" w16du:dateUtc="2025-11-07T19:52:00Z"/>
          <w:del w:id="3148" w:author="lengyelb"/>
          <w:rFonts w:ascii="Courier New" w:hAnsi="Courier New"/>
          <w:noProof/>
          <w:sz w:val="16"/>
        </w:rPr>
      </w:pPr>
      <w:ins w:id="3149" w:author="balazs164" w:date="2025-11-07T20:52:00Z" w16du:dateUtc="2025-11-07T19:52:00Z">
        <w:del w:id="315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0D9A2B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1" w:author="balazs164" w:date="2025-11-07T20:52:00Z" w16du:dateUtc="2025-11-07T19:52:00Z"/>
          <w:del w:id="3152" w:author="lengyelb"/>
          <w:rFonts w:ascii="Courier New" w:hAnsi="Courier New"/>
          <w:noProof/>
          <w:sz w:val="16"/>
        </w:rPr>
      </w:pPr>
      <w:ins w:id="3153" w:author="balazs164" w:date="2025-11-07T20:52:00Z" w16du:dateUtc="2025-11-07T19:52:00Z">
        <w:del w:id="315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max-elements 2;</w:delText>
          </w:r>
        </w:del>
      </w:ins>
    </w:p>
    <w:p w14:paraId="6E945C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5" w:author="balazs164" w:date="2025-11-07T20:52:00Z" w16du:dateUtc="2025-11-07T19:52:00Z"/>
          <w:del w:id="3156" w:author="lengyelb"/>
          <w:rFonts w:ascii="Courier New" w:hAnsi="Courier New"/>
          <w:noProof/>
          <w:sz w:val="16"/>
        </w:rPr>
      </w:pPr>
      <w:ins w:id="3157" w:author="balazs164" w:date="2025-11-07T20:52:00Z" w16du:dateUtc="2025-11-07T19:52:00Z">
        <w:del w:id="315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4CB20F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9" w:author="balazs164" w:date="2025-11-07T20:52:00Z" w16du:dateUtc="2025-11-07T19:52:00Z"/>
          <w:del w:id="3160" w:author="lengyelb"/>
          <w:rFonts w:ascii="Courier New" w:hAnsi="Courier New"/>
          <w:noProof/>
          <w:sz w:val="16"/>
        </w:rPr>
      </w:pPr>
      <w:ins w:id="3161" w:author="balazs164" w:date="2025-11-07T20:52:00Z" w16du:dateUtc="2025-11-07T19:52:00Z">
        <w:del w:id="316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leaf-list dnnList {</w:delText>
          </w:r>
        </w:del>
      </w:ins>
    </w:p>
    <w:p w14:paraId="66118B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3" w:author="balazs164" w:date="2025-11-07T20:52:00Z" w16du:dateUtc="2025-11-07T19:52:00Z"/>
          <w:del w:id="3164" w:author="lengyelb"/>
          <w:rFonts w:ascii="Courier New" w:hAnsi="Courier New"/>
          <w:noProof/>
          <w:sz w:val="16"/>
        </w:rPr>
      </w:pPr>
      <w:ins w:id="3165" w:author="balazs164" w:date="2025-11-07T20:52:00Z" w16du:dateUtc="2025-11-07T19:52:00Z">
        <w:del w:id="316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"It represents the DNNs supported by the PCF. The DNN,</w:delText>
          </w:r>
        </w:del>
      </w:ins>
    </w:p>
    <w:p w14:paraId="4A2B9F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7" w:author="balazs164" w:date="2025-11-07T20:52:00Z" w16du:dateUtc="2025-11-07T19:52:00Z"/>
          <w:del w:id="3168" w:author="lengyelb"/>
          <w:rFonts w:ascii="Courier New" w:hAnsi="Courier New"/>
          <w:noProof/>
          <w:sz w:val="16"/>
        </w:rPr>
      </w:pPr>
      <w:ins w:id="3169" w:author="balazs164" w:date="2025-11-07T20:52:00Z" w16du:dateUtc="2025-11-07T19:52:00Z">
        <w:del w:id="317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as defined in clause 9A of TS 23.003 [13], shall contain the Network</w:delText>
          </w:r>
        </w:del>
      </w:ins>
    </w:p>
    <w:p w14:paraId="06831A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1" w:author="balazs164" w:date="2025-11-07T20:52:00Z" w16du:dateUtc="2025-11-07T19:52:00Z"/>
          <w:del w:id="3172" w:author="lengyelb"/>
          <w:rFonts w:ascii="Courier New" w:hAnsi="Courier New"/>
          <w:noProof/>
          <w:sz w:val="16"/>
        </w:rPr>
      </w:pPr>
      <w:ins w:id="3173" w:author="balazs164" w:date="2025-11-07T20:52:00Z" w16du:dateUtc="2025-11-07T19:52:00Z">
        <w:del w:id="317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Identifier and it may additionally contain an Operator Identifier,</w:delText>
          </w:r>
        </w:del>
      </w:ins>
    </w:p>
    <w:p w14:paraId="6EA56E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5" w:author="balazs164" w:date="2025-11-07T20:52:00Z" w16du:dateUtc="2025-11-07T19:52:00Z"/>
          <w:del w:id="3176" w:author="lengyelb"/>
          <w:rFonts w:ascii="Courier New" w:hAnsi="Courier New"/>
          <w:noProof/>
          <w:sz w:val="16"/>
        </w:rPr>
      </w:pPr>
      <w:ins w:id="3177" w:author="balazs164" w:date="2025-11-07T20:52:00Z" w16du:dateUtc="2025-11-07T19:52:00Z">
        <w:del w:id="317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as specified in TS 23.003 [13] clause 9.1.1 and 9.1.2. If the Operator</w:delText>
          </w:r>
        </w:del>
      </w:ins>
    </w:p>
    <w:p w14:paraId="5B9D18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9" w:author="balazs164" w:date="2025-11-07T20:52:00Z" w16du:dateUtc="2025-11-07T19:52:00Z"/>
          <w:del w:id="3180" w:author="lengyelb"/>
          <w:rFonts w:ascii="Courier New" w:hAnsi="Courier New"/>
          <w:noProof/>
          <w:sz w:val="16"/>
        </w:rPr>
      </w:pPr>
      <w:ins w:id="3181" w:author="balazs164" w:date="2025-11-07T20:52:00Z" w16du:dateUtc="2025-11-07T19:52:00Z">
        <w:del w:id="318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Identifier is not included, the DNN is supported for all the PLMNs in</w:delText>
          </w:r>
        </w:del>
      </w:ins>
    </w:p>
    <w:p w14:paraId="34B9D6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3" w:author="balazs164" w:date="2025-11-07T20:52:00Z" w16du:dateUtc="2025-11-07T19:52:00Z"/>
          <w:del w:id="3184" w:author="lengyelb"/>
          <w:rFonts w:ascii="Courier New" w:hAnsi="Courier New"/>
          <w:noProof/>
          <w:sz w:val="16"/>
        </w:rPr>
      </w:pPr>
      <w:ins w:id="3185" w:author="balazs164" w:date="2025-11-07T20:52:00Z" w16du:dateUtc="2025-11-07T19:52:00Z">
        <w:del w:id="318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the plmnList of the NF Profile.If not provided, the PCF can serve any</w:delText>
          </w:r>
        </w:del>
      </w:ins>
    </w:p>
    <w:p w14:paraId="587543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7" w:author="balazs164" w:date="2025-11-07T20:52:00Z" w16du:dateUtc="2025-11-07T19:52:00Z"/>
          <w:del w:id="3188" w:author="lengyelb"/>
          <w:rFonts w:ascii="Courier New" w:hAnsi="Courier New"/>
          <w:noProof/>
          <w:sz w:val="16"/>
        </w:rPr>
      </w:pPr>
      <w:ins w:id="3189" w:author="balazs164" w:date="2025-11-07T20:52:00Z" w16du:dateUtc="2025-11-07T19:52:00Z">
        <w:del w:id="319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DNN.";</w:delText>
          </w:r>
        </w:del>
      </w:ins>
    </w:p>
    <w:p w14:paraId="25A067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1" w:author="balazs164" w:date="2025-11-07T20:52:00Z" w16du:dateUtc="2025-11-07T19:52:00Z"/>
          <w:del w:id="3192" w:author="lengyelb"/>
          <w:rFonts w:ascii="Courier New" w:hAnsi="Courier New"/>
          <w:noProof/>
          <w:sz w:val="16"/>
        </w:rPr>
      </w:pPr>
      <w:ins w:id="3193" w:author="balazs164" w:date="2025-11-07T20:52:00Z" w16du:dateUtc="2025-11-07T19:52:00Z">
        <w:del w:id="319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15BA0C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5" w:author="balazs164" w:date="2025-11-07T20:52:00Z" w16du:dateUtc="2025-11-07T19:52:00Z"/>
          <w:del w:id="3196" w:author="lengyelb"/>
          <w:rFonts w:ascii="Courier New" w:hAnsi="Courier New"/>
          <w:noProof/>
          <w:sz w:val="16"/>
        </w:rPr>
      </w:pPr>
      <w:ins w:id="3197" w:author="balazs164" w:date="2025-11-07T20:52:00Z" w16du:dateUtc="2025-11-07T19:52:00Z">
        <w:del w:id="319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type string;</w:delText>
          </w:r>
        </w:del>
      </w:ins>
    </w:p>
    <w:p w14:paraId="1D6FB8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9" w:author="balazs164" w:date="2025-11-07T20:52:00Z" w16du:dateUtc="2025-11-07T19:52:00Z"/>
          <w:del w:id="3200" w:author="lengyelb"/>
          <w:rFonts w:ascii="Courier New" w:hAnsi="Courier New"/>
          <w:noProof/>
          <w:sz w:val="16"/>
        </w:rPr>
      </w:pPr>
      <w:ins w:id="3201" w:author="balazs164" w:date="2025-11-07T20:52:00Z" w16du:dateUtc="2025-11-07T19:52:00Z">
        <w:del w:id="320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61F402A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3" w:author="balazs164" w:date="2025-11-07T20:52:00Z" w16du:dateUtc="2025-11-07T19:52:00Z"/>
          <w:del w:id="3204" w:author="lengyelb"/>
          <w:rFonts w:ascii="Courier New" w:hAnsi="Courier New"/>
          <w:noProof/>
          <w:sz w:val="16"/>
        </w:rPr>
      </w:pPr>
      <w:ins w:id="3205" w:author="balazs164" w:date="2025-11-07T20:52:00Z" w16du:dateUtc="2025-11-07T19:52:00Z">
        <w:del w:id="320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leaf-list gmFqdn {</w:delText>
          </w:r>
        </w:del>
      </w:ins>
    </w:p>
    <w:p w14:paraId="691631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7" w:author="balazs164" w:date="2025-11-07T20:52:00Z" w16du:dateUtc="2025-11-07T19:52:00Z"/>
          <w:del w:id="3208" w:author="lengyelb"/>
          <w:rFonts w:ascii="Courier New" w:hAnsi="Courier New"/>
          <w:noProof/>
          <w:sz w:val="16"/>
        </w:rPr>
      </w:pPr>
      <w:ins w:id="3209" w:author="balazs164" w:date="2025-11-07T20:52:00Z" w16du:dateUtc="2025-11-07T19:52:00Z">
        <w:del w:id="3210" w:author="lengyelb">
          <w:r w:rsidRPr="005E4212">
            <w:rPr>
              <w:rFonts w:ascii="Courier New" w:hAnsi="Courier New"/>
              <w:noProof/>
              <w:sz w:val="16"/>
            </w:rPr>
            <w:lastRenderedPageBreak/>
            <w:delText xml:space="preserve">        description "This attribute represents FQDN of the P-CSCF for the Gm</w:delText>
          </w:r>
        </w:del>
      </w:ins>
    </w:p>
    <w:p w14:paraId="137434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1" w:author="balazs164" w:date="2025-11-07T20:52:00Z" w16du:dateUtc="2025-11-07T19:52:00Z"/>
          <w:del w:id="3212" w:author="lengyelb"/>
          <w:rFonts w:ascii="Courier New" w:hAnsi="Courier New"/>
          <w:noProof/>
          <w:sz w:val="16"/>
        </w:rPr>
      </w:pPr>
      <w:ins w:id="3213" w:author="balazs164" w:date="2025-11-07T20:52:00Z" w16du:dateUtc="2025-11-07T19:52:00Z">
        <w:del w:id="321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interface..";</w:delText>
          </w:r>
        </w:del>
      </w:ins>
    </w:p>
    <w:p w14:paraId="6C03EC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5" w:author="balazs164" w:date="2025-11-07T20:52:00Z" w16du:dateUtc="2025-11-07T19:52:00Z"/>
          <w:del w:id="3216" w:author="lengyelb"/>
          <w:rFonts w:ascii="Courier New" w:hAnsi="Courier New"/>
          <w:noProof/>
          <w:sz w:val="16"/>
        </w:rPr>
      </w:pPr>
      <w:ins w:id="3217" w:author="balazs164" w:date="2025-11-07T20:52:00Z" w16du:dateUtc="2025-11-07T19:52:00Z">
        <w:del w:id="321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max-elements 1;</w:delText>
          </w:r>
        </w:del>
      </w:ins>
    </w:p>
    <w:p w14:paraId="6D8A93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9" w:author="balazs164" w:date="2025-11-07T20:52:00Z" w16du:dateUtc="2025-11-07T19:52:00Z"/>
          <w:del w:id="3220" w:author="lengyelb"/>
          <w:rFonts w:ascii="Courier New" w:hAnsi="Courier New"/>
          <w:noProof/>
          <w:sz w:val="16"/>
        </w:rPr>
      </w:pPr>
      <w:ins w:id="3221" w:author="balazs164" w:date="2025-11-07T20:52:00Z" w16du:dateUtc="2025-11-07T19:52:00Z">
        <w:del w:id="322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type string;</w:delText>
          </w:r>
        </w:del>
      </w:ins>
    </w:p>
    <w:p w14:paraId="785745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3" w:author="balazs164" w:date="2025-11-07T20:52:00Z" w16du:dateUtc="2025-11-07T19:52:00Z"/>
          <w:del w:id="3224" w:author="lengyelb"/>
          <w:rFonts w:ascii="Courier New" w:hAnsi="Courier New"/>
          <w:noProof/>
          <w:sz w:val="16"/>
        </w:rPr>
      </w:pPr>
      <w:ins w:id="3225" w:author="balazs164" w:date="2025-11-07T20:52:00Z" w16du:dateUtc="2025-11-07T19:52:00Z">
        <w:del w:id="322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//optional</w:delText>
          </w:r>
        </w:del>
      </w:ins>
    </w:p>
    <w:p w14:paraId="4717CC5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7" w:author="balazs164" w:date="2025-11-07T20:52:00Z" w16du:dateUtc="2025-11-07T19:52:00Z"/>
          <w:del w:id="3228" w:author="lengyelb"/>
          <w:rFonts w:ascii="Courier New" w:hAnsi="Courier New"/>
          <w:noProof/>
          <w:sz w:val="16"/>
        </w:rPr>
      </w:pPr>
      <w:ins w:id="3229" w:author="balazs164" w:date="2025-11-07T20:52:00Z" w16du:dateUtc="2025-11-07T19:52:00Z">
        <w:del w:id="323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77071A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1" w:author="balazs164" w:date="2025-11-07T20:52:00Z" w16du:dateUtc="2025-11-07T19:52:00Z"/>
          <w:del w:id="3232" w:author="lengyelb"/>
          <w:rFonts w:ascii="Courier New" w:hAnsi="Courier New"/>
          <w:noProof/>
          <w:sz w:val="16"/>
        </w:rPr>
      </w:pPr>
      <w:ins w:id="3233" w:author="balazs164" w:date="2025-11-07T20:52:00Z" w16du:dateUtc="2025-11-07T19:52:00Z">
        <w:del w:id="323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leaf-list gmIpv4Addresses {</w:delText>
          </w:r>
        </w:del>
      </w:ins>
    </w:p>
    <w:p w14:paraId="6681DC0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5" w:author="balazs164" w:date="2025-11-07T20:52:00Z" w16du:dateUtc="2025-11-07T19:52:00Z"/>
          <w:del w:id="3236" w:author="lengyelb"/>
          <w:rFonts w:ascii="Courier New" w:hAnsi="Courier New"/>
          <w:noProof/>
          <w:sz w:val="16"/>
        </w:rPr>
      </w:pPr>
      <w:ins w:id="3237" w:author="balazs164" w:date="2025-11-07T20:52:00Z" w16du:dateUtc="2025-11-07T19:52:00Z">
        <w:del w:id="323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represents list of IPv4 addresses of of</w:delText>
          </w:r>
        </w:del>
      </w:ins>
    </w:p>
    <w:p w14:paraId="1EE388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9" w:author="balazs164" w:date="2025-11-07T20:52:00Z" w16du:dateUtc="2025-11-07T19:52:00Z"/>
          <w:del w:id="3240" w:author="lengyelb"/>
          <w:rFonts w:ascii="Courier New" w:hAnsi="Courier New"/>
          <w:noProof/>
          <w:sz w:val="16"/>
        </w:rPr>
      </w:pPr>
      <w:ins w:id="3241" w:author="balazs164" w:date="2025-11-07T20:52:00Z" w16du:dateUtc="2025-11-07T19:52:00Z">
        <w:del w:id="324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the P-CSCF for the Gm interface.";</w:delText>
          </w:r>
        </w:del>
      </w:ins>
    </w:p>
    <w:p w14:paraId="19FC90C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3" w:author="balazs164" w:date="2025-11-07T20:52:00Z" w16du:dateUtc="2025-11-07T19:52:00Z"/>
          <w:del w:id="3244" w:author="lengyelb"/>
          <w:rFonts w:ascii="Courier New" w:hAnsi="Courier New"/>
          <w:noProof/>
          <w:sz w:val="16"/>
        </w:rPr>
      </w:pPr>
      <w:ins w:id="3245" w:author="balazs164" w:date="2025-11-07T20:52:00Z" w16du:dateUtc="2025-11-07T19:52:00Z">
        <w:del w:id="324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type inet:ipv4-address;</w:delText>
          </w:r>
        </w:del>
      </w:ins>
    </w:p>
    <w:p w14:paraId="094A0BE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7" w:author="balazs164" w:date="2025-11-07T20:52:00Z" w16du:dateUtc="2025-11-07T19:52:00Z"/>
          <w:del w:id="3248" w:author="lengyelb"/>
          <w:rFonts w:ascii="Courier New" w:hAnsi="Courier New"/>
          <w:noProof/>
          <w:sz w:val="16"/>
        </w:rPr>
      </w:pPr>
      <w:ins w:id="3249" w:author="balazs164" w:date="2025-11-07T20:52:00Z" w16du:dateUtc="2025-11-07T19:52:00Z">
        <w:del w:id="325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//optional</w:delText>
          </w:r>
        </w:del>
      </w:ins>
    </w:p>
    <w:p w14:paraId="78B7D4A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1" w:author="balazs164" w:date="2025-11-07T20:52:00Z" w16du:dateUtc="2025-11-07T19:52:00Z"/>
          <w:del w:id="3252" w:author="lengyelb"/>
          <w:rFonts w:ascii="Courier New" w:hAnsi="Courier New"/>
          <w:noProof/>
          <w:sz w:val="16"/>
        </w:rPr>
      </w:pPr>
      <w:ins w:id="3253" w:author="balazs164" w:date="2025-11-07T20:52:00Z" w16du:dateUtc="2025-11-07T19:52:00Z">
        <w:del w:id="325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3F6580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5" w:author="balazs164" w:date="2025-11-07T20:52:00Z" w16du:dateUtc="2025-11-07T19:52:00Z"/>
          <w:del w:id="3256" w:author="lengyelb"/>
          <w:rFonts w:ascii="Courier New" w:hAnsi="Courier New"/>
          <w:noProof/>
          <w:sz w:val="16"/>
        </w:rPr>
      </w:pPr>
      <w:ins w:id="3257" w:author="balazs164" w:date="2025-11-07T20:52:00Z" w16du:dateUtc="2025-11-07T19:52:00Z">
        <w:del w:id="325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leaf-list gmIpv6Addresses {</w:delText>
          </w:r>
        </w:del>
      </w:ins>
    </w:p>
    <w:p w14:paraId="33F04E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9" w:author="balazs164" w:date="2025-11-07T20:52:00Z" w16du:dateUtc="2025-11-07T19:52:00Z"/>
          <w:del w:id="3260" w:author="lengyelb"/>
          <w:rFonts w:ascii="Courier New" w:hAnsi="Courier New"/>
          <w:noProof/>
          <w:sz w:val="16"/>
        </w:rPr>
      </w:pPr>
      <w:ins w:id="3261" w:author="balazs164" w:date="2025-11-07T20:52:00Z" w16du:dateUtc="2025-11-07T19:52:00Z">
        <w:del w:id="326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represents list of IPv6 addresses of of the</w:delText>
          </w:r>
        </w:del>
      </w:ins>
    </w:p>
    <w:p w14:paraId="24F78B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3" w:author="balazs164" w:date="2025-11-07T20:52:00Z" w16du:dateUtc="2025-11-07T19:52:00Z"/>
          <w:del w:id="3264" w:author="lengyelb"/>
          <w:rFonts w:ascii="Courier New" w:hAnsi="Courier New"/>
          <w:noProof/>
          <w:sz w:val="16"/>
        </w:rPr>
      </w:pPr>
      <w:ins w:id="3265" w:author="balazs164" w:date="2025-11-07T20:52:00Z" w16du:dateUtc="2025-11-07T19:52:00Z">
        <w:del w:id="326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P-CSCF for the Gm interface.";</w:delText>
          </w:r>
        </w:del>
      </w:ins>
    </w:p>
    <w:p w14:paraId="47A8DC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7" w:author="balazs164" w:date="2025-11-07T20:52:00Z" w16du:dateUtc="2025-11-07T19:52:00Z"/>
          <w:del w:id="3268" w:author="lengyelb"/>
          <w:rFonts w:ascii="Courier New" w:hAnsi="Courier New"/>
          <w:noProof/>
          <w:sz w:val="16"/>
        </w:rPr>
      </w:pPr>
      <w:ins w:id="3269" w:author="balazs164" w:date="2025-11-07T20:52:00Z" w16du:dateUtc="2025-11-07T19:52:00Z">
        <w:del w:id="327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type inet:ipv6-address;</w:delText>
          </w:r>
        </w:del>
      </w:ins>
    </w:p>
    <w:p w14:paraId="341928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1" w:author="balazs164" w:date="2025-11-07T20:52:00Z" w16du:dateUtc="2025-11-07T19:52:00Z"/>
          <w:del w:id="3272" w:author="lengyelb"/>
          <w:rFonts w:ascii="Courier New" w:hAnsi="Courier New"/>
          <w:noProof/>
          <w:sz w:val="16"/>
        </w:rPr>
      </w:pPr>
      <w:ins w:id="3273" w:author="balazs164" w:date="2025-11-07T20:52:00Z" w16du:dateUtc="2025-11-07T19:52:00Z">
        <w:del w:id="327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//optional</w:delText>
          </w:r>
        </w:del>
      </w:ins>
    </w:p>
    <w:p w14:paraId="44369A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5" w:author="balazs164" w:date="2025-11-07T20:52:00Z" w16du:dateUtc="2025-11-07T19:52:00Z"/>
          <w:del w:id="3276" w:author="lengyelb"/>
          <w:rFonts w:ascii="Courier New" w:hAnsi="Courier New"/>
          <w:noProof/>
          <w:sz w:val="16"/>
        </w:rPr>
      </w:pPr>
      <w:ins w:id="3277" w:author="balazs164" w:date="2025-11-07T20:52:00Z" w16du:dateUtc="2025-11-07T19:52:00Z">
        <w:del w:id="327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7DC26C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9" w:author="balazs164" w:date="2025-11-07T20:52:00Z" w16du:dateUtc="2025-11-07T19:52:00Z"/>
          <w:del w:id="3280" w:author="lengyelb"/>
          <w:rFonts w:ascii="Courier New" w:hAnsi="Courier New"/>
          <w:noProof/>
          <w:sz w:val="16"/>
        </w:rPr>
      </w:pPr>
      <w:ins w:id="3281" w:author="balazs164" w:date="2025-11-07T20:52:00Z" w16du:dateUtc="2025-11-07T19:52:00Z">
        <w:del w:id="328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leaf mwFqdn {</w:delText>
          </w:r>
        </w:del>
      </w:ins>
    </w:p>
    <w:p w14:paraId="26D7A5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3" w:author="balazs164" w:date="2025-11-07T20:52:00Z" w16du:dateUtc="2025-11-07T19:52:00Z"/>
          <w:del w:id="3284" w:author="lengyelb"/>
          <w:rFonts w:ascii="Courier New" w:hAnsi="Courier New"/>
          <w:noProof/>
          <w:sz w:val="16"/>
        </w:rPr>
      </w:pPr>
      <w:ins w:id="3285" w:author="balazs164" w:date="2025-11-07T20:52:00Z" w16du:dateUtc="2025-11-07T19:52:00Z">
        <w:del w:id="328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represents FQDN of the P-CSCF for the Mw</w:delText>
          </w:r>
        </w:del>
      </w:ins>
    </w:p>
    <w:p w14:paraId="39EBFE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7" w:author="balazs164" w:date="2025-11-07T20:52:00Z" w16du:dateUtc="2025-11-07T19:52:00Z"/>
          <w:del w:id="3288" w:author="lengyelb"/>
          <w:rFonts w:ascii="Courier New" w:hAnsi="Courier New"/>
          <w:noProof/>
          <w:sz w:val="16"/>
        </w:rPr>
      </w:pPr>
      <w:ins w:id="3289" w:author="balazs164" w:date="2025-11-07T20:52:00Z" w16du:dateUtc="2025-11-07T19:52:00Z">
        <w:del w:id="329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interface.";</w:delText>
          </w:r>
        </w:del>
      </w:ins>
    </w:p>
    <w:p w14:paraId="2D7F90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1" w:author="balazs164" w:date="2025-11-07T20:52:00Z" w16du:dateUtc="2025-11-07T19:52:00Z"/>
          <w:del w:id="3292" w:author="lengyelb"/>
          <w:rFonts w:ascii="Courier New" w:hAnsi="Courier New"/>
          <w:noProof/>
          <w:sz w:val="16"/>
        </w:rPr>
      </w:pPr>
      <w:ins w:id="3293" w:author="balazs164" w:date="2025-11-07T20:52:00Z" w16du:dateUtc="2025-11-07T19:52:00Z">
        <w:del w:id="329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type string;</w:delText>
          </w:r>
        </w:del>
      </w:ins>
    </w:p>
    <w:p w14:paraId="11E1BC4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5" w:author="balazs164" w:date="2025-11-07T20:52:00Z" w16du:dateUtc="2025-11-07T19:52:00Z"/>
          <w:del w:id="3296" w:author="lengyelb"/>
          <w:rFonts w:ascii="Courier New" w:hAnsi="Courier New"/>
          <w:noProof/>
          <w:sz w:val="16"/>
        </w:rPr>
      </w:pPr>
      <w:ins w:id="3297" w:author="balazs164" w:date="2025-11-07T20:52:00Z" w16du:dateUtc="2025-11-07T19:52:00Z">
        <w:del w:id="329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//optional</w:delText>
          </w:r>
        </w:del>
      </w:ins>
    </w:p>
    <w:p w14:paraId="1C0164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9" w:author="balazs164" w:date="2025-11-07T20:52:00Z" w16du:dateUtc="2025-11-07T19:52:00Z"/>
          <w:del w:id="3300" w:author="lengyelb"/>
          <w:rFonts w:ascii="Courier New" w:hAnsi="Courier New"/>
          <w:noProof/>
          <w:sz w:val="16"/>
        </w:rPr>
      </w:pPr>
      <w:ins w:id="3301" w:author="balazs164" w:date="2025-11-07T20:52:00Z" w16du:dateUtc="2025-11-07T19:52:00Z">
        <w:del w:id="330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7C6E32B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3" w:author="balazs164" w:date="2025-11-07T20:52:00Z" w16du:dateUtc="2025-11-07T19:52:00Z"/>
          <w:del w:id="3304" w:author="lengyelb"/>
          <w:rFonts w:ascii="Courier New" w:hAnsi="Courier New"/>
          <w:noProof/>
          <w:sz w:val="16"/>
        </w:rPr>
      </w:pPr>
      <w:ins w:id="3305" w:author="balazs164" w:date="2025-11-07T20:52:00Z" w16du:dateUtc="2025-11-07T19:52:00Z">
        <w:del w:id="330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leaf-list mwIpv4Addresses {</w:delText>
          </w:r>
        </w:del>
      </w:ins>
    </w:p>
    <w:p w14:paraId="2A9CCB8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7" w:author="balazs164" w:date="2025-11-07T20:52:00Z" w16du:dateUtc="2025-11-07T19:52:00Z"/>
          <w:del w:id="3308" w:author="lengyelb"/>
          <w:rFonts w:ascii="Courier New" w:hAnsi="Courier New"/>
          <w:noProof/>
          <w:sz w:val="16"/>
        </w:rPr>
      </w:pPr>
      <w:ins w:id="3309" w:author="balazs164" w:date="2025-11-07T20:52:00Z" w16du:dateUtc="2025-11-07T19:52:00Z">
        <w:del w:id="331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"List of ranges of PLMNs (including the PLMN</w:delText>
          </w:r>
        </w:del>
      </w:ins>
    </w:p>
    <w:p w14:paraId="5C380E1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1" w:author="balazs164" w:date="2025-11-07T20:52:00Z" w16du:dateUtc="2025-11-07T19:52:00Z"/>
          <w:del w:id="3312" w:author="lengyelb"/>
          <w:rFonts w:ascii="Courier New" w:hAnsi="Courier New"/>
          <w:noProof/>
          <w:sz w:val="16"/>
        </w:rPr>
      </w:pPr>
      <w:ins w:id="3313" w:author="balazs164" w:date="2025-11-07T20:52:00Z" w16du:dateUtc="2025-11-07T19:52:00Z">
        <w:del w:id="331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IDs of the CHF instance) that can be served by the CHF instance.</w:delText>
          </w:r>
        </w:del>
      </w:ins>
    </w:p>
    <w:p w14:paraId="6D80AC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5" w:author="balazs164" w:date="2025-11-07T20:52:00Z" w16du:dateUtc="2025-11-07T19:52:00Z"/>
          <w:del w:id="3316" w:author="lengyelb"/>
          <w:rFonts w:ascii="Courier New" w:hAnsi="Courier New"/>
          <w:noProof/>
          <w:sz w:val="16"/>
        </w:rPr>
      </w:pPr>
      <w:ins w:id="3317" w:author="balazs164" w:date="2025-11-07T20:52:00Z" w16du:dateUtc="2025-11-07T19:52:00Z">
        <w:del w:id="331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If not provided, the CHF can serve any PLMN.";</w:delText>
          </w:r>
        </w:del>
      </w:ins>
    </w:p>
    <w:p w14:paraId="7C5AC3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9" w:author="balazs164" w:date="2025-11-07T20:52:00Z" w16du:dateUtc="2025-11-07T19:52:00Z"/>
          <w:del w:id="3320" w:author="lengyelb"/>
          <w:rFonts w:ascii="Courier New" w:hAnsi="Courier New"/>
          <w:noProof/>
          <w:sz w:val="16"/>
        </w:rPr>
      </w:pPr>
      <w:ins w:id="3321" w:author="balazs164" w:date="2025-11-07T20:52:00Z" w16du:dateUtc="2025-11-07T19:52:00Z">
        <w:del w:id="332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type inet:ipv4-address;</w:delText>
          </w:r>
        </w:del>
      </w:ins>
    </w:p>
    <w:p w14:paraId="411CD7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3" w:author="balazs164" w:date="2025-11-07T20:52:00Z" w16du:dateUtc="2025-11-07T19:52:00Z"/>
          <w:del w:id="3324" w:author="lengyelb"/>
          <w:rFonts w:ascii="Courier New" w:hAnsi="Courier New"/>
          <w:noProof/>
          <w:sz w:val="16"/>
        </w:rPr>
      </w:pPr>
      <w:ins w:id="3325" w:author="balazs164" w:date="2025-11-07T20:52:00Z" w16du:dateUtc="2025-11-07T19:52:00Z">
        <w:del w:id="332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//optional</w:delText>
          </w:r>
        </w:del>
      </w:ins>
    </w:p>
    <w:p w14:paraId="0A8F1A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7" w:author="balazs164" w:date="2025-11-07T20:52:00Z" w16du:dateUtc="2025-11-07T19:52:00Z"/>
          <w:del w:id="3328" w:author="lengyelb"/>
          <w:rFonts w:ascii="Courier New" w:hAnsi="Courier New"/>
          <w:noProof/>
          <w:sz w:val="16"/>
        </w:rPr>
      </w:pPr>
      <w:ins w:id="3329" w:author="balazs164" w:date="2025-11-07T20:52:00Z" w16du:dateUtc="2025-11-07T19:52:00Z">
        <w:del w:id="333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2EE565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1" w:author="balazs164" w:date="2025-11-07T20:52:00Z" w16du:dateUtc="2025-11-07T19:52:00Z"/>
          <w:del w:id="3332" w:author="lengyelb"/>
          <w:rFonts w:ascii="Courier New" w:hAnsi="Courier New"/>
          <w:noProof/>
          <w:sz w:val="16"/>
        </w:rPr>
      </w:pPr>
      <w:ins w:id="3333" w:author="balazs164" w:date="2025-11-07T20:52:00Z" w16du:dateUtc="2025-11-07T19:52:00Z">
        <w:del w:id="333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leaf-list mwIpv6Addresses {</w:delText>
          </w:r>
        </w:del>
      </w:ins>
    </w:p>
    <w:p w14:paraId="31867B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5" w:author="balazs164" w:date="2025-11-07T20:52:00Z" w16du:dateUtc="2025-11-07T19:52:00Z"/>
          <w:del w:id="3336" w:author="lengyelb"/>
          <w:rFonts w:ascii="Courier New" w:hAnsi="Courier New"/>
          <w:noProof/>
          <w:sz w:val="16"/>
        </w:rPr>
      </w:pPr>
      <w:ins w:id="3337" w:author="balazs164" w:date="2025-11-07T20:52:00Z" w16du:dateUtc="2025-11-07T19:52:00Z">
        <w:del w:id="333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represents list of IPv4 addresses of</w:delText>
          </w:r>
        </w:del>
      </w:ins>
    </w:p>
    <w:p w14:paraId="0F422F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9" w:author="balazs164" w:date="2025-11-07T20:52:00Z" w16du:dateUtc="2025-11-07T19:52:00Z"/>
          <w:del w:id="3340" w:author="lengyelb"/>
          <w:rFonts w:ascii="Courier New" w:hAnsi="Courier New"/>
          <w:noProof/>
          <w:sz w:val="16"/>
        </w:rPr>
      </w:pPr>
      <w:ins w:id="3341" w:author="balazs164" w:date="2025-11-07T20:52:00Z" w16du:dateUtc="2025-11-07T19:52:00Z">
        <w:del w:id="334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the P-CSCF for the Mw interface.";</w:delText>
          </w:r>
        </w:del>
      </w:ins>
    </w:p>
    <w:p w14:paraId="792605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3" w:author="balazs164" w:date="2025-11-07T20:52:00Z" w16du:dateUtc="2025-11-07T19:52:00Z"/>
          <w:del w:id="3344" w:author="lengyelb"/>
          <w:rFonts w:ascii="Courier New" w:hAnsi="Courier New"/>
          <w:noProof/>
          <w:sz w:val="16"/>
        </w:rPr>
      </w:pPr>
      <w:ins w:id="3345" w:author="balazs164" w:date="2025-11-07T20:52:00Z" w16du:dateUtc="2025-11-07T19:52:00Z">
        <w:del w:id="334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type inet:ipv6-address;</w:delText>
          </w:r>
        </w:del>
      </w:ins>
    </w:p>
    <w:p w14:paraId="42B056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7" w:author="balazs164" w:date="2025-11-07T20:52:00Z" w16du:dateUtc="2025-11-07T19:52:00Z"/>
          <w:del w:id="3348" w:author="lengyelb"/>
          <w:rFonts w:ascii="Courier New" w:hAnsi="Courier New"/>
          <w:noProof/>
          <w:sz w:val="16"/>
        </w:rPr>
      </w:pPr>
      <w:ins w:id="3349" w:author="balazs164" w:date="2025-11-07T20:52:00Z" w16du:dateUtc="2025-11-07T19:52:00Z">
        <w:del w:id="335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//optional</w:delText>
          </w:r>
        </w:del>
      </w:ins>
    </w:p>
    <w:p w14:paraId="01E045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1" w:author="balazs164" w:date="2025-11-07T20:52:00Z" w16du:dateUtc="2025-11-07T19:52:00Z"/>
          <w:del w:id="3352" w:author="lengyelb"/>
          <w:rFonts w:ascii="Courier New" w:hAnsi="Courier New"/>
          <w:noProof/>
          <w:sz w:val="16"/>
        </w:rPr>
      </w:pPr>
      <w:ins w:id="3353" w:author="balazs164" w:date="2025-11-07T20:52:00Z" w16du:dateUtc="2025-11-07T19:52:00Z">
        <w:del w:id="335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13D316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5" w:author="balazs164" w:date="2025-11-07T20:52:00Z" w16du:dateUtc="2025-11-07T19:52:00Z"/>
          <w:del w:id="3356" w:author="lengyelb"/>
          <w:rFonts w:ascii="Courier New" w:hAnsi="Courier New"/>
          <w:noProof/>
          <w:sz w:val="16"/>
        </w:rPr>
      </w:pPr>
      <w:ins w:id="3357" w:author="balazs164" w:date="2025-11-07T20:52:00Z" w16du:dateUtc="2025-11-07T19:52:00Z">
        <w:del w:id="335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servedIpv4AddressRanges {</w:delText>
          </w:r>
        </w:del>
      </w:ins>
    </w:p>
    <w:p w14:paraId="24057D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9" w:author="balazs164" w:date="2025-11-07T20:52:00Z" w16du:dateUtc="2025-11-07T19:52:00Z"/>
          <w:del w:id="3360" w:author="lengyelb"/>
          <w:rFonts w:ascii="Courier New" w:hAnsi="Courier New"/>
          <w:noProof/>
          <w:sz w:val="16"/>
        </w:rPr>
      </w:pPr>
      <w:ins w:id="3361" w:author="balazs164" w:date="2025-11-07T20:52:00Z" w16du:dateUtc="2025-11-07T19:52:00Z">
        <w:del w:id="336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"List of ranges of PLMNs (including the PLMN</w:delText>
          </w:r>
        </w:del>
      </w:ins>
    </w:p>
    <w:p w14:paraId="01A13D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3" w:author="balazs164" w:date="2025-11-07T20:52:00Z" w16du:dateUtc="2025-11-07T19:52:00Z"/>
          <w:del w:id="3364" w:author="lengyelb"/>
          <w:rFonts w:ascii="Courier New" w:hAnsi="Courier New"/>
          <w:noProof/>
          <w:sz w:val="16"/>
        </w:rPr>
      </w:pPr>
      <w:ins w:id="3365" w:author="balazs164" w:date="2025-11-07T20:52:00Z" w16du:dateUtc="2025-11-07T19:52:00Z">
        <w:del w:id="336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IDs of the CHF instance) that can be served by the CHF instance.</w:delText>
          </w:r>
        </w:del>
      </w:ins>
    </w:p>
    <w:p w14:paraId="21B13E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7" w:author="balazs164" w:date="2025-11-07T20:52:00Z" w16du:dateUtc="2025-11-07T19:52:00Z"/>
          <w:del w:id="3368" w:author="lengyelb"/>
          <w:rFonts w:ascii="Courier New" w:hAnsi="Courier New"/>
          <w:noProof/>
          <w:sz w:val="16"/>
        </w:rPr>
      </w:pPr>
      <w:ins w:id="3369" w:author="balazs164" w:date="2025-11-07T20:52:00Z" w16du:dateUtc="2025-11-07T19:52:00Z">
        <w:del w:id="337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           If not provided, the CHF can serve any PLMN.";</w:delText>
          </w:r>
        </w:del>
      </w:ins>
    </w:p>
    <w:p w14:paraId="27C5CE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1" w:author="balazs164" w:date="2025-11-07T20:52:00Z" w16du:dateUtc="2025-11-07T19:52:00Z"/>
          <w:del w:id="3372" w:author="lengyelb"/>
          <w:rFonts w:ascii="Courier New" w:hAnsi="Courier New"/>
          <w:noProof/>
          <w:sz w:val="16"/>
        </w:rPr>
      </w:pPr>
    </w:p>
    <w:p w14:paraId="6A93A3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3" w:author="balazs164" w:date="2025-11-07T20:52:00Z" w16du:dateUtc="2025-11-07T19:52:00Z"/>
          <w:del w:id="3374" w:author="lengyelb"/>
          <w:rFonts w:ascii="Courier New" w:hAnsi="Courier New"/>
          <w:noProof/>
          <w:sz w:val="16"/>
        </w:rPr>
      </w:pPr>
      <w:ins w:id="3375" w:author="balazs164" w:date="2025-11-07T20:52:00Z" w16du:dateUtc="2025-11-07T19:52:00Z">
        <w:del w:id="337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3D03AE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7" w:author="balazs164" w:date="2025-11-07T20:52:00Z" w16du:dateUtc="2025-11-07T19:52:00Z"/>
          <w:del w:id="3378" w:author="lengyelb"/>
          <w:rFonts w:ascii="Courier New" w:hAnsi="Courier New"/>
          <w:noProof/>
          <w:sz w:val="16"/>
        </w:rPr>
      </w:pPr>
      <w:ins w:id="3379" w:author="balazs164" w:date="2025-11-07T20:52:00Z" w16du:dateUtc="2025-11-07T19:52:00Z">
        <w:del w:id="338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"mcc mnc";</w:delText>
          </w:r>
        </w:del>
      </w:ins>
    </w:p>
    <w:p w14:paraId="5152AA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1" w:author="balazs164" w:date="2025-11-07T20:52:00Z" w16du:dateUtc="2025-11-07T19:52:00Z"/>
          <w:del w:id="3382" w:author="lengyelb"/>
          <w:rFonts w:ascii="Courier New" w:hAnsi="Courier New"/>
          <w:noProof/>
          <w:sz w:val="16"/>
        </w:rPr>
      </w:pPr>
      <w:ins w:id="3383" w:author="balazs164" w:date="2025-11-07T20:52:00Z" w16du:dateUtc="2025-11-07T19:52:00Z">
        <w:del w:id="338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types3gpp:PLMNId;</w:delText>
          </w:r>
        </w:del>
      </w:ins>
    </w:p>
    <w:p w14:paraId="6B5A382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5" w:author="balazs164" w:date="2025-11-07T20:52:00Z" w16du:dateUtc="2025-11-07T19:52:00Z"/>
          <w:del w:id="3386" w:author="lengyelb"/>
          <w:rFonts w:ascii="Courier New" w:hAnsi="Courier New"/>
          <w:noProof/>
          <w:sz w:val="16"/>
        </w:rPr>
      </w:pPr>
      <w:ins w:id="3387" w:author="balazs164" w:date="2025-11-07T20:52:00Z" w16du:dateUtc="2025-11-07T19:52:00Z">
        <w:del w:id="338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//optional</w:delText>
          </w:r>
        </w:del>
      </w:ins>
    </w:p>
    <w:p w14:paraId="7F2A42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9" w:author="balazs164" w:date="2025-11-07T20:52:00Z" w16du:dateUtc="2025-11-07T19:52:00Z"/>
          <w:del w:id="3390" w:author="lengyelb"/>
          <w:rFonts w:ascii="Courier New" w:hAnsi="Courier New"/>
          <w:noProof/>
          <w:sz w:val="16"/>
        </w:rPr>
      </w:pPr>
      <w:ins w:id="3391" w:author="balazs164" w:date="2025-11-07T20:52:00Z" w16du:dateUtc="2025-11-07T19:52:00Z">
        <w:del w:id="339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133BC5A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3" w:author="balazs164" w:date="2025-11-07T20:52:00Z" w16du:dateUtc="2025-11-07T19:52:00Z"/>
          <w:rFonts w:ascii="Courier New" w:hAnsi="Courier New"/>
          <w:noProof/>
          <w:sz w:val="16"/>
        </w:rPr>
      </w:pPr>
      <w:ins w:id="33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71A40A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5" w:author="balazs164" w:date="2025-11-07T20:52:00Z" w16du:dateUtc="2025-11-07T19:52:00Z"/>
          <w:rFonts w:ascii="Courier New" w:hAnsi="Courier New"/>
          <w:noProof/>
          <w:sz w:val="16"/>
        </w:rPr>
      </w:pPr>
      <w:ins w:id="33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452F2E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7" w:author="balazs164" w:date="2025-11-07T20:52:00Z" w16du:dateUtc="2025-11-07T19:52:00Z"/>
          <w:rFonts w:ascii="Courier New" w:hAnsi="Courier New"/>
          <w:noProof/>
          <w:sz w:val="16"/>
        </w:rPr>
      </w:pPr>
      <w:ins w:id="33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pcscfInfo  {</w:t>
        </w:r>
      </w:ins>
    </w:p>
    <w:p w14:paraId="3E0CF56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9" w:author="balazs164" w:date="2025-11-07T20:52:00Z" w16du:dateUtc="2025-11-07T19:52:00Z"/>
          <w:rFonts w:ascii="Courier New" w:hAnsi="Courier New"/>
          <w:noProof/>
          <w:sz w:val="16"/>
        </w:rPr>
      </w:pPr>
      <w:ins w:id="34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data type represents the information of a P-CSCF NF Instance.</w:t>
        </w:r>
      </w:ins>
    </w:p>
    <w:p w14:paraId="122E7E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1" w:author="balazs164" w:date="2025-11-07T20:52:00Z" w16du:dateUtc="2025-11-07T19:52:00Z"/>
          <w:rFonts w:ascii="Courier New" w:hAnsi="Courier New"/>
          <w:noProof/>
          <w:sz w:val="16"/>
        </w:rPr>
      </w:pPr>
      <w:ins w:id="34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For more information, see clause 6.1.6.2.53 of TS 29.510.";</w:t>
        </w:r>
      </w:ins>
    </w:p>
    <w:p w14:paraId="1CBE97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3" w:author="balazs164" w:date="2025-11-07T20:52:00Z" w16du:dateUtc="2025-11-07T19:52:00Z"/>
          <w:rFonts w:ascii="Courier New" w:hAnsi="Courier New"/>
          <w:noProof/>
          <w:sz w:val="16"/>
        </w:rPr>
      </w:pPr>
    </w:p>
    <w:p w14:paraId="56B4BB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4" w:author="balazs164" w:date="2025-11-07T20:52:00Z" w16du:dateUtc="2025-11-07T19:52:00Z"/>
          <w:rFonts w:ascii="Courier New" w:hAnsi="Courier New"/>
          <w:noProof/>
          <w:sz w:val="16"/>
        </w:rPr>
      </w:pPr>
      <w:ins w:id="34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accessType {</w:t>
        </w:r>
      </w:ins>
    </w:p>
    <w:p w14:paraId="6E9407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6" w:author="balazs164" w:date="2025-11-07T20:52:00Z" w16du:dateUtc="2025-11-07T19:52:00Z"/>
          <w:rFonts w:ascii="Courier New" w:hAnsi="Courier New"/>
          <w:noProof/>
          <w:sz w:val="16"/>
        </w:rPr>
      </w:pPr>
      <w:ins w:id="34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provides the condition of access type of the UE when</w:t>
        </w:r>
      </w:ins>
    </w:p>
    <w:p w14:paraId="4002B70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8" w:author="balazs164" w:date="2025-11-07T20:52:00Z" w16du:dateUtc="2025-11-07T19:52:00Z"/>
          <w:rFonts w:ascii="Courier New" w:hAnsi="Courier New"/>
          <w:noProof/>
          <w:sz w:val="16"/>
        </w:rPr>
      </w:pPr>
      <w:ins w:id="34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session AMBR shall be enforced, see TS 29.512 [60].If this</w:t>
        </w:r>
      </w:ins>
    </w:p>
    <w:p w14:paraId="433413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0" w:author="balazs164" w:date="2025-11-07T20:52:00Z" w16du:dateUtc="2025-11-07T19:52:00Z"/>
          <w:rFonts w:ascii="Courier New" w:hAnsi="Courier New"/>
          <w:noProof/>
          <w:sz w:val="16"/>
        </w:rPr>
      </w:pPr>
      <w:ins w:id="34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attribute is included in SmfInfo, it shall contain the access type</w:t>
        </w:r>
      </w:ins>
    </w:p>
    <w:p w14:paraId="3FDB44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2" w:author="balazs164" w:date="2025-11-07T20:52:00Z" w16du:dateUtc="2025-11-07T19:52:00Z"/>
          <w:rFonts w:ascii="Courier New" w:hAnsi="Courier New"/>
          <w:noProof/>
          <w:sz w:val="16"/>
        </w:rPr>
      </w:pPr>
      <w:ins w:id="34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(3GPP_ACCESS and/or NON_3GPP_ACCESS) supported by the SMF.If not</w:t>
        </w:r>
      </w:ins>
    </w:p>
    <w:p w14:paraId="59EA2E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4" w:author="balazs164" w:date="2025-11-07T20:52:00Z" w16du:dateUtc="2025-11-07T19:52:00Z"/>
          <w:rFonts w:ascii="Courier New" w:hAnsi="Courier New"/>
          <w:noProof/>
          <w:sz w:val="16"/>
        </w:rPr>
      </w:pPr>
      <w:ins w:id="34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included, it shall be assumed the both access types are supported.";</w:t>
        </w:r>
      </w:ins>
    </w:p>
    <w:p w14:paraId="0807DFA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6" w:author="balazs164" w:date="2025-11-07T20:52:00Z" w16du:dateUtc="2025-11-07T19:52:00Z"/>
          <w:rFonts w:ascii="Courier New" w:hAnsi="Courier New"/>
          <w:noProof/>
          <w:sz w:val="16"/>
        </w:rPr>
      </w:pPr>
      <w:ins w:id="34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311B4DF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8" w:author="balazs164" w:date="2025-11-07T20:52:00Z" w16du:dateUtc="2025-11-07T19:52:00Z"/>
          <w:rFonts w:ascii="Courier New" w:hAnsi="Courier New"/>
          <w:noProof/>
          <w:sz w:val="16"/>
        </w:rPr>
      </w:pPr>
      <w:ins w:id="34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3GPP_ACCESS;</w:t>
        </w:r>
      </w:ins>
    </w:p>
    <w:p w14:paraId="7F8A46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0" w:author="balazs164" w:date="2025-11-07T20:52:00Z" w16du:dateUtc="2025-11-07T19:52:00Z"/>
          <w:rFonts w:ascii="Courier New" w:hAnsi="Courier New"/>
          <w:noProof/>
          <w:sz w:val="16"/>
        </w:rPr>
      </w:pPr>
      <w:ins w:id="34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enum NON_3GPP_ACCESS;</w:t>
        </w:r>
      </w:ins>
    </w:p>
    <w:p w14:paraId="76AD8A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2" w:author="balazs164" w:date="2025-11-07T20:52:00Z" w16du:dateUtc="2025-11-07T19:52:00Z"/>
          <w:rFonts w:ascii="Courier New" w:hAnsi="Courier New"/>
          <w:noProof/>
          <w:sz w:val="16"/>
        </w:rPr>
      </w:pPr>
      <w:ins w:id="34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}</w:t>
        </w:r>
      </w:ins>
    </w:p>
    <w:p w14:paraId="7A9AE8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4" w:author="balazs164" w:date="2025-11-07T20:52:00Z" w16du:dateUtc="2025-11-07T19:52:00Z"/>
          <w:rFonts w:ascii="Courier New" w:hAnsi="Courier New"/>
          <w:noProof/>
          <w:sz w:val="16"/>
        </w:rPr>
      </w:pPr>
      <w:ins w:id="34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23D605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6" w:author="balazs164" w:date="2025-11-07T20:52:00Z" w16du:dateUtc="2025-11-07T19:52:00Z"/>
          <w:rFonts w:ascii="Courier New" w:hAnsi="Courier New"/>
          <w:noProof/>
          <w:sz w:val="16"/>
        </w:rPr>
      </w:pPr>
      <w:ins w:id="34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2;</w:t>
        </w:r>
      </w:ins>
    </w:p>
    <w:p w14:paraId="6494ACE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8" w:author="balazs164" w:date="2025-11-07T20:52:00Z" w16du:dateUtc="2025-11-07T19:52:00Z"/>
          <w:rFonts w:ascii="Courier New" w:hAnsi="Courier New"/>
          <w:noProof/>
          <w:sz w:val="16"/>
        </w:rPr>
      </w:pPr>
      <w:ins w:id="34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6BB45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0" w:author="balazs164" w:date="2025-11-07T20:52:00Z" w16du:dateUtc="2025-11-07T19:52:00Z"/>
          <w:rFonts w:ascii="Courier New" w:hAnsi="Courier New"/>
          <w:noProof/>
          <w:sz w:val="16"/>
        </w:rPr>
      </w:pPr>
      <w:ins w:id="34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dnnList {</w:t>
        </w:r>
      </w:ins>
    </w:p>
    <w:p w14:paraId="496A440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2" w:author="balazs164" w:date="2025-11-07T20:52:00Z" w16du:dateUtc="2025-11-07T19:52:00Z"/>
          <w:rFonts w:ascii="Courier New" w:hAnsi="Courier New"/>
          <w:noProof/>
          <w:sz w:val="16"/>
        </w:rPr>
      </w:pPr>
      <w:ins w:id="34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represents the DNNs supported by the PCF. The DNN,</w:t>
        </w:r>
      </w:ins>
    </w:p>
    <w:p w14:paraId="0CC03F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4" w:author="balazs164" w:date="2025-11-07T20:52:00Z" w16du:dateUtc="2025-11-07T19:52:00Z"/>
          <w:rFonts w:ascii="Courier New" w:hAnsi="Courier New"/>
          <w:noProof/>
          <w:sz w:val="16"/>
        </w:rPr>
      </w:pPr>
      <w:ins w:id="34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as defined in clause 9A of TS 23.003 [13], shall contain the Network</w:t>
        </w:r>
      </w:ins>
    </w:p>
    <w:p w14:paraId="464530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6" w:author="balazs164" w:date="2025-11-07T20:52:00Z" w16du:dateUtc="2025-11-07T19:52:00Z"/>
          <w:rFonts w:ascii="Courier New" w:hAnsi="Courier New"/>
          <w:noProof/>
          <w:sz w:val="16"/>
        </w:rPr>
      </w:pPr>
      <w:ins w:id="34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Identifier and it may additionally contain an Operator Identifier,</w:t>
        </w:r>
      </w:ins>
    </w:p>
    <w:p w14:paraId="6768B8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8" w:author="balazs164" w:date="2025-11-07T20:52:00Z" w16du:dateUtc="2025-11-07T19:52:00Z"/>
          <w:rFonts w:ascii="Courier New" w:hAnsi="Courier New"/>
          <w:noProof/>
          <w:sz w:val="16"/>
        </w:rPr>
      </w:pPr>
      <w:ins w:id="34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as specified in TS 23.003 [13] clause 9.1.1 and 9.1.2. If the Operator</w:t>
        </w:r>
      </w:ins>
    </w:p>
    <w:p w14:paraId="378988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0" w:author="balazs164" w:date="2025-11-07T20:52:00Z" w16du:dateUtc="2025-11-07T19:52:00Z"/>
          <w:rFonts w:ascii="Courier New" w:hAnsi="Courier New"/>
          <w:noProof/>
          <w:sz w:val="16"/>
        </w:rPr>
      </w:pPr>
      <w:ins w:id="34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Identifier is not included, the DNN is supported for all the PLMNs in</w:t>
        </w:r>
      </w:ins>
    </w:p>
    <w:p w14:paraId="324FEEA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2" w:author="balazs164" w:date="2025-11-07T20:52:00Z" w16du:dateUtc="2025-11-07T19:52:00Z"/>
          <w:rFonts w:ascii="Courier New" w:hAnsi="Courier New"/>
          <w:noProof/>
          <w:sz w:val="16"/>
        </w:rPr>
      </w:pPr>
      <w:ins w:id="34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plmnList of the NF Profile.If not provided, the PCF can serve any</w:t>
        </w:r>
      </w:ins>
    </w:p>
    <w:p w14:paraId="3F82C8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4" w:author="balazs164" w:date="2025-11-07T20:52:00Z" w16du:dateUtc="2025-11-07T19:52:00Z"/>
          <w:rFonts w:ascii="Courier New" w:hAnsi="Courier New"/>
          <w:noProof/>
          <w:sz w:val="16"/>
        </w:rPr>
      </w:pPr>
      <w:ins w:id="34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DNN.";</w:t>
        </w:r>
      </w:ins>
    </w:p>
    <w:p w14:paraId="17563F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6" w:author="balazs164" w:date="2025-11-07T20:52:00Z" w16du:dateUtc="2025-11-07T19:52:00Z"/>
          <w:rFonts w:ascii="Courier New" w:hAnsi="Courier New"/>
          <w:noProof/>
          <w:sz w:val="16"/>
        </w:rPr>
      </w:pPr>
      <w:ins w:id="34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62DC06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8" w:author="balazs164" w:date="2025-11-07T20:52:00Z" w16du:dateUtc="2025-11-07T19:52:00Z"/>
          <w:rFonts w:ascii="Courier New" w:hAnsi="Courier New"/>
          <w:noProof/>
          <w:sz w:val="16"/>
        </w:rPr>
      </w:pPr>
      <w:ins w:id="34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DE01C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0" w:author="balazs164" w:date="2025-11-07T20:52:00Z" w16du:dateUtc="2025-11-07T19:52:00Z"/>
          <w:rFonts w:ascii="Courier New" w:hAnsi="Courier New"/>
          <w:noProof/>
          <w:sz w:val="16"/>
        </w:rPr>
      </w:pPr>
      <w:ins w:id="34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9A2D7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2" w:author="balazs164" w:date="2025-11-07T20:52:00Z" w16du:dateUtc="2025-11-07T19:52:00Z"/>
          <w:rFonts w:ascii="Courier New" w:hAnsi="Courier New"/>
          <w:noProof/>
          <w:sz w:val="16"/>
        </w:rPr>
      </w:pPr>
      <w:ins w:id="34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gmFqdn {</w:t>
        </w:r>
      </w:ins>
    </w:p>
    <w:p w14:paraId="4743828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4" w:author="balazs164" w:date="2025-11-07T20:52:00Z" w16du:dateUtc="2025-11-07T19:52:00Z"/>
          <w:rFonts w:ascii="Courier New" w:hAnsi="Courier New"/>
          <w:noProof/>
          <w:sz w:val="16"/>
        </w:rPr>
      </w:pPr>
      <w:ins w:id="34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description "This attribute represents FQDN of the P-CSCF for the Gm</w:t>
        </w:r>
      </w:ins>
    </w:p>
    <w:p w14:paraId="03F476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6" w:author="balazs164" w:date="2025-11-07T20:52:00Z" w16du:dateUtc="2025-11-07T19:52:00Z"/>
          <w:rFonts w:ascii="Courier New" w:hAnsi="Courier New"/>
          <w:noProof/>
          <w:sz w:val="16"/>
        </w:rPr>
      </w:pPr>
      <w:ins w:id="34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interface..";</w:t>
        </w:r>
      </w:ins>
    </w:p>
    <w:p w14:paraId="546F07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8" w:author="balazs164" w:date="2025-11-07T20:52:00Z" w16du:dateUtc="2025-11-07T19:52:00Z"/>
          <w:rFonts w:ascii="Courier New" w:hAnsi="Courier New"/>
          <w:noProof/>
          <w:sz w:val="16"/>
        </w:rPr>
      </w:pPr>
      <w:ins w:id="34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4287B7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0" w:author="balazs164" w:date="2025-11-07T20:52:00Z" w16du:dateUtc="2025-11-07T19:52:00Z"/>
          <w:rFonts w:ascii="Courier New" w:hAnsi="Courier New"/>
          <w:noProof/>
          <w:sz w:val="16"/>
        </w:rPr>
      </w:pPr>
      <w:ins w:id="34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B87F5B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2" w:author="balazs164" w:date="2025-11-07T20:52:00Z" w16du:dateUtc="2025-11-07T19:52:00Z"/>
          <w:rFonts w:ascii="Courier New" w:hAnsi="Courier New"/>
          <w:noProof/>
          <w:sz w:val="16"/>
        </w:rPr>
      </w:pPr>
      <w:ins w:id="34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//optional</w:t>
        </w:r>
      </w:ins>
    </w:p>
    <w:p w14:paraId="59EAAA8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4" w:author="balazs164" w:date="2025-11-07T20:52:00Z" w16du:dateUtc="2025-11-07T19:52:00Z"/>
          <w:rFonts w:ascii="Courier New" w:hAnsi="Courier New"/>
          <w:noProof/>
          <w:sz w:val="16"/>
        </w:rPr>
      </w:pPr>
      <w:ins w:id="34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A9CBB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6" w:author="balazs164" w:date="2025-11-07T20:52:00Z" w16du:dateUtc="2025-11-07T19:52:00Z"/>
          <w:rFonts w:ascii="Courier New" w:hAnsi="Courier New"/>
          <w:noProof/>
          <w:sz w:val="16"/>
        </w:rPr>
      </w:pPr>
      <w:ins w:id="34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gmIpv4Addresses {</w:t>
        </w:r>
      </w:ins>
    </w:p>
    <w:p w14:paraId="09CA9D5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8" w:author="balazs164" w:date="2025-11-07T20:52:00Z" w16du:dateUtc="2025-11-07T19:52:00Z"/>
          <w:rFonts w:ascii="Courier New" w:hAnsi="Courier New"/>
          <w:noProof/>
          <w:sz w:val="16"/>
        </w:rPr>
      </w:pPr>
      <w:ins w:id="34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represents list of IPv4 addresses of of</w:t>
        </w:r>
      </w:ins>
    </w:p>
    <w:p w14:paraId="3D03E6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0" w:author="balazs164" w:date="2025-11-07T20:52:00Z" w16du:dateUtc="2025-11-07T19:52:00Z"/>
          <w:rFonts w:ascii="Courier New" w:hAnsi="Courier New"/>
          <w:noProof/>
          <w:sz w:val="16"/>
        </w:rPr>
      </w:pPr>
      <w:ins w:id="34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P-CSCF for the Gm interface.";</w:t>
        </w:r>
      </w:ins>
    </w:p>
    <w:p w14:paraId="59B0B3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2" w:author="balazs164" w:date="2025-11-07T20:52:00Z" w16du:dateUtc="2025-11-07T19:52:00Z"/>
          <w:rFonts w:ascii="Courier New" w:hAnsi="Courier New"/>
          <w:noProof/>
          <w:sz w:val="16"/>
        </w:rPr>
      </w:pPr>
      <w:ins w:id="34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inet:ipv4-address;</w:t>
        </w:r>
      </w:ins>
    </w:p>
    <w:p w14:paraId="6ADF13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4" w:author="balazs164" w:date="2025-11-07T20:52:00Z" w16du:dateUtc="2025-11-07T19:52:00Z"/>
          <w:rFonts w:ascii="Courier New" w:hAnsi="Courier New"/>
          <w:noProof/>
          <w:sz w:val="16"/>
        </w:rPr>
      </w:pPr>
      <w:ins w:id="34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//optional</w:t>
        </w:r>
      </w:ins>
    </w:p>
    <w:p w14:paraId="0AF8AE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6" w:author="balazs164" w:date="2025-11-07T20:52:00Z" w16du:dateUtc="2025-11-07T19:52:00Z"/>
          <w:rFonts w:ascii="Courier New" w:hAnsi="Courier New"/>
          <w:noProof/>
          <w:sz w:val="16"/>
        </w:rPr>
      </w:pPr>
      <w:ins w:id="34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1516BA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8" w:author="balazs164" w:date="2025-11-07T20:52:00Z" w16du:dateUtc="2025-11-07T19:52:00Z"/>
          <w:rFonts w:ascii="Courier New" w:hAnsi="Courier New"/>
          <w:noProof/>
          <w:sz w:val="16"/>
        </w:rPr>
      </w:pPr>
      <w:ins w:id="34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gmIpv6Addresses {</w:t>
        </w:r>
      </w:ins>
    </w:p>
    <w:p w14:paraId="2B9AB7F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0" w:author="balazs164" w:date="2025-11-07T20:52:00Z" w16du:dateUtc="2025-11-07T19:52:00Z"/>
          <w:rFonts w:ascii="Courier New" w:hAnsi="Courier New"/>
          <w:noProof/>
          <w:sz w:val="16"/>
        </w:rPr>
      </w:pPr>
      <w:ins w:id="34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represents list of IPv6 addresses of of the</w:t>
        </w:r>
      </w:ins>
    </w:p>
    <w:p w14:paraId="699116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2" w:author="balazs164" w:date="2025-11-07T20:52:00Z" w16du:dateUtc="2025-11-07T19:52:00Z"/>
          <w:rFonts w:ascii="Courier New" w:hAnsi="Courier New"/>
          <w:noProof/>
          <w:sz w:val="16"/>
        </w:rPr>
      </w:pPr>
      <w:ins w:id="34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P-CSCF for the Gm interface.";</w:t>
        </w:r>
      </w:ins>
    </w:p>
    <w:p w14:paraId="7E222D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4" w:author="balazs164" w:date="2025-11-07T20:52:00Z" w16du:dateUtc="2025-11-07T19:52:00Z"/>
          <w:rFonts w:ascii="Courier New" w:hAnsi="Courier New"/>
          <w:noProof/>
          <w:sz w:val="16"/>
        </w:rPr>
      </w:pPr>
      <w:ins w:id="34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inet:ipv6-address;</w:t>
        </w:r>
      </w:ins>
    </w:p>
    <w:p w14:paraId="004AEC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6" w:author="balazs164" w:date="2025-11-07T20:52:00Z" w16du:dateUtc="2025-11-07T19:52:00Z"/>
          <w:rFonts w:ascii="Courier New" w:hAnsi="Courier New"/>
          <w:noProof/>
          <w:sz w:val="16"/>
        </w:rPr>
      </w:pPr>
      <w:ins w:id="34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//optional</w:t>
        </w:r>
      </w:ins>
    </w:p>
    <w:p w14:paraId="555137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8" w:author="balazs164" w:date="2025-11-07T20:52:00Z" w16du:dateUtc="2025-11-07T19:52:00Z"/>
          <w:rFonts w:ascii="Courier New" w:hAnsi="Courier New"/>
          <w:noProof/>
          <w:sz w:val="16"/>
        </w:rPr>
      </w:pPr>
      <w:ins w:id="34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7CB2C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0" w:author="balazs164" w:date="2025-11-07T20:52:00Z" w16du:dateUtc="2025-11-07T19:52:00Z"/>
          <w:rFonts w:ascii="Courier New" w:hAnsi="Courier New"/>
          <w:noProof/>
          <w:sz w:val="16"/>
        </w:rPr>
      </w:pPr>
      <w:ins w:id="34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mwFqdn {</w:t>
        </w:r>
      </w:ins>
    </w:p>
    <w:p w14:paraId="387059E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2" w:author="balazs164" w:date="2025-11-07T20:52:00Z" w16du:dateUtc="2025-11-07T19:52:00Z"/>
          <w:rFonts w:ascii="Courier New" w:hAnsi="Courier New"/>
          <w:noProof/>
          <w:sz w:val="16"/>
        </w:rPr>
      </w:pPr>
      <w:ins w:id="34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represents FQDN of the P-CSCF for the Mw</w:t>
        </w:r>
      </w:ins>
    </w:p>
    <w:p w14:paraId="493690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4" w:author="balazs164" w:date="2025-11-07T20:52:00Z" w16du:dateUtc="2025-11-07T19:52:00Z"/>
          <w:rFonts w:ascii="Courier New" w:hAnsi="Courier New"/>
          <w:noProof/>
          <w:sz w:val="16"/>
        </w:rPr>
      </w:pPr>
      <w:ins w:id="34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interface.";</w:t>
        </w:r>
      </w:ins>
    </w:p>
    <w:p w14:paraId="4D540E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6" w:author="balazs164" w:date="2025-11-07T20:52:00Z" w16du:dateUtc="2025-11-07T19:52:00Z"/>
          <w:rFonts w:ascii="Courier New" w:hAnsi="Courier New"/>
          <w:noProof/>
          <w:sz w:val="16"/>
        </w:rPr>
      </w:pPr>
      <w:ins w:id="34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CB25F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8" w:author="balazs164" w:date="2025-11-07T20:52:00Z" w16du:dateUtc="2025-11-07T19:52:00Z"/>
          <w:rFonts w:ascii="Courier New" w:hAnsi="Courier New"/>
          <w:noProof/>
          <w:sz w:val="16"/>
        </w:rPr>
      </w:pPr>
      <w:ins w:id="34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//optional</w:t>
        </w:r>
      </w:ins>
    </w:p>
    <w:p w14:paraId="52066D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0" w:author="balazs164" w:date="2025-11-07T20:52:00Z" w16du:dateUtc="2025-11-07T19:52:00Z"/>
          <w:rFonts w:ascii="Courier New" w:hAnsi="Courier New"/>
          <w:noProof/>
          <w:sz w:val="16"/>
        </w:rPr>
      </w:pPr>
      <w:ins w:id="35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B98CE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2" w:author="balazs164" w:date="2025-11-07T20:52:00Z" w16du:dateUtc="2025-11-07T19:52:00Z"/>
          <w:rFonts w:ascii="Courier New" w:hAnsi="Courier New"/>
          <w:noProof/>
          <w:sz w:val="16"/>
        </w:rPr>
      </w:pPr>
      <w:ins w:id="35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mwIpv4Addresses {</w:t>
        </w:r>
      </w:ins>
    </w:p>
    <w:p w14:paraId="102DE7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4" w:author="balazs164" w:date="2025-11-07T20:52:00Z" w16du:dateUtc="2025-11-07T19:52:00Z"/>
          <w:rFonts w:ascii="Courier New" w:hAnsi="Courier New"/>
          <w:noProof/>
          <w:sz w:val="16"/>
        </w:rPr>
      </w:pPr>
      <w:ins w:id="35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ranges of PLMNs (including the PLMN</w:t>
        </w:r>
      </w:ins>
    </w:p>
    <w:p w14:paraId="4C08FA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6" w:author="balazs164" w:date="2025-11-07T20:52:00Z" w16du:dateUtc="2025-11-07T19:52:00Z"/>
          <w:rFonts w:ascii="Courier New" w:hAnsi="Courier New"/>
          <w:noProof/>
          <w:sz w:val="16"/>
        </w:rPr>
      </w:pPr>
      <w:ins w:id="35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IDs of the CHF instance) that can be served by the CHF instance.</w:t>
        </w:r>
      </w:ins>
    </w:p>
    <w:p w14:paraId="0F89DF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8" w:author="balazs164" w:date="2025-11-07T20:52:00Z" w16du:dateUtc="2025-11-07T19:52:00Z"/>
          <w:rFonts w:ascii="Courier New" w:hAnsi="Courier New"/>
          <w:noProof/>
          <w:sz w:val="16"/>
        </w:rPr>
      </w:pPr>
      <w:ins w:id="35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If not provided, the CHF can serve any PLMN.";</w:t>
        </w:r>
      </w:ins>
    </w:p>
    <w:p w14:paraId="374BC82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0" w:author="balazs164" w:date="2025-11-07T20:52:00Z" w16du:dateUtc="2025-11-07T19:52:00Z"/>
          <w:rFonts w:ascii="Courier New" w:hAnsi="Courier New"/>
          <w:noProof/>
          <w:sz w:val="16"/>
        </w:rPr>
      </w:pPr>
      <w:ins w:id="35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inet:ipv4-address;</w:t>
        </w:r>
      </w:ins>
    </w:p>
    <w:p w14:paraId="714A95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2" w:author="balazs164" w:date="2025-11-07T20:52:00Z" w16du:dateUtc="2025-11-07T19:52:00Z"/>
          <w:rFonts w:ascii="Courier New" w:hAnsi="Courier New"/>
          <w:noProof/>
          <w:sz w:val="16"/>
        </w:rPr>
      </w:pPr>
      <w:ins w:id="35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//optional</w:t>
        </w:r>
      </w:ins>
    </w:p>
    <w:p w14:paraId="555BE9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4" w:author="balazs164" w:date="2025-11-07T20:52:00Z" w16du:dateUtc="2025-11-07T19:52:00Z"/>
          <w:rFonts w:ascii="Courier New" w:hAnsi="Courier New"/>
          <w:noProof/>
          <w:sz w:val="16"/>
        </w:rPr>
      </w:pPr>
      <w:ins w:id="35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217F3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6" w:author="balazs164" w:date="2025-11-07T20:52:00Z" w16du:dateUtc="2025-11-07T19:52:00Z"/>
          <w:rFonts w:ascii="Courier New" w:hAnsi="Courier New"/>
          <w:noProof/>
          <w:sz w:val="16"/>
        </w:rPr>
      </w:pPr>
      <w:ins w:id="35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mwIpv6Addresses {</w:t>
        </w:r>
      </w:ins>
    </w:p>
    <w:p w14:paraId="2BE7AE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8" w:author="balazs164" w:date="2025-11-07T20:52:00Z" w16du:dateUtc="2025-11-07T19:52:00Z"/>
          <w:rFonts w:ascii="Courier New" w:hAnsi="Courier New"/>
          <w:noProof/>
          <w:sz w:val="16"/>
        </w:rPr>
      </w:pPr>
      <w:ins w:id="35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represents list of IPv4 addresses of</w:t>
        </w:r>
      </w:ins>
    </w:p>
    <w:p w14:paraId="722915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0" w:author="balazs164" w:date="2025-11-07T20:52:00Z" w16du:dateUtc="2025-11-07T19:52:00Z"/>
          <w:rFonts w:ascii="Courier New" w:hAnsi="Courier New"/>
          <w:noProof/>
          <w:sz w:val="16"/>
        </w:rPr>
      </w:pPr>
      <w:ins w:id="35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P-CSCF for the Mw interface.";</w:t>
        </w:r>
      </w:ins>
    </w:p>
    <w:p w14:paraId="2D376A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2" w:author="balazs164" w:date="2025-11-07T20:52:00Z" w16du:dateUtc="2025-11-07T19:52:00Z"/>
          <w:rFonts w:ascii="Courier New" w:hAnsi="Courier New"/>
          <w:noProof/>
          <w:sz w:val="16"/>
        </w:rPr>
      </w:pPr>
      <w:ins w:id="35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inet:ipv6-address;</w:t>
        </w:r>
      </w:ins>
    </w:p>
    <w:p w14:paraId="42089C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4" w:author="balazs164" w:date="2025-11-07T20:52:00Z" w16du:dateUtc="2025-11-07T19:52:00Z"/>
          <w:rFonts w:ascii="Courier New" w:hAnsi="Courier New"/>
          <w:noProof/>
          <w:sz w:val="16"/>
        </w:rPr>
      </w:pPr>
      <w:ins w:id="35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//optional</w:t>
        </w:r>
      </w:ins>
    </w:p>
    <w:p w14:paraId="5F5A622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6" w:author="balazs164" w:date="2025-11-07T20:52:00Z" w16du:dateUtc="2025-11-07T19:52:00Z"/>
          <w:rFonts w:ascii="Courier New" w:hAnsi="Courier New"/>
          <w:noProof/>
          <w:sz w:val="16"/>
        </w:rPr>
      </w:pPr>
      <w:ins w:id="35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97517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8" w:author="balazs164" w:date="2025-11-07T20:52:00Z" w16du:dateUtc="2025-11-07T19:52:00Z"/>
          <w:rFonts w:ascii="Courier New" w:hAnsi="Courier New"/>
          <w:noProof/>
          <w:sz w:val="16"/>
        </w:rPr>
      </w:pPr>
      <w:ins w:id="35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servedIpv4AddressRanges {</w:t>
        </w:r>
      </w:ins>
    </w:p>
    <w:p w14:paraId="0C029B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0" w:author="balazs164" w:date="2025-11-07T20:52:00Z" w16du:dateUtc="2025-11-07T19:52:00Z"/>
          <w:rFonts w:ascii="Courier New" w:hAnsi="Courier New"/>
          <w:noProof/>
          <w:sz w:val="16"/>
        </w:rPr>
      </w:pPr>
      <w:ins w:id="35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ranges of PLMNs (including the PLMN</w:t>
        </w:r>
      </w:ins>
    </w:p>
    <w:p w14:paraId="5B24A8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2" w:author="balazs164" w:date="2025-11-07T20:52:00Z" w16du:dateUtc="2025-11-07T19:52:00Z"/>
          <w:rFonts w:ascii="Courier New" w:hAnsi="Courier New"/>
          <w:noProof/>
          <w:sz w:val="16"/>
        </w:rPr>
      </w:pPr>
      <w:ins w:id="35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IDs of the CHF instance) that can be served by the CHF instance.</w:t>
        </w:r>
      </w:ins>
    </w:p>
    <w:p w14:paraId="28534D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4" w:author="balazs164" w:date="2025-11-07T20:52:00Z" w16du:dateUtc="2025-11-07T19:52:00Z"/>
          <w:rFonts w:ascii="Courier New" w:hAnsi="Courier New"/>
          <w:noProof/>
          <w:sz w:val="16"/>
        </w:rPr>
      </w:pPr>
      <w:ins w:id="35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    If not provided, the CHF can serve any PLMN.";</w:t>
        </w:r>
      </w:ins>
    </w:p>
    <w:p w14:paraId="1EC30C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6" w:author="balazs164" w:date="2025-11-07T20:52:00Z" w16du:dateUtc="2025-11-07T19:52:00Z"/>
          <w:rFonts w:ascii="Courier New" w:hAnsi="Courier New"/>
          <w:noProof/>
          <w:sz w:val="16"/>
        </w:rPr>
      </w:pPr>
    </w:p>
    <w:p w14:paraId="3BBC0F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7" w:author="balazs164" w:date="2025-11-07T20:52:00Z" w16du:dateUtc="2025-11-07T19:52:00Z"/>
          <w:rFonts w:ascii="Courier New" w:hAnsi="Courier New"/>
          <w:noProof/>
          <w:sz w:val="16"/>
        </w:rPr>
      </w:pPr>
      <w:ins w:id="35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8A4370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9" w:author="balazs164" w:date="2025-11-07T20:52:00Z" w16du:dateUtc="2025-11-07T19:52:00Z"/>
          <w:rFonts w:ascii="Courier New" w:hAnsi="Courier New"/>
          <w:noProof/>
          <w:sz w:val="16"/>
        </w:rPr>
      </w:pPr>
      <w:ins w:id="35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0EDF952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1" w:author="balazs164" w:date="2025-11-07T20:52:00Z" w16du:dateUtc="2025-11-07T19:52:00Z"/>
          <w:rFonts w:ascii="Courier New" w:hAnsi="Courier New"/>
          <w:noProof/>
          <w:sz w:val="16"/>
        </w:rPr>
      </w:pPr>
      <w:ins w:id="35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types3gpp:PLMNId;</w:t>
        </w:r>
      </w:ins>
    </w:p>
    <w:p w14:paraId="326AE1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3" w:author="balazs164" w:date="2025-11-07T20:52:00Z" w16du:dateUtc="2025-11-07T19:52:00Z"/>
          <w:rFonts w:ascii="Courier New" w:hAnsi="Courier New"/>
          <w:noProof/>
          <w:sz w:val="16"/>
        </w:rPr>
      </w:pPr>
      <w:ins w:id="35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//optional</w:t>
        </w:r>
      </w:ins>
    </w:p>
    <w:p w14:paraId="496532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5" w:author="balazs164" w:date="2025-11-07T20:52:00Z" w16du:dateUtc="2025-11-07T19:52:00Z"/>
          <w:rFonts w:ascii="Courier New" w:hAnsi="Courier New"/>
          <w:noProof/>
          <w:sz w:val="16"/>
        </w:rPr>
      </w:pPr>
      <w:ins w:id="35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A3C94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7" w:author="balazs164" w:date="2025-11-07T20:52:00Z" w16du:dateUtc="2025-11-07T19:52:00Z"/>
          <w:rFonts w:ascii="Courier New" w:hAnsi="Courier New"/>
          <w:noProof/>
          <w:sz w:val="16"/>
        </w:rPr>
      </w:pPr>
      <w:ins w:id="35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111227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9" w:author="balazs164" w:date="2025-11-07T20:52:00Z" w16du:dateUtc="2025-11-07T19:52:00Z"/>
          <w:rFonts w:ascii="Courier New" w:hAnsi="Courier New"/>
          <w:noProof/>
          <w:sz w:val="16"/>
        </w:rPr>
      </w:pPr>
      <w:ins w:id="35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HssInfoGrp {</w:t>
        </w:r>
      </w:ins>
    </w:p>
    <w:p w14:paraId="007FC8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1" w:author="balazs164" w:date="2025-11-07T20:52:00Z" w16du:dateUtc="2025-11-07T19:52:00Z"/>
          <w:rFonts w:ascii="Courier New" w:hAnsi="Courier New"/>
          <w:noProof/>
          <w:sz w:val="16"/>
        </w:rPr>
      </w:pPr>
      <w:ins w:id="35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 Information of an HSS NF Instance";</w:t>
        </w:r>
      </w:ins>
    </w:p>
    <w:p w14:paraId="414A4D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3" w:author="balazs164" w:date="2025-11-07T20:52:00Z" w16du:dateUtc="2025-11-07T19:52:00Z"/>
          <w:rFonts w:ascii="Courier New" w:hAnsi="Courier New"/>
          <w:noProof/>
          <w:sz w:val="16"/>
        </w:rPr>
      </w:pPr>
      <w:ins w:id="35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groupID{</w:t>
        </w:r>
      </w:ins>
    </w:p>
    <w:p w14:paraId="5A94F1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5" w:author="balazs164" w:date="2025-11-07T20:52:00Z" w16du:dateUtc="2025-11-07T19:52:00Z"/>
          <w:rFonts w:ascii="Courier New" w:hAnsi="Courier New"/>
          <w:noProof/>
          <w:sz w:val="16"/>
        </w:rPr>
      </w:pPr>
      <w:ins w:id="35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defines the identity of the HSS group</w:t>
        </w:r>
      </w:ins>
    </w:p>
    <w:p w14:paraId="1F0756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7" w:author="balazs164" w:date="2025-11-07T20:52:00Z" w16du:dateUtc="2025-11-07T19:52:00Z"/>
          <w:rFonts w:ascii="Courier New" w:hAnsi="Courier New"/>
          <w:noProof/>
          <w:sz w:val="16"/>
        </w:rPr>
      </w:pPr>
      <w:ins w:id="35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that is served by the HSS instance.If not provided, the HSS instance</w:t>
        </w:r>
      </w:ins>
    </w:p>
    <w:p w14:paraId="77800E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9" w:author="balazs164" w:date="2025-11-07T20:52:00Z" w16du:dateUtc="2025-11-07T19:52:00Z"/>
          <w:rFonts w:ascii="Courier New" w:hAnsi="Courier New"/>
          <w:noProof/>
          <w:sz w:val="16"/>
        </w:rPr>
      </w:pPr>
      <w:ins w:id="35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does not pertain to any HSS group.";</w:t>
        </w:r>
      </w:ins>
    </w:p>
    <w:p w14:paraId="06AF74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1" w:author="balazs164" w:date="2025-11-07T20:52:00Z" w16du:dateUtc="2025-11-07T19:52:00Z"/>
          <w:rFonts w:ascii="Courier New" w:hAnsi="Courier New"/>
          <w:noProof/>
          <w:sz w:val="16"/>
        </w:rPr>
      </w:pPr>
      <w:ins w:id="35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4042FF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3" w:author="balazs164" w:date="2025-11-07T20:52:00Z" w16du:dateUtc="2025-11-07T19:52:00Z"/>
          <w:rFonts w:ascii="Courier New" w:hAnsi="Courier New"/>
          <w:noProof/>
          <w:sz w:val="16"/>
        </w:rPr>
      </w:pPr>
      <w:ins w:id="35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FB068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5" w:author="balazs164" w:date="2025-11-07T20:52:00Z" w16du:dateUtc="2025-11-07T19:52:00Z"/>
          <w:rFonts w:ascii="Courier New" w:hAnsi="Courier New"/>
          <w:noProof/>
          <w:sz w:val="16"/>
        </w:rPr>
      </w:pPr>
      <w:ins w:id="35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imsiRanges {</w:t>
        </w:r>
      </w:ins>
    </w:p>
    <w:p w14:paraId="2DA8AD7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7" w:author="balazs164" w:date="2025-11-07T20:52:00Z" w16du:dateUtc="2025-11-07T19:52:00Z"/>
          <w:rFonts w:ascii="Courier New" w:hAnsi="Courier New"/>
          <w:noProof/>
          <w:sz w:val="16"/>
        </w:rPr>
      </w:pPr>
      <w:ins w:id="35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defines the list of ranges of IMSIs whose</w:t>
        </w:r>
      </w:ins>
    </w:p>
    <w:p w14:paraId="3B127A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9" w:author="balazs164" w:date="2025-11-07T20:52:00Z" w16du:dateUtc="2025-11-07T19:52:00Z"/>
          <w:rFonts w:ascii="Courier New" w:hAnsi="Courier New"/>
          <w:noProof/>
          <w:sz w:val="16"/>
        </w:rPr>
      </w:pPr>
      <w:ins w:id="35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profile data is available in the HSS instance.";</w:t>
        </w:r>
      </w:ins>
    </w:p>
    <w:p w14:paraId="4EE03E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1" w:author="balazs164" w:date="2025-11-07T20:52:00Z" w16du:dateUtc="2025-11-07T19:52:00Z"/>
          <w:rFonts w:ascii="Courier New" w:hAnsi="Courier New"/>
          <w:noProof/>
          <w:sz w:val="16"/>
        </w:rPr>
      </w:pPr>
      <w:ins w:id="35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BC2EF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3" w:author="balazs164" w:date="2025-11-07T20:52:00Z" w16du:dateUtc="2025-11-07T19:52:00Z"/>
          <w:rFonts w:ascii="Courier New" w:hAnsi="Courier New"/>
          <w:noProof/>
          <w:sz w:val="16"/>
        </w:rPr>
      </w:pPr>
      <w:ins w:id="35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"id";</w:t>
        </w:r>
      </w:ins>
    </w:p>
    <w:p w14:paraId="5059D9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5" w:author="balazs164" w:date="2025-11-07T20:52:00Z" w16du:dateUtc="2025-11-07T19:52:00Z"/>
          <w:rFonts w:ascii="Courier New" w:hAnsi="Courier New"/>
          <w:noProof/>
          <w:sz w:val="16"/>
        </w:rPr>
      </w:pPr>
      <w:ins w:id="35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 {</w:t>
        </w:r>
      </w:ins>
    </w:p>
    <w:p w14:paraId="21EDA5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7" w:author="balazs164" w:date="2025-11-07T20:52:00Z" w16du:dateUtc="2025-11-07T19:52:00Z"/>
          <w:rFonts w:ascii="Courier New" w:hAnsi="Courier New"/>
          <w:noProof/>
          <w:sz w:val="16"/>
        </w:rPr>
      </w:pPr>
      <w:ins w:id="35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"Unique identifier for the IMSI range.";</w:t>
        </w:r>
      </w:ins>
    </w:p>
    <w:p w14:paraId="34F43A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9" w:author="balazs164" w:date="2025-11-07T20:52:00Z" w16du:dateUtc="2025-11-07T19:52:00Z"/>
          <w:rFonts w:ascii="Courier New" w:hAnsi="Courier New"/>
          <w:noProof/>
          <w:sz w:val="16"/>
        </w:rPr>
      </w:pPr>
      <w:ins w:id="35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882C55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1" w:author="balazs164" w:date="2025-11-07T20:52:00Z" w16du:dateUtc="2025-11-07T19:52:00Z"/>
          <w:rFonts w:ascii="Courier New" w:hAnsi="Courier New"/>
          <w:noProof/>
          <w:sz w:val="16"/>
        </w:rPr>
      </w:pPr>
      <w:ins w:id="35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BD976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3" w:author="balazs164" w:date="2025-11-07T20:52:00Z" w16du:dateUtc="2025-11-07T19:52:00Z"/>
          <w:rFonts w:ascii="Courier New" w:hAnsi="Courier New"/>
          <w:noProof/>
          <w:sz w:val="16"/>
        </w:rPr>
      </w:pPr>
      <w:ins w:id="35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ImsiRange;</w:t>
        </w:r>
      </w:ins>
    </w:p>
    <w:p w14:paraId="1091686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5" w:author="balazs164" w:date="2025-11-07T20:52:00Z" w16du:dateUtc="2025-11-07T19:52:00Z"/>
          <w:rFonts w:ascii="Courier New" w:hAnsi="Courier New"/>
          <w:noProof/>
          <w:sz w:val="16"/>
        </w:rPr>
      </w:pPr>
      <w:ins w:id="35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55DD42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7" w:author="balazs164" w:date="2025-11-07T20:52:00Z" w16du:dateUtc="2025-11-07T19:52:00Z"/>
          <w:rFonts w:ascii="Courier New" w:hAnsi="Courier New"/>
          <w:noProof/>
          <w:sz w:val="16"/>
        </w:rPr>
      </w:pPr>
      <w:ins w:id="35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imsPrivateIdentityRanges{</w:t>
        </w:r>
      </w:ins>
    </w:p>
    <w:p w14:paraId="6BA105F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9" w:author="balazs164" w:date="2025-11-07T20:52:00Z" w16du:dateUtc="2025-11-07T19:52:00Z"/>
          <w:rFonts w:ascii="Courier New" w:hAnsi="Courier New"/>
          <w:noProof/>
          <w:sz w:val="16"/>
        </w:rPr>
      </w:pPr>
      <w:ins w:id="35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defines the list of ranges of IMS Private</w:t>
        </w:r>
      </w:ins>
    </w:p>
    <w:p w14:paraId="1B6E52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1" w:author="balazs164" w:date="2025-11-07T20:52:00Z" w16du:dateUtc="2025-11-07T19:52:00Z"/>
          <w:rFonts w:ascii="Courier New" w:hAnsi="Courier New"/>
          <w:noProof/>
          <w:sz w:val="16"/>
        </w:rPr>
      </w:pPr>
      <w:ins w:id="35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Identities whose profile data is available in the HSS instance.";</w:t>
        </w:r>
      </w:ins>
    </w:p>
    <w:p w14:paraId="725C47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3" w:author="balazs164" w:date="2025-11-07T20:52:00Z" w16du:dateUtc="2025-11-07T19:52:00Z"/>
          <w:rFonts w:ascii="Courier New" w:hAnsi="Courier New"/>
          <w:noProof/>
          <w:sz w:val="16"/>
        </w:rPr>
      </w:pPr>
      <w:ins w:id="35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93D81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5" w:author="balazs164" w:date="2025-11-07T20:52:00Z" w16du:dateUtc="2025-11-07T19:52:00Z"/>
          <w:rFonts w:ascii="Courier New" w:hAnsi="Courier New"/>
          <w:noProof/>
          <w:sz w:val="16"/>
        </w:rPr>
      </w:pPr>
      <w:ins w:id="35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"id";</w:t>
        </w:r>
      </w:ins>
    </w:p>
    <w:p w14:paraId="27ABC4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7" w:author="balazs164" w:date="2025-11-07T20:52:00Z" w16du:dateUtc="2025-11-07T19:52:00Z"/>
          <w:rFonts w:ascii="Courier New" w:hAnsi="Courier New"/>
          <w:noProof/>
          <w:sz w:val="16"/>
        </w:rPr>
      </w:pPr>
      <w:ins w:id="35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 {</w:t>
        </w:r>
      </w:ins>
    </w:p>
    <w:p w14:paraId="03AF1A3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9" w:author="balazs164" w:date="2025-11-07T20:52:00Z" w16du:dateUtc="2025-11-07T19:52:00Z"/>
          <w:rFonts w:ascii="Courier New" w:hAnsi="Courier New"/>
          <w:noProof/>
          <w:sz w:val="16"/>
        </w:rPr>
      </w:pPr>
      <w:ins w:id="36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"Unique identifier for the IMSI range.";</w:t>
        </w:r>
      </w:ins>
    </w:p>
    <w:p w14:paraId="6F8E2A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1" w:author="balazs164" w:date="2025-11-07T20:52:00Z" w16du:dateUtc="2025-11-07T19:52:00Z"/>
          <w:rFonts w:ascii="Courier New" w:hAnsi="Courier New"/>
          <w:noProof/>
          <w:sz w:val="16"/>
        </w:rPr>
      </w:pPr>
      <w:ins w:id="36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C05B96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3" w:author="balazs164" w:date="2025-11-07T20:52:00Z" w16du:dateUtc="2025-11-07T19:52:00Z"/>
          <w:rFonts w:ascii="Courier New" w:hAnsi="Courier New"/>
          <w:noProof/>
          <w:sz w:val="16"/>
        </w:rPr>
      </w:pPr>
      <w:ins w:id="36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42A776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5" w:author="balazs164" w:date="2025-11-07T20:52:00Z" w16du:dateUtc="2025-11-07T19:52:00Z"/>
          <w:rFonts w:ascii="Courier New" w:hAnsi="Courier New"/>
          <w:noProof/>
          <w:sz w:val="16"/>
        </w:rPr>
      </w:pPr>
      <w:ins w:id="36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mnfp3gpp:IdentityRange;</w:t>
        </w:r>
      </w:ins>
    </w:p>
    <w:p w14:paraId="2D6B4F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7" w:author="balazs164" w:date="2025-11-07T20:52:00Z" w16du:dateUtc="2025-11-07T19:52:00Z"/>
          <w:rFonts w:ascii="Courier New" w:hAnsi="Courier New"/>
          <w:noProof/>
          <w:sz w:val="16"/>
        </w:rPr>
      </w:pPr>
      <w:ins w:id="36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8E2B70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9" w:author="balazs164" w:date="2025-11-07T20:52:00Z" w16du:dateUtc="2025-11-07T19:52:00Z"/>
          <w:rFonts w:ascii="Courier New" w:hAnsi="Courier New"/>
          <w:noProof/>
          <w:sz w:val="16"/>
        </w:rPr>
      </w:pPr>
      <w:ins w:id="36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list imsPublicIdentityRanges{</w:t>
        </w:r>
      </w:ins>
    </w:p>
    <w:p w14:paraId="7C93A1A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1" w:author="balazs164" w:date="2025-11-07T20:52:00Z" w16du:dateUtc="2025-11-07T19:52:00Z"/>
          <w:rFonts w:ascii="Courier New" w:hAnsi="Courier New"/>
          <w:noProof/>
          <w:sz w:val="16"/>
        </w:rPr>
      </w:pPr>
      <w:ins w:id="36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defines the list of ranges of MSISDNs whose</w:t>
        </w:r>
      </w:ins>
    </w:p>
    <w:p w14:paraId="46ACE9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3" w:author="balazs164" w:date="2025-11-07T20:52:00Z" w16du:dateUtc="2025-11-07T19:52:00Z"/>
          <w:rFonts w:ascii="Courier New" w:hAnsi="Courier New"/>
          <w:noProof/>
          <w:sz w:val="16"/>
        </w:rPr>
      </w:pPr>
      <w:ins w:id="36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profile data is available in the HSS instance. ";</w:t>
        </w:r>
      </w:ins>
    </w:p>
    <w:p w14:paraId="727BDEA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5" w:author="balazs164" w:date="2025-11-07T20:52:00Z" w16du:dateUtc="2025-11-07T19:52:00Z"/>
          <w:rFonts w:ascii="Courier New" w:hAnsi="Courier New"/>
          <w:noProof/>
          <w:sz w:val="16"/>
        </w:rPr>
      </w:pPr>
      <w:ins w:id="36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51ADB8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7" w:author="balazs164" w:date="2025-11-07T20:52:00Z" w16du:dateUtc="2025-11-07T19:52:00Z"/>
          <w:rFonts w:ascii="Courier New" w:hAnsi="Courier New"/>
          <w:noProof/>
          <w:sz w:val="16"/>
        </w:rPr>
      </w:pPr>
      <w:ins w:id="36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"id";</w:t>
        </w:r>
      </w:ins>
    </w:p>
    <w:p w14:paraId="4263CE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9" w:author="balazs164" w:date="2025-11-07T20:52:00Z" w16du:dateUtc="2025-11-07T19:52:00Z"/>
          <w:rFonts w:ascii="Courier New" w:hAnsi="Courier New"/>
          <w:noProof/>
          <w:sz w:val="16"/>
        </w:rPr>
      </w:pPr>
      <w:ins w:id="36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 {</w:t>
        </w:r>
      </w:ins>
    </w:p>
    <w:p w14:paraId="09F557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1" w:author="balazs164" w:date="2025-11-07T20:52:00Z" w16du:dateUtc="2025-11-07T19:52:00Z"/>
          <w:rFonts w:ascii="Courier New" w:hAnsi="Courier New"/>
          <w:noProof/>
          <w:sz w:val="16"/>
        </w:rPr>
      </w:pPr>
      <w:ins w:id="36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"Unique identifier for the IMSI range.";</w:t>
        </w:r>
      </w:ins>
    </w:p>
    <w:p w14:paraId="241B0A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3" w:author="balazs164" w:date="2025-11-07T20:52:00Z" w16du:dateUtc="2025-11-07T19:52:00Z"/>
          <w:rFonts w:ascii="Courier New" w:hAnsi="Courier New"/>
          <w:noProof/>
          <w:sz w:val="16"/>
        </w:rPr>
      </w:pPr>
      <w:ins w:id="36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C76BD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5" w:author="balazs164" w:date="2025-11-07T20:52:00Z" w16du:dateUtc="2025-11-07T19:52:00Z"/>
          <w:rFonts w:ascii="Courier New" w:hAnsi="Courier New"/>
          <w:noProof/>
          <w:sz w:val="16"/>
        </w:rPr>
      </w:pPr>
      <w:ins w:id="36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2520D4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7" w:author="balazs164" w:date="2025-11-07T20:52:00Z" w16du:dateUtc="2025-11-07T19:52:00Z"/>
          <w:rFonts w:ascii="Courier New" w:hAnsi="Courier New"/>
          <w:noProof/>
          <w:sz w:val="16"/>
        </w:rPr>
      </w:pPr>
      <w:ins w:id="36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mnfp3gpp:IdentityRange;</w:t>
        </w:r>
      </w:ins>
    </w:p>
    <w:p w14:paraId="10D54F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9" w:author="balazs164" w:date="2025-11-07T20:52:00Z" w16du:dateUtc="2025-11-07T19:52:00Z"/>
          <w:rFonts w:ascii="Courier New" w:hAnsi="Courier New"/>
          <w:noProof/>
          <w:sz w:val="16"/>
        </w:rPr>
      </w:pPr>
      <w:ins w:id="36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25EF1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1" w:author="balazs164" w:date="2025-11-07T20:52:00Z" w16du:dateUtc="2025-11-07T19:52:00Z"/>
          <w:rFonts w:ascii="Courier New" w:hAnsi="Courier New"/>
          <w:noProof/>
          <w:sz w:val="16"/>
        </w:rPr>
      </w:pPr>
      <w:ins w:id="36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msisdnRanges{</w:t>
        </w:r>
      </w:ins>
    </w:p>
    <w:p w14:paraId="6F6097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3" w:author="balazs164" w:date="2025-11-07T20:52:00Z" w16du:dateUtc="2025-11-07T19:52:00Z"/>
          <w:rFonts w:ascii="Courier New" w:hAnsi="Courier New"/>
          <w:noProof/>
          <w:sz w:val="16"/>
        </w:rPr>
      </w:pPr>
      <w:ins w:id="36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defines the list of ranges of IMS Public</w:t>
        </w:r>
      </w:ins>
    </w:p>
    <w:p w14:paraId="67B2055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5" w:author="balazs164" w:date="2025-11-07T20:52:00Z" w16du:dateUtc="2025-11-07T19:52:00Z"/>
          <w:rFonts w:ascii="Courier New" w:hAnsi="Courier New"/>
          <w:noProof/>
          <w:sz w:val="16"/>
        </w:rPr>
      </w:pPr>
      <w:ins w:id="36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Identities whose profile data is available in the HSS instance ";</w:t>
        </w:r>
      </w:ins>
    </w:p>
    <w:p w14:paraId="3383C0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7" w:author="balazs164" w:date="2025-11-07T20:52:00Z" w16du:dateUtc="2025-11-07T19:52:00Z"/>
          <w:rFonts w:ascii="Courier New" w:hAnsi="Courier New"/>
          <w:noProof/>
          <w:sz w:val="16"/>
        </w:rPr>
      </w:pPr>
      <w:ins w:id="36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606EB6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9" w:author="balazs164" w:date="2025-11-07T20:52:00Z" w16du:dateUtc="2025-11-07T19:52:00Z"/>
          <w:rFonts w:ascii="Courier New" w:hAnsi="Courier New"/>
          <w:noProof/>
          <w:sz w:val="16"/>
        </w:rPr>
      </w:pPr>
      <w:ins w:id="36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"id";</w:t>
        </w:r>
      </w:ins>
    </w:p>
    <w:p w14:paraId="126BEB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1" w:author="balazs164" w:date="2025-11-07T20:52:00Z" w16du:dateUtc="2025-11-07T19:52:00Z"/>
          <w:rFonts w:ascii="Courier New" w:hAnsi="Courier New"/>
          <w:noProof/>
          <w:sz w:val="16"/>
        </w:rPr>
      </w:pPr>
      <w:ins w:id="36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 {</w:t>
        </w:r>
      </w:ins>
    </w:p>
    <w:p w14:paraId="512FB1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3" w:author="balazs164" w:date="2025-11-07T20:52:00Z" w16du:dateUtc="2025-11-07T19:52:00Z"/>
          <w:rFonts w:ascii="Courier New" w:hAnsi="Courier New"/>
          <w:noProof/>
          <w:sz w:val="16"/>
        </w:rPr>
      </w:pPr>
      <w:ins w:id="36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"Unique identifier for the IMSI range.";</w:t>
        </w:r>
      </w:ins>
    </w:p>
    <w:p w14:paraId="2DB7BB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5" w:author="balazs164" w:date="2025-11-07T20:52:00Z" w16du:dateUtc="2025-11-07T19:52:00Z"/>
          <w:rFonts w:ascii="Courier New" w:hAnsi="Courier New"/>
          <w:noProof/>
          <w:sz w:val="16"/>
        </w:rPr>
      </w:pPr>
      <w:ins w:id="36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C9A7F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7" w:author="balazs164" w:date="2025-11-07T20:52:00Z" w16du:dateUtc="2025-11-07T19:52:00Z"/>
          <w:rFonts w:ascii="Courier New" w:hAnsi="Courier New"/>
          <w:noProof/>
          <w:sz w:val="16"/>
        </w:rPr>
      </w:pPr>
      <w:ins w:id="36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4E2B5F7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9" w:author="balazs164" w:date="2025-11-07T20:52:00Z" w16du:dateUtc="2025-11-07T19:52:00Z"/>
          <w:rFonts w:ascii="Courier New" w:hAnsi="Courier New"/>
          <w:noProof/>
          <w:sz w:val="16"/>
        </w:rPr>
      </w:pPr>
      <w:ins w:id="36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mnfp3gpp:IdentityRange;</w:t>
        </w:r>
      </w:ins>
    </w:p>
    <w:p w14:paraId="70FA88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1" w:author="balazs164" w:date="2025-11-07T20:52:00Z" w16du:dateUtc="2025-11-07T19:52:00Z"/>
          <w:rFonts w:ascii="Courier New" w:hAnsi="Courier New"/>
          <w:noProof/>
          <w:sz w:val="16"/>
        </w:rPr>
      </w:pPr>
      <w:ins w:id="36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660587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3" w:author="balazs164" w:date="2025-11-07T20:52:00Z" w16du:dateUtc="2025-11-07T19:52:00Z"/>
          <w:rFonts w:ascii="Courier New" w:hAnsi="Courier New"/>
          <w:noProof/>
          <w:sz w:val="16"/>
        </w:rPr>
      </w:pPr>
      <w:ins w:id="36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externalGroupIdentifiersRanges{</w:t>
        </w:r>
      </w:ins>
    </w:p>
    <w:p w14:paraId="492E24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5" w:author="balazs164" w:date="2025-11-07T20:52:00Z" w16du:dateUtc="2025-11-07T19:52:00Z"/>
          <w:rFonts w:ascii="Courier New" w:hAnsi="Courier New"/>
          <w:noProof/>
          <w:sz w:val="16"/>
        </w:rPr>
      </w:pPr>
      <w:ins w:id="36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defines the list of ranges of external</w:t>
        </w:r>
      </w:ins>
    </w:p>
    <w:p w14:paraId="0A3710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7" w:author="balazs164" w:date="2025-11-07T20:52:00Z" w16du:dateUtc="2025-11-07T19:52:00Z"/>
          <w:rFonts w:ascii="Courier New" w:hAnsi="Courier New"/>
          <w:noProof/>
          <w:sz w:val="16"/>
        </w:rPr>
      </w:pPr>
      <w:ins w:id="36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group IDs that can be served by this HSS instance.If not provided,</w:t>
        </w:r>
      </w:ins>
    </w:p>
    <w:p w14:paraId="7D8AA2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9" w:author="balazs164" w:date="2025-11-07T20:52:00Z" w16du:dateUtc="2025-11-07T19:52:00Z"/>
          <w:rFonts w:ascii="Courier New" w:hAnsi="Courier New"/>
          <w:noProof/>
          <w:sz w:val="16"/>
        </w:rPr>
      </w:pPr>
      <w:ins w:id="36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HSS instance does not serve any external groups. ";</w:t>
        </w:r>
      </w:ins>
    </w:p>
    <w:p w14:paraId="4A902D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1" w:author="balazs164" w:date="2025-11-07T20:52:00Z" w16du:dateUtc="2025-11-07T19:52:00Z"/>
          <w:rFonts w:ascii="Courier New" w:hAnsi="Courier New"/>
          <w:noProof/>
          <w:sz w:val="16"/>
        </w:rPr>
      </w:pPr>
      <w:ins w:id="36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827BE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3" w:author="balazs164" w:date="2025-11-07T20:52:00Z" w16du:dateUtc="2025-11-07T19:52:00Z"/>
          <w:rFonts w:ascii="Courier New" w:hAnsi="Courier New"/>
          <w:noProof/>
          <w:sz w:val="16"/>
        </w:rPr>
      </w:pPr>
      <w:ins w:id="36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"id";</w:t>
        </w:r>
      </w:ins>
    </w:p>
    <w:p w14:paraId="47D20B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5" w:author="balazs164" w:date="2025-11-07T20:52:00Z" w16du:dateUtc="2025-11-07T19:52:00Z"/>
          <w:rFonts w:ascii="Courier New" w:hAnsi="Courier New"/>
          <w:noProof/>
          <w:sz w:val="16"/>
        </w:rPr>
      </w:pPr>
      <w:ins w:id="36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 {</w:t>
        </w:r>
      </w:ins>
    </w:p>
    <w:p w14:paraId="601CEBA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7" w:author="balazs164" w:date="2025-11-07T20:52:00Z" w16du:dateUtc="2025-11-07T19:52:00Z"/>
          <w:rFonts w:ascii="Courier New" w:hAnsi="Courier New"/>
          <w:noProof/>
          <w:sz w:val="16"/>
        </w:rPr>
      </w:pPr>
      <w:ins w:id="36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"Unique identifier for the IMSI range.";</w:t>
        </w:r>
      </w:ins>
    </w:p>
    <w:p w14:paraId="508865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9" w:author="balazs164" w:date="2025-11-07T20:52:00Z" w16du:dateUtc="2025-11-07T19:52:00Z"/>
          <w:rFonts w:ascii="Courier New" w:hAnsi="Courier New"/>
          <w:noProof/>
          <w:sz w:val="16"/>
        </w:rPr>
      </w:pPr>
      <w:ins w:id="36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BBD87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1" w:author="balazs164" w:date="2025-11-07T20:52:00Z" w16du:dateUtc="2025-11-07T19:52:00Z"/>
          <w:rFonts w:ascii="Courier New" w:hAnsi="Courier New"/>
          <w:noProof/>
          <w:sz w:val="16"/>
        </w:rPr>
      </w:pPr>
      <w:ins w:id="36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50FD9B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3" w:author="balazs164" w:date="2025-11-07T20:52:00Z" w16du:dateUtc="2025-11-07T19:52:00Z"/>
          <w:rFonts w:ascii="Courier New" w:hAnsi="Courier New"/>
          <w:noProof/>
          <w:sz w:val="16"/>
        </w:rPr>
      </w:pPr>
      <w:ins w:id="36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mnfp3gpp:IdentityRange;</w:t>
        </w:r>
      </w:ins>
    </w:p>
    <w:p w14:paraId="2C3D8C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5" w:author="balazs164" w:date="2025-11-07T20:52:00Z" w16du:dateUtc="2025-11-07T19:52:00Z"/>
          <w:rFonts w:ascii="Courier New" w:hAnsi="Courier New"/>
          <w:noProof/>
          <w:sz w:val="16"/>
        </w:rPr>
      </w:pPr>
      <w:ins w:id="36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04435A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7" w:author="balazs164" w:date="2025-11-07T20:52:00Z" w16du:dateUtc="2025-11-07T19:52:00Z"/>
          <w:rFonts w:ascii="Courier New" w:hAnsi="Courier New"/>
          <w:noProof/>
          <w:sz w:val="16"/>
        </w:rPr>
      </w:pPr>
      <w:ins w:id="36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hssDiameterAddress{</w:t>
        </w:r>
      </w:ins>
    </w:p>
    <w:p w14:paraId="63CA82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9" w:author="balazs164" w:date="2025-11-07T20:52:00Z" w16du:dateUtc="2025-11-07T19:52:00Z"/>
          <w:rFonts w:ascii="Courier New" w:hAnsi="Courier New"/>
          <w:noProof/>
          <w:sz w:val="16"/>
        </w:rPr>
      </w:pPr>
      <w:ins w:id="36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defines the Diameter Address of the HSS ";</w:t>
        </w:r>
      </w:ins>
    </w:p>
    <w:p w14:paraId="6B0EDB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1" w:author="balazs164" w:date="2025-11-07T20:52:00Z" w16du:dateUtc="2025-11-07T19:52:00Z"/>
          <w:rFonts w:ascii="Courier New" w:hAnsi="Courier New"/>
          <w:noProof/>
          <w:sz w:val="16"/>
        </w:rPr>
      </w:pPr>
      <w:ins w:id="36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340995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3" w:author="balazs164" w:date="2025-11-07T20:52:00Z" w16du:dateUtc="2025-11-07T19:52:00Z"/>
          <w:rFonts w:ascii="Courier New" w:hAnsi="Courier New"/>
          <w:noProof/>
          <w:sz w:val="16"/>
        </w:rPr>
      </w:pPr>
      <w:ins w:id="36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"id";</w:t>
        </w:r>
      </w:ins>
    </w:p>
    <w:p w14:paraId="6EB186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5" w:author="balazs164" w:date="2025-11-07T20:52:00Z" w16du:dateUtc="2025-11-07T19:52:00Z"/>
          <w:rFonts w:ascii="Courier New" w:hAnsi="Courier New"/>
          <w:noProof/>
          <w:sz w:val="16"/>
        </w:rPr>
      </w:pPr>
      <w:ins w:id="36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 {</w:t>
        </w:r>
      </w:ins>
    </w:p>
    <w:p w14:paraId="2B74AEE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7" w:author="balazs164" w:date="2025-11-07T20:52:00Z" w16du:dateUtc="2025-11-07T19:52:00Z"/>
          <w:rFonts w:ascii="Courier New" w:hAnsi="Courier New"/>
          <w:noProof/>
          <w:sz w:val="16"/>
        </w:rPr>
      </w:pPr>
      <w:ins w:id="36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"Unique identifier for the IMSI range.";</w:t>
        </w:r>
      </w:ins>
    </w:p>
    <w:p w14:paraId="3666D6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9" w:author="balazs164" w:date="2025-11-07T20:52:00Z" w16du:dateUtc="2025-11-07T19:52:00Z"/>
          <w:rFonts w:ascii="Courier New" w:hAnsi="Courier New"/>
          <w:noProof/>
          <w:sz w:val="16"/>
        </w:rPr>
      </w:pPr>
      <w:ins w:id="36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234F7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1" w:author="balazs164" w:date="2025-11-07T20:52:00Z" w16du:dateUtc="2025-11-07T19:52:00Z"/>
          <w:rFonts w:ascii="Courier New" w:hAnsi="Courier New"/>
          <w:noProof/>
          <w:sz w:val="16"/>
        </w:rPr>
      </w:pPr>
      <w:ins w:id="36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50091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3" w:author="balazs164" w:date="2025-11-07T20:52:00Z" w16du:dateUtc="2025-11-07T19:52:00Z"/>
          <w:rFonts w:ascii="Courier New" w:hAnsi="Courier New"/>
          <w:noProof/>
          <w:sz w:val="16"/>
        </w:rPr>
      </w:pPr>
      <w:ins w:id="36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NetworkNodeDiameterAddress;</w:t>
        </w:r>
      </w:ins>
    </w:p>
    <w:p w14:paraId="61CD5D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5" w:author="balazs164" w:date="2025-11-07T20:52:00Z" w16du:dateUtc="2025-11-07T19:52:00Z"/>
          <w:rFonts w:ascii="Courier New" w:hAnsi="Courier New"/>
          <w:noProof/>
          <w:sz w:val="16"/>
        </w:rPr>
      </w:pPr>
      <w:ins w:id="36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E97835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7" w:author="balazs164" w:date="2025-11-07T20:52:00Z" w16du:dateUtc="2025-11-07T19:52:00Z"/>
          <w:rFonts w:ascii="Courier New" w:hAnsi="Courier New"/>
          <w:noProof/>
          <w:sz w:val="16"/>
        </w:rPr>
      </w:pPr>
      <w:ins w:id="36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additionalDiamAddresses{</w:t>
        </w:r>
      </w:ins>
    </w:p>
    <w:p w14:paraId="35966B1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9" w:author="balazs164" w:date="2025-11-07T20:52:00Z" w16du:dateUtc="2025-11-07T19:52:00Z"/>
          <w:rFonts w:ascii="Courier New" w:hAnsi="Courier New"/>
          <w:noProof/>
          <w:sz w:val="16"/>
        </w:rPr>
      </w:pPr>
      <w:ins w:id="37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defines the Additional Diameter Addresses</w:t>
        </w:r>
      </w:ins>
    </w:p>
    <w:p w14:paraId="6696F3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1" w:author="balazs164" w:date="2025-11-07T20:52:00Z" w16du:dateUtc="2025-11-07T19:52:00Z"/>
          <w:rFonts w:ascii="Courier New" w:hAnsi="Courier New"/>
          <w:noProof/>
          <w:sz w:val="16"/>
        </w:rPr>
      </w:pPr>
      <w:ins w:id="37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of the HSS;may be present if hssDiameterAddress is present ";</w:t>
        </w:r>
      </w:ins>
    </w:p>
    <w:p w14:paraId="480C0EC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3" w:author="balazs164" w:date="2025-11-07T20:52:00Z" w16du:dateUtc="2025-11-07T19:52:00Z"/>
          <w:rFonts w:ascii="Courier New" w:hAnsi="Courier New"/>
          <w:noProof/>
          <w:sz w:val="16"/>
        </w:rPr>
      </w:pPr>
      <w:ins w:id="37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1A076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5" w:author="balazs164" w:date="2025-11-07T20:52:00Z" w16du:dateUtc="2025-11-07T19:52:00Z"/>
          <w:rFonts w:ascii="Courier New" w:hAnsi="Courier New"/>
          <w:noProof/>
          <w:sz w:val="16"/>
        </w:rPr>
      </w:pPr>
      <w:ins w:id="37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"id";</w:t>
        </w:r>
      </w:ins>
    </w:p>
    <w:p w14:paraId="53E5AD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7" w:author="balazs164" w:date="2025-11-07T20:52:00Z" w16du:dateUtc="2025-11-07T19:52:00Z"/>
          <w:rFonts w:ascii="Courier New" w:hAnsi="Courier New"/>
          <w:noProof/>
          <w:sz w:val="16"/>
        </w:rPr>
      </w:pPr>
      <w:ins w:id="37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 {</w:t>
        </w:r>
      </w:ins>
    </w:p>
    <w:p w14:paraId="2D2F74B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9" w:author="balazs164" w:date="2025-11-07T20:52:00Z" w16du:dateUtc="2025-11-07T19:52:00Z"/>
          <w:rFonts w:ascii="Courier New" w:hAnsi="Courier New"/>
          <w:noProof/>
          <w:sz w:val="16"/>
        </w:rPr>
      </w:pPr>
      <w:ins w:id="37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"Unique identifier for the IMSI range.";</w:t>
        </w:r>
      </w:ins>
    </w:p>
    <w:p w14:paraId="109DBD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1" w:author="balazs164" w:date="2025-11-07T20:52:00Z" w16du:dateUtc="2025-11-07T19:52:00Z"/>
          <w:rFonts w:ascii="Courier New" w:hAnsi="Courier New"/>
          <w:noProof/>
          <w:sz w:val="16"/>
        </w:rPr>
      </w:pPr>
      <w:ins w:id="37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E83ED8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3" w:author="balazs164" w:date="2025-11-07T20:52:00Z" w16du:dateUtc="2025-11-07T19:52:00Z"/>
          <w:rFonts w:ascii="Courier New" w:hAnsi="Courier New"/>
          <w:noProof/>
          <w:sz w:val="16"/>
        </w:rPr>
      </w:pPr>
      <w:ins w:id="37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763BF1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5" w:author="balazs164" w:date="2025-11-07T20:52:00Z" w16du:dateUtc="2025-11-07T19:52:00Z"/>
          <w:rFonts w:ascii="Courier New" w:hAnsi="Courier New"/>
          <w:noProof/>
          <w:sz w:val="16"/>
        </w:rPr>
      </w:pPr>
      <w:ins w:id="37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NetworkNodeDiameterAddress;</w:t>
        </w:r>
      </w:ins>
    </w:p>
    <w:p w14:paraId="74AF10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7" w:author="balazs164" w:date="2025-11-07T20:52:00Z" w16du:dateUtc="2025-11-07T19:52:00Z"/>
          <w:rFonts w:ascii="Courier New" w:hAnsi="Courier New"/>
          <w:noProof/>
          <w:sz w:val="16"/>
        </w:rPr>
      </w:pPr>
      <w:ins w:id="37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B27736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9" w:author="balazs164" w:date="2025-11-07T20:52:00Z" w16du:dateUtc="2025-11-07T19:52:00Z"/>
          <w:rFonts w:ascii="Courier New" w:hAnsi="Courier New"/>
          <w:noProof/>
          <w:sz w:val="16"/>
        </w:rPr>
      </w:pPr>
      <w:ins w:id="37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33835D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1" w:author="balazs164" w:date="2025-11-07T20:52:00Z" w16du:dateUtc="2025-11-07T19:52:00Z"/>
          <w:rFonts w:ascii="Courier New" w:hAnsi="Courier New"/>
          <w:noProof/>
          <w:sz w:val="16"/>
        </w:rPr>
      </w:pPr>
      <w:ins w:id="37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NrfInfoGrp {</w:t>
        </w:r>
      </w:ins>
    </w:p>
    <w:p w14:paraId="51AFC0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3" w:author="balazs164" w:date="2025-11-07T20:52:00Z" w16du:dateUtc="2025-11-07T19:52:00Z"/>
          <w:del w:id="3724" w:author="lengyelb"/>
          <w:rFonts w:ascii="Courier New" w:hAnsi="Courier New"/>
          <w:noProof/>
          <w:sz w:val="16"/>
        </w:rPr>
      </w:pPr>
      <w:ins w:id="3725" w:author="balazs164" w:date="2025-11-07T20:52:00Z" w16du:dateUtc="2025-11-07T19:52:00Z">
        <w:del w:id="372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grouping NrfInfoGrp {</w:delText>
          </w:r>
        </w:del>
      </w:ins>
    </w:p>
    <w:p w14:paraId="5E659D8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7" w:author="balazs164" w:date="2025-11-07T20:52:00Z" w16du:dateUtc="2025-11-07T19:52:00Z"/>
          <w:del w:id="3728" w:author="lengyelb"/>
          <w:rFonts w:ascii="Courier New" w:hAnsi="Courier New"/>
          <w:noProof/>
          <w:sz w:val="16"/>
        </w:rPr>
      </w:pPr>
    </w:p>
    <w:p w14:paraId="7B58787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9" w:author="balazs164" w:date="2025-11-07T20:52:00Z" w16du:dateUtc="2025-11-07T19:52:00Z"/>
          <w:del w:id="3730" w:author="lengyelb"/>
          <w:rFonts w:ascii="Courier New" w:hAnsi="Courier New"/>
          <w:noProof/>
          <w:sz w:val="16"/>
        </w:rPr>
      </w:pPr>
      <w:ins w:id="3731" w:author="balazs164" w:date="2025-11-07T20:52:00Z" w16du:dateUtc="2025-11-07T19:52:00Z">
        <w:del w:id="373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servedUdrInfo {</w:delText>
          </w:r>
        </w:del>
      </w:ins>
    </w:p>
    <w:p w14:paraId="0C1156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3" w:author="balazs164" w:date="2025-11-07T20:52:00Z" w16du:dateUtc="2025-11-07T19:52:00Z"/>
          <w:del w:id="3734" w:author="lengyelb"/>
          <w:rFonts w:ascii="Courier New" w:hAnsi="Courier New"/>
          <w:noProof/>
          <w:sz w:val="16"/>
        </w:rPr>
      </w:pPr>
      <w:ins w:id="3735" w:author="balazs164" w:date="2025-11-07T20:52:00Z" w16du:dateUtc="2025-11-07T19:52:00Z">
        <w:del w:id="373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all the udrInfo</w:delText>
          </w:r>
        </w:del>
      </w:ins>
    </w:p>
    <w:p w14:paraId="10298E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7" w:author="balazs164" w:date="2025-11-07T20:52:00Z" w16du:dateUtc="2025-11-07T19:52:00Z"/>
          <w:del w:id="3738" w:author="lengyelb"/>
          <w:rFonts w:ascii="Courier New" w:hAnsi="Courier New"/>
          <w:noProof/>
          <w:sz w:val="16"/>
        </w:rPr>
      </w:pPr>
      <w:ins w:id="3739" w:author="balazs164" w:date="2025-11-07T20:52:00Z" w16du:dateUtc="2025-11-07T19:52:00Z">
        <w:del w:id="374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attributes</w:delText>
          </w:r>
        </w:del>
      </w:ins>
    </w:p>
    <w:p w14:paraId="255B61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1" w:author="balazs164" w:date="2025-11-07T20:52:00Z" w16du:dateUtc="2025-11-07T19:52:00Z"/>
          <w:del w:id="3742" w:author="lengyelb"/>
          <w:rFonts w:ascii="Courier New" w:hAnsi="Courier New"/>
          <w:noProof/>
          <w:sz w:val="16"/>
        </w:rPr>
      </w:pPr>
      <w:ins w:id="3743" w:author="balazs164" w:date="2025-11-07T20:52:00Z" w16du:dateUtc="2025-11-07T19:52:00Z">
        <w:del w:id="374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locally configured in the NRF or the NRF received</w:delText>
          </w:r>
        </w:del>
      </w:ins>
    </w:p>
    <w:p w14:paraId="3DA6E7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5" w:author="balazs164" w:date="2025-11-07T20:52:00Z" w16du:dateUtc="2025-11-07T19:52:00Z"/>
          <w:del w:id="3746" w:author="lengyelb"/>
          <w:rFonts w:ascii="Courier New" w:hAnsi="Courier New"/>
          <w:noProof/>
          <w:sz w:val="16"/>
        </w:rPr>
      </w:pPr>
      <w:ins w:id="3747" w:author="balazs164" w:date="2025-11-07T20:52:00Z" w16du:dateUtc="2025-11-07T19:52:00Z">
        <w:del w:id="374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during NF registration.";</w:delText>
          </w:r>
        </w:del>
      </w:ins>
    </w:p>
    <w:p w14:paraId="470226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9" w:author="balazs164" w:date="2025-11-07T20:52:00Z" w16du:dateUtc="2025-11-07T19:52:00Z"/>
          <w:rFonts w:ascii="Courier New" w:hAnsi="Courier New"/>
          <w:noProof/>
          <w:sz w:val="16"/>
        </w:rPr>
      </w:pPr>
    </w:p>
    <w:p w14:paraId="3880ED0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0" w:author="balazs164" w:date="2025-11-07T20:52:00Z" w16du:dateUtc="2025-11-07T19:52:00Z"/>
          <w:rFonts w:ascii="Courier New" w:hAnsi="Courier New"/>
          <w:noProof/>
          <w:sz w:val="16"/>
        </w:rPr>
      </w:pPr>
      <w:ins w:id="37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servedUdrInfo {</w:t>
        </w:r>
      </w:ins>
    </w:p>
    <w:p w14:paraId="45116E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2" w:author="balazs164" w:date="2025-11-07T20:52:00Z" w16du:dateUtc="2025-11-07T19:52:00Z"/>
          <w:rFonts w:ascii="Courier New" w:hAnsi="Courier New"/>
          <w:noProof/>
          <w:sz w:val="16"/>
        </w:rPr>
      </w:pPr>
      <w:ins w:id="37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all the udrInfo</w:t>
        </w:r>
      </w:ins>
    </w:p>
    <w:p w14:paraId="48CABE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4" w:author="balazs164" w:date="2025-11-07T20:52:00Z" w16du:dateUtc="2025-11-07T19:52:00Z"/>
          <w:rFonts w:ascii="Courier New" w:hAnsi="Courier New"/>
          <w:noProof/>
          <w:sz w:val="16"/>
        </w:rPr>
      </w:pPr>
      <w:ins w:id="37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attributes</w:t>
        </w:r>
      </w:ins>
    </w:p>
    <w:p w14:paraId="24F1DC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6" w:author="balazs164" w:date="2025-11-07T20:52:00Z" w16du:dateUtc="2025-11-07T19:52:00Z"/>
          <w:rFonts w:ascii="Courier New" w:hAnsi="Courier New"/>
          <w:noProof/>
          <w:sz w:val="16"/>
        </w:rPr>
      </w:pPr>
      <w:ins w:id="37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locally configured in the NRF or the NRF received</w:t>
        </w:r>
      </w:ins>
    </w:p>
    <w:p w14:paraId="6D9830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8" w:author="balazs164" w:date="2025-11-07T20:52:00Z" w16du:dateUtc="2025-11-07T19:52:00Z"/>
          <w:rFonts w:ascii="Courier New" w:hAnsi="Courier New"/>
          <w:noProof/>
          <w:sz w:val="16"/>
        </w:rPr>
      </w:pPr>
      <w:ins w:id="37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during NF registration.";</w:t>
        </w:r>
      </w:ins>
    </w:p>
    <w:p w14:paraId="028C07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0" w:author="balazs164" w:date="2025-11-07T20:52:00Z" w16du:dateUtc="2025-11-07T19:52:00Z"/>
          <w:del w:id="3761" w:author="lengyelb"/>
          <w:rFonts w:ascii="Courier New" w:hAnsi="Courier New"/>
          <w:noProof/>
          <w:sz w:val="16"/>
        </w:rPr>
      </w:pPr>
      <w:ins w:id="3762" w:author="balazs164" w:date="2025-11-07T20:52:00Z" w16du:dateUtc="2025-11-07T19:52:00Z">
        <w:del w:id="376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510628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4" w:author="balazs164" w:date="2025-11-07T20:52:00Z" w16du:dateUtc="2025-11-07T19:52:00Z"/>
          <w:del w:id="3765" w:author="lengyelb"/>
          <w:rFonts w:ascii="Courier New" w:hAnsi="Courier New"/>
          <w:noProof/>
          <w:sz w:val="16"/>
        </w:rPr>
      </w:pPr>
      <w:ins w:id="3766" w:author="balazs164" w:date="2025-11-07T20:52:00Z" w16du:dateUtc="2025-11-07T19:52:00Z">
        <w:del w:id="376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74556D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8" w:author="balazs164" w:date="2025-11-07T20:52:00Z" w16du:dateUtc="2025-11-07T19:52:00Z"/>
          <w:del w:id="3769" w:author="lengyelb"/>
          <w:rFonts w:ascii="Courier New" w:hAnsi="Courier New"/>
          <w:noProof/>
          <w:sz w:val="16"/>
        </w:rPr>
      </w:pPr>
      <w:ins w:id="3770" w:author="balazs164" w:date="2025-11-07T20:52:00Z" w16du:dateUtc="2025-11-07T19:52:00Z">
        <w:del w:id="377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0C6994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2" w:author="balazs164" w:date="2025-11-07T20:52:00Z" w16du:dateUtc="2025-11-07T19:52:00Z"/>
          <w:del w:id="3773" w:author="lengyelb"/>
          <w:rFonts w:ascii="Courier New" w:hAnsi="Courier New"/>
          <w:noProof/>
          <w:sz w:val="16"/>
        </w:rPr>
      </w:pPr>
      <w:ins w:id="3774" w:author="balazs164" w:date="2025-11-07T20:52:00Z" w16du:dateUtc="2025-11-07T19:52:00Z">
        <w:del w:id="377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498102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6" w:author="balazs164" w:date="2025-11-07T20:52:00Z" w16du:dateUtc="2025-11-07T19:52:00Z"/>
          <w:del w:id="3777" w:author="lengyelb"/>
          <w:rFonts w:ascii="Courier New" w:hAnsi="Courier New"/>
          <w:noProof/>
          <w:sz w:val="16"/>
        </w:rPr>
      </w:pPr>
      <w:ins w:id="3778" w:author="balazs164" w:date="2025-11-07T20:52:00Z" w16du:dateUtc="2025-11-07T19:52:00Z">
        <w:del w:id="377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754BEFB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0" w:author="balazs164" w:date="2025-11-07T20:52:00Z" w16du:dateUtc="2025-11-07T19:52:00Z"/>
          <w:rFonts w:ascii="Courier New" w:hAnsi="Courier New"/>
          <w:noProof/>
          <w:sz w:val="16"/>
        </w:rPr>
      </w:pPr>
    </w:p>
    <w:p w14:paraId="7D38B3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1" w:author="balazs164" w:date="2025-11-07T20:52:00Z" w16du:dateUtc="2025-11-07T19:52:00Z"/>
          <w:rFonts w:ascii="Courier New" w:hAnsi="Courier New"/>
          <w:noProof/>
          <w:sz w:val="16"/>
        </w:rPr>
      </w:pPr>
      <w:ins w:id="37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034066E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3" w:author="balazs164" w:date="2025-11-07T20:52:00Z" w16du:dateUtc="2025-11-07T19:52:00Z"/>
          <w:rFonts w:ascii="Courier New" w:hAnsi="Courier New"/>
          <w:noProof/>
          <w:sz w:val="16"/>
        </w:rPr>
      </w:pPr>
      <w:ins w:id="37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58B873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5" w:author="balazs164" w:date="2025-11-07T20:52:00Z" w16du:dateUtc="2025-11-07T19:52:00Z"/>
          <w:rFonts w:ascii="Courier New" w:hAnsi="Courier New"/>
          <w:noProof/>
          <w:sz w:val="16"/>
        </w:rPr>
      </w:pPr>
      <w:ins w:id="37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  description "String uniquely identifying a NF instance.";</w:t>
        </w:r>
      </w:ins>
    </w:p>
    <w:p w14:paraId="3738947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7" w:author="balazs164" w:date="2025-11-07T20:52:00Z" w16du:dateUtc="2025-11-07T19:52:00Z"/>
          <w:rFonts w:ascii="Courier New" w:hAnsi="Courier New"/>
          <w:noProof/>
          <w:sz w:val="16"/>
        </w:rPr>
      </w:pPr>
      <w:ins w:id="37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10A3C9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9" w:author="balazs164" w:date="2025-11-07T20:52:00Z" w16du:dateUtc="2025-11-07T19:52:00Z"/>
          <w:del w:id="3790" w:author="lengyelb"/>
          <w:rFonts w:ascii="Courier New" w:hAnsi="Courier New"/>
          <w:noProof/>
          <w:sz w:val="16"/>
        </w:rPr>
      </w:pPr>
      <w:ins w:id="3791" w:author="balazs164" w:date="2025-11-07T20:52:00Z" w16du:dateUtc="2025-11-07T19:52:00Z">
        <w:del w:id="379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767C0F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3" w:author="balazs164" w:date="2025-11-07T20:52:00Z" w16du:dateUtc="2025-11-07T19:52:00Z"/>
          <w:del w:id="3794" w:author="lengyelb"/>
          <w:rFonts w:ascii="Courier New" w:hAnsi="Courier New"/>
          <w:noProof/>
          <w:sz w:val="16"/>
        </w:rPr>
      </w:pPr>
      <w:ins w:id="3795" w:author="balazs164" w:date="2025-11-07T20:52:00Z" w16du:dateUtc="2025-11-07T19:52:00Z">
        <w:del w:id="379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udr3gpp:UdrInfoGrp;</w:delText>
          </w:r>
        </w:del>
      </w:ins>
    </w:p>
    <w:p w14:paraId="106FF5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7" w:author="balazs164" w:date="2025-11-07T20:52:00Z" w16du:dateUtc="2025-11-07T19:52:00Z"/>
          <w:rFonts w:ascii="Courier New" w:hAnsi="Courier New"/>
          <w:noProof/>
          <w:sz w:val="16"/>
        </w:rPr>
      </w:pPr>
      <w:ins w:id="37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21F30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9" w:author="balazs164" w:date="2025-11-07T20:52:00Z" w16du:dateUtc="2025-11-07T19:52:00Z"/>
          <w:rFonts w:ascii="Courier New" w:hAnsi="Courier New"/>
          <w:noProof/>
          <w:sz w:val="16"/>
        </w:rPr>
      </w:pPr>
    </w:p>
    <w:p w14:paraId="719459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0" w:author="balazs164" w:date="2025-11-07T20:52:00Z" w16du:dateUtc="2025-11-07T19:52:00Z"/>
          <w:rFonts w:ascii="Courier New" w:hAnsi="Courier New"/>
          <w:noProof/>
          <w:sz w:val="16"/>
        </w:rPr>
      </w:pPr>
      <w:ins w:id="38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632AC9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2" w:author="balazs164" w:date="2025-11-07T20:52:00Z" w16du:dateUtc="2025-11-07T19:52:00Z"/>
          <w:rFonts w:ascii="Courier New" w:hAnsi="Courier New"/>
          <w:noProof/>
          <w:sz w:val="16"/>
        </w:rPr>
      </w:pPr>
      <w:ins w:id="38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udr3gpp:UdrInfoGrp;</w:t>
        </w:r>
      </w:ins>
    </w:p>
    <w:p w14:paraId="7B75C7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4" w:author="balazs164" w:date="2025-11-07T20:52:00Z" w16du:dateUtc="2025-11-07T19:52:00Z"/>
          <w:rFonts w:ascii="Courier New" w:hAnsi="Courier New"/>
          <w:noProof/>
          <w:sz w:val="16"/>
        </w:rPr>
      </w:pPr>
      <w:ins w:id="38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080C8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6" w:author="balazs164" w:date="2025-11-07T20:52:00Z" w16du:dateUtc="2025-11-07T19:52:00Z"/>
          <w:del w:id="3807" w:author="lengyelb"/>
          <w:rFonts w:ascii="Courier New" w:hAnsi="Courier New"/>
          <w:noProof/>
          <w:sz w:val="16"/>
        </w:rPr>
      </w:pPr>
      <w:ins w:id="3808" w:author="balazs164" w:date="2025-11-07T20:52:00Z" w16du:dateUtc="2025-11-07T19:52:00Z">
        <w:del w:id="380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servedUdmInfo {</w:delText>
          </w:r>
        </w:del>
      </w:ins>
    </w:p>
    <w:p w14:paraId="179D27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0" w:author="balazs164" w:date="2025-11-07T20:52:00Z" w16du:dateUtc="2025-11-07T19:52:00Z"/>
          <w:del w:id="3811" w:author="lengyelb"/>
          <w:rFonts w:ascii="Courier New" w:hAnsi="Courier New"/>
          <w:noProof/>
          <w:sz w:val="16"/>
        </w:rPr>
      </w:pPr>
      <w:ins w:id="3812" w:author="balazs164" w:date="2025-11-07T20:52:00Z" w16du:dateUtc="2025-11-07T19:52:00Z">
        <w:del w:id="381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all the udmInfo</w:delText>
          </w:r>
        </w:del>
      </w:ins>
    </w:p>
    <w:p w14:paraId="030A95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4" w:author="balazs164" w:date="2025-11-07T20:52:00Z" w16du:dateUtc="2025-11-07T19:52:00Z"/>
          <w:del w:id="3815" w:author="lengyelb"/>
          <w:rFonts w:ascii="Courier New" w:hAnsi="Courier New"/>
          <w:noProof/>
          <w:sz w:val="16"/>
        </w:rPr>
      </w:pPr>
      <w:ins w:id="3816" w:author="balazs164" w:date="2025-11-07T20:52:00Z" w16du:dateUtc="2025-11-07T19:52:00Z">
        <w:del w:id="381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attributes</w:delText>
          </w:r>
        </w:del>
      </w:ins>
    </w:p>
    <w:p w14:paraId="48232F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8" w:author="balazs164" w:date="2025-11-07T20:52:00Z" w16du:dateUtc="2025-11-07T19:52:00Z"/>
          <w:del w:id="3819" w:author="lengyelb"/>
          <w:rFonts w:ascii="Courier New" w:hAnsi="Courier New"/>
          <w:noProof/>
          <w:sz w:val="16"/>
        </w:rPr>
      </w:pPr>
      <w:ins w:id="3820" w:author="balazs164" w:date="2025-11-07T20:52:00Z" w16du:dateUtc="2025-11-07T19:52:00Z">
        <w:del w:id="382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locally configured in the NRF or the NRF</w:delText>
          </w:r>
        </w:del>
      </w:ins>
    </w:p>
    <w:p w14:paraId="08E4E5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2" w:author="balazs164" w:date="2025-11-07T20:52:00Z" w16du:dateUtc="2025-11-07T19:52:00Z"/>
          <w:del w:id="3823" w:author="lengyelb"/>
          <w:rFonts w:ascii="Courier New" w:hAnsi="Courier New"/>
          <w:noProof/>
          <w:sz w:val="16"/>
        </w:rPr>
      </w:pPr>
      <w:ins w:id="3824" w:author="balazs164" w:date="2025-11-07T20:52:00Z" w16du:dateUtc="2025-11-07T19:52:00Z">
        <w:del w:id="382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received during NF registration.";</w:delText>
          </w:r>
        </w:del>
      </w:ins>
    </w:p>
    <w:p w14:paraId="5041B0C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6" w:author="balazs164" w:date="2025-11-07T20:52:00Z" w16du:dateUtc="2025-11-07T19:52:00Z"/>
          <w:rFonts w:ascii="Courier New" w:hAnsi="Courier New"/>
          <w:noProof/>
          <w:sz w:val="16"/>
        </w:rPr>
      </w:pPr>
    </w:p>
    <w:p w14:paraId="0328A9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7" w:author="balazs164" w:date="2025-11-07T20:52:00Z" w16du:dateUtc="2025-11-07T19:52:00Z"/>
          <w:rFonts w:ascii="Courier New" w:hAnsi="Courier New"/>
          <w:noProof/>
          <w:sz w:val="16"/>
        </w:rPr>
      </w:pPr>
      <w:ins w:id="38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servedUdmInfo {</w:t>
        </w:r>
      </w:ins>
    </w:p>
    <w:p w14:paraId="49FB65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9" w:author="balazs164" w:date="2025-11-07T20:52:00Z" w16du:dateUtc="2025-11-07T19:52:00Z"/>
          <w:rFonts w:ascii="Courier New" w:hAnsi="Courier New"/>
          <w:noProof/>
          <w:sz w:val="16"/>
        </w:rPr>
      </w:pPr>
      <w:ins w:id="38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all the udmInfo</w:t>
        </w:r>
      </w:ins>
    </w:p>
    <w:p w14:paraId="4C6242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1" w:author="balazs164" w:date="2025-11-07T20:52:00Z" w16du:dateUtc="2025-11-07T19:52:00Z"/>
          <w:rFonts w:ascii="Courier New" w:hAnsi="Courier New"/>
          <w:noProof/>
          <w:sz w:val="16"/>
        </w:rPr>
      </w:pPr>
      <w:ins w:id="38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attributes</w:t>
        </w:r>
      </w:ins>
    </w:p>
    <w:p w14:paraId="709E38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3" w:author="balazs164" w:date="2025-11-07T20:52:00Z" w16du:dateUtc="2025-11-07T19:52:00Z"/>
          <w:rFonts w:ascii="Courier New" w:hAnsi="Courier New"/>
          <w:noProof/>
          <w:sz w:val="16"/>
        </w:rPr>
      </w:pPr>
      <w:ins w:id="38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locally configured in the NRF or the NRF</w:t>
        </w:r>
      </w:ins>
    </w:p>
    <w:p w14:paraId="00DF584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5" w:author="balazs164" w:date="2025-11-07T20:52:00Z" w16du:dateUtc="2025-11-07T19:52:00Z"/>
          <w:rFonts w:ascii="Courier New" w:hAnsi="Courier New"/>
          <w:noProof/>
          <w:sz w:val="16"/>
        </w:rPr>
      </w:pPr>
      <w:ins w:id="38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received during NF registration.";</w:t>
        </w:r>
      </w:ins>
    </w:p>
    <w:p w14:paraId="134B05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7" w:author="balazs164" w:date="2025-11-07T20:52:00Z" w16du:dateUtc="2025-11-07T19:52:00Z"/>
          <w:del w:id="3838" w:author="lengyelb"/>
          <w:rFonts w:ascii="Courier New" w:hAnsi="Courier New"/>
          <w:noProof/>
          <w:sz w:val="16"/>
        </w:rPr>
      </w:pPr>
      <w:ins w:id="3839" w:author="balazs164" w:date="2025-11-07T20:52:00Z" w16du:dateUtc="2025-11-07T19:52:00Z">
        <w:del w:id="384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402460F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1" w:author="balazs164" w:date="2025-11-07T20:52:00Z" w16du:dateUtc="2025-11-07T19:52:00Z"/>
          <w:del w:id="3842" w:author="lengyelb"/>
          <w:rFonts w:ascii="Courier New" w:hAnsi="Courier New"/>
          <w:noProof/>
          <w:sz w:val="16"/>
        </w:rPr>
      </w:pPr>
      <w:ins w:id="3843" w:author="balazs164" w:date="2025-11-07T20:52:00Z" w16du:dateUtc="2025-11-07T19:52:00Z">
        <w:del w:id="384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4EA890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5" w:author="balazs164" w:date="2025-11-07T20:52:00Z" w16du:dateUtc="2025-11-07T19:52:00Z"/>
          <w:del w:id="3846" w:author="lengyelb"/>
          <w:rFonts w:ascii="Courier New" w:hAnsi="Courier New"/>
          <w:noProof/>
          <w:sz w:val="16"/>
        </w:rPr>
      </w:pPr>
      <w:ins w:id="3847" w:author="balazs164" w:date="2025-11-07T20:52:00Z" w16du:dateUtc="2025-11-07T19:52:00Z">
        <w:del w:id="384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33B979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9" w:author="balazs164" w:date="2025-11-07T20:52:00Z" w16du:dateUtc="2025-11-07T19:52:00Z"/>
          <w:del w:id="3850" w:author="lengyelb"/>
          <w:rFonts w:ascii="Courier New" w:hAnsi="Courier New"/>
          <w:noProof/>
          <w:sz w:val="16"/>
        </w:rPr>
      </w:pPr>
      <w:ins w:id="3851" w:author="balazs164" w:date="2025-11-07T20:52:00Z" w16du:dateUtc="2025-11-07T19:52:00Z">
        <w:del w:id="385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6D7D67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3" w:author="balazs164" w:date="2025-11-07T20:52:00Z" w16du:dateUtc="2025-11-07T19:52:00Z"/>
          <w:del w:id="3854" w:author="lengyelb"/>
          <w:rFonts w:ascii="Courier New" w:hAnsi="Courier New"/>
          <w:noProof/>
          <w:sz w:val="16"/>
        </w:rPr>
      </w:pPr>
      <w:ins w:id="3855" w:author="balazs164" w:date="2025-11-07T20:52:00Z" w16du:dateUtc="2025-11-07T19:52:00Z">
        <w:del w:id="385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7EF1723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7" w:author="balazs164" w:date="2025-11-07T20:52:00Z" w16du:dateUtc="2025-11-07T19:52:00Z"/>
          <w:rFonts w:ascii="Courier New" w:hAnsi="Courier New"/>
          <w:noProof/>
          <w:sz w:val="16"/>
        </w:rPr>
      </w:pPr>
    </w:p>
    <w:p w14:paraId="0FB819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8" w:author="balazs164" w:date="2025-11-07T20:52:00Z" w16du:dateUtc="2025-11-07T19:52:00Z"/>
          <w:rFonts w:ascii="Courier New" w:hAnsi="Courier New"/>
          <w:noProof/>
          <w:sz w:val="16"/>
        </w:rPr>
      </w:pPr>
      <w:ins w:id="38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24AAA1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0" w:author="balazs164" w:date="2025-11-07T20:52:00Z" w16du:dateUtc="2025-11-07T19:52:00Z"/>
          <w:rFonts w:ascii="Courier New" w:hAnsi="Courier New"/>
          <w:noProof/>
          <w:sz w:val="16"/>
        </w:rPr>
      </w:pPr>
      <w:ins w:id="38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410DEF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2" w:author="balazs164" w:date="2025-11-07T20:52:00Z" w16du:dateUtc="2025-11-07T19:52:00Z"/>
          <w:rFonts w:ascii="Courier New" w:hAnsi="Courier New"/>
          <w:noProof/>
          <w:sz w:val="16"/>
        </w:rPr>
      </w:pPr>
      <w:ins w:id="38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4EB418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4" w:author="balazs164" w:date="2025-11-07T20:52:00Z" w16du:dateUtc="2025-11-07T19:52:00Z"/>
          <w:rFonts w:ascii="Courier New" w:hAnsi="Courier New"/>
          <w:noProof/>
          <w:sz w:val="16"/>
        </w:rPr>
      </w:pPr>
      <w:ins w:id="38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6E107EB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6" w:author="balazs164" w:date="2025-11-07T20:52:00Z" w16du:dateUtc="2025-11-07T19:52:00Z"/>
          <w:del w:id="3867" w:author="lengyelb"/>
          <w:rFonts w:ascii="Courier New" w:hAnsi="Courier New"/>
          <w:noProof/>
          <w:sz w:val="16"/>
        </w:rPr>
      </w:pPr>
      <w:ins w:id="3868" w:author="balazs164" w:date="2025-11-07T20:52:00Z" w16du:dateUtc="2025-11-07T19:52:00Z">
        <w:del w:id="386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09DA22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0" w:author="balazs164" w:date="2025-11-07T20:52:00Z" w16du:dateUtc="2025-11-07T19:52:00Z"/>
          <w:del w:id="3871" w:author="lengyelb"/>
          <w:rFonts w:ascii="Courier New" w:hAnsi="Courier New"/>
          <w:noProof/>
          <w:sz w:val="16"/>
        </w:rPr>
      </w:pPr>
      <w:ins w:id="3872" w:author="balazs164" w:date="2025-11-07T20:52:00Z" w16du:dateUtc="2025-11-07T19:52:00Z">
        <w:del w:id="387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udm3gpp:UdmInfoGrp;</w:delText>
          </w:r>
        </w:del>
      </w:ins>
    </w:p>
    <w:p w14:paraId="1075D0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4" w:author="balazs164" w:date="2025-11-07T20:52:00Z" w16du:dateUtc="2025-11-07T19:52:00Z"/>
          <w:rFonts w:ascii="Courier New" w:hAnsi="Courier New"/>
          <w:noProof/>
          <w:sz w:val="16"/>
        </w:rPr>
      </w:pPr>
      <w:ins w:id="38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12D5BA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6" w:author="balazs164" w:date="2025-11-07T20:52:00Z" w16du:dateUtc="2025-11-07T19:52:00Z"/>
          <w:rFonts w:ascii="Courier New" w:hAnsi="Courier New"/>
          <w:noProof/>
          <w:sz w:val="16"/>
        </w:rPr>
      </w:pPr>
    </w:p>
    <w:p w14:paraId="2C59EFE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7" w:author="balazs164" w:date="2025-11-07T20:52:00Z" w16du:dateUtc="2025-11-07T19:52:00Z"/>
          <w:rFonts w:ascii="Courier New" w:hAnsi="Courier New"/>
          <w:noProof/>
          <w:sz w:val="16"/>
        </w:rPr>
      </w:pPr>
      <w:ins w:id="38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1560E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9" w:author="balazs164" w:date="2025-11-07T20:52:00Z" w16du:dateUtc="2025-11-07T19:52:00Z"/>
          <w:rFonts w:ascii="Courier New" w:hAnsi="Courier New"/>
          <w:noProof/>
          <w:sz w:val="16"/>
        </w:rPr>
      </w:pPr>
      <w:ins w:id="38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udm3gpp:UdmInfoGrp;</w:t>
        </w:r>
      </w:ins>
    </w:p>
    <w:p w14:paraId="2D78D4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1" w:author="balazs164" w:date="2025-11-07T20:52:00Z" w16du:dateUtc="2025-11-07T19:52:00Z"/>
          <w:rFonts w:ascii="Courier New" w:hAnsi="Courier New"/>
          <w:noProof/>
          <w:sz w:val="16"/>
        </w:rPr>
      </w:pPr>
      <w:ins w:id="38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F724D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3" w:author="balazs164" w:date="2025-11-07T20:52:00Z" w16du:dateUtc="2025-11-07T19:52:00Z"/>
          <w:del w:id="3884" w:author="lengyelb"/>
          <w:rFonts w:ascii="Courier New" w:hAnsi="Courier New"/>
          <w:noProof/>
          <w:sz w:val="16"/>
        </w:rPr>
      </w:pPr>
      <w:ins w:id="3885" w:author="balazs164" w:date="2025-11-07T20:52:00Z" w16du:dateUtc="2025-11-07T19:52:00Z">
        <w:del w:id="388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servedAusfInfo {</w:delText>
          </w:r>
        </w:del>
      </w:ins>
    </w:p>
    <w:p w14:paraId="2F13E3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7" w:author="balazs164" w:date="2025-11-07T20:52:00Z" w16du:dateUtc="2025-11-07T19:52:00Z"/>
          <w:del w:id="3888" w:author="lengyelb"/>
          <w:rFonts w:ascii="Courier New" w:hAnsi="Courier New"/>
          <w:noProof/>
          <w:sz w:val="16"/>
        </w:rPr>
      </w:pPr>
      <w:ins w:id="3889" w:author="balazs164" w:date="2025-11-07T20:52:00Z" w16du:dateUtc="2025-11-07T19:52:00Z">
        <w:del w:id="389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all the</w:delText>
          </w:r>
        </w:del>
      </w:ins>
    </w:p>
    <w:p w14:paraId="2900AC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1" w:author="balazs164" w:date="2025-11-07T20:52:00Z" w16du:dateUtc="2025-11-07T19:52:00Z"/>
          <w:del w:id="3892" w:author="lengyelb"/>
          <w:rFonts w:ascii="Courier New" w:hAnsi="Courier New"/>
          <w:noProof/>
          <w:sz w:val="16"/>
        </w:rPr>
      </w:pPr>
      <w:ins w:id="3893" w:author="balazs164" w:date="2025-11-07T20:52:00Z" w16du:dateUtc="2025-11-07T19:52:00Z">
        <w:del w:id="389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ausfInfo attributes</w:delText>
          </w:r>
        </w:del>
      </w:ins>
    </w:p>
    <w:p w14:paraId="19DD8D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5" w:author="balazs164" w:date="2025-11-07T20:52:00Z" w16du:dateUtc="2025-11-07T19:52:00Z"/>
          <w:del w:id="3896" w:author="lengyelb"/>
          <w:rFonts w:ascii="Courier New" w:hAnsi="Courier New"/>
          <w:noProof/>
          <w:sz w:val="16"/>
        </w:rPr>
      </w:pPr>
      <w:ins w:id="3897" w:author="balazs164" w:date="2025-11-07T20:52:00Z" w16du:dateUtc="2025-11-07T19:52:00Z">
        <w:del w:id="389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locally configured in the NRF or the NRF</w:delText>
          </w:r>
        </w:del>
      </w:ins>
    </w:p>
    <w:p w14:paraId="637C48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9" w:author="balazs164" w:date="2025-11-07T20:52:00Z" w16du:dateUtc="2025-11-07T19:52:00Z"/>
          <w:del w:id="3900" w:author="lengyelb"/>
          <w:rFonts w:ascii="Courier New" w:hAnsi="Courier New"/>
          <w:noProof/>
          <w:sz w:val="16"/>
        </w:rPr>
      </w:pPr>
      <w:ins w:id="3901" w:author="balazs164" w:date="2025-11-07T20:52:00Z" w16du:dateUtc="2025-11-07T19:52:00Z">
        <w:del w:id="390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received during NF registration.";</w:delText>
          </w:r>
        </w:del>
      </w:ins>
    </w:p>
    <w:p w14:paraId="320135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3" w:author="balazs164" w:date="2025-11-07T20:52:00Z" w16du:dateUtc="2025-11-07T19:52:00Z"/>
          <w:rFonts w:ascii="Courier New" w:hAnsi="Courier New"/>
          <w:noProof/>
          <w:sz w:val="16"/>
        </w:rPr>
      </w:pPr>
    </w:p>
    <w:p w14:paraId="736A06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4" w:author="balazs164" w:date="2025-11-07T20:52:00Z" w16du:dateUtc="2025-11-07T19:52:00Z"/>
          <w:rFonts w:ascii="Courier New" w:hAnsi="Courier New"/>
          <w:noProof/>
          <w:sz w:val="16"/>
        </w:rPr>
      </w:pPr>
      <w:ins w:id="39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servedAusfInfo {</w:t>
        </w:r>
      </w:ins>
    </w:p>
    <w:p w14:paraId="457B1B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6" w:author="balazs164" w:date="2025-11-07T20:52:00Z" w16du:dateUtc="2025-11-07T19:52:00Z"/>
          <w:rFonts w:ascii="Courier New" w:hAnsi="Courier New"/>
          <w:noProof/>
          <w:sz w:val="16"/>
        </w:rPr>
      </w:pPr>
      <w:ins w:id="39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all the</w:t>
        </w:r>
      </w:ins>
    </w:p>
    <w:p w14:paraId="1EE097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8" w:author="balazs164" w:date="2025-11-07T20:52:00Z" w16du:dateUtc="2025-11-07T19:52:00Z"/>
          <w:rFonts w:ascii="Courier New" w:hAnsi="Courier New"/>
          <w:noProof/>
          <w:sz w:val="16"/>
        </w:rPr>
      </w:pPr>
      <w:ins w:id="39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ausfInfo attributes</w:t>
        </w:r>
      </w:ins>
    </w:p>
    <w:p w14:paraId="292209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0" w:author="balazs164" w:date="2025-11-07T20:52:00Z" w16du:dateUtc="2025-11-07T19:52:00Z"/>
          <w:rFonts w:ascii="Courier New" w:hAnsi="Courier New"/>
          <w:noProof/>
          <w:sz w:val="16"/>
        </w:rPr>
      </w:pPr>
      <w:ins w:id="39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locally configured in the NRF or the NRF</w:t>
        </w:r>
      </w:ins>
    </w:p>
    <w:p w14:paraId="19CAF6E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2" w:author="balazs164" w:date="2025-11-07T20:52:00Z" w16du:dateUtc="2025-11-07T19:52:00Z"/>
          <w:rFonts w:ascii="Courier New" w:hAnsi="Courier New"/>
          <w:noProof/>
          <w:sz w:val="16"/>
        </w:rPr>
      </w:pPr>
      <w:ins w:id="39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received during NF registration.";</w:t>
        </w:r>
      </w:ins>
    </w:p>
    <w:p w14:paraId="1A6FF8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4" w:author="balazs164" w:date="2025-11-07T20:52:00Z" w16du:dateUtc="2025-11-07T19:52:00Z"/>
          <w:del w:id="3915" w:author="lengyelb"/>
          <w:rFonts w:ascii="Courier New" w:hAnsi="Courier New"/>
          <w:noProof/>
          <w:sz w:val="16"/>
        </w:rPr>
      </w:pPr>
      <w:ins w:id="3916" w:author="balazs164" w:date="2025-11-07T20:52:00Z" w16du:dateUtc="2025-11-07T19:52:00Z">
        <w:del w:id="391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5493AF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8" w:author="balazs164" w:date="2025-11-07T20:52:00Z" w16du:dateUtc="2025-11-07T19:52:00Z"/>
          <w:del w:id="3919" w:author="lengyelb"/>
          <w:rFonts w:ascii="Courier New" w:hAnsi="Courier New"/>
          <w:noProof/>
          <w:sz w:val="16"/>
        </w:rPr>
      </w:pPr>
      <w:ins w:id="3920" w:author="balazs164" w:date="2025-11-07T20:52:00Z" w16du:dateUtc="2025-11-07T19:52:00Z">
        <w:del w:id="392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40CA464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2" w:author="balazs164" w:date="2025-11-07T20:52:00Z" w16du:dateUtc="2025-11-07T19:52:00Z"/>
          <w:del w:id="3923" w:author="lengyelb"/>
          <w:rFonts w:ascii="Courier New" w:hAnsi="Courier New"/>
          <w:noProof/>
          <w:sz w:val="16"/>
        </w:rPr>
      </w:pPr>
      <w:ins w:id="3924" w:author="balazs164" w:date="2025-11-07T20:52:00Z" w16du:dateUtc="2025-11-07T19:52:00Z">
        <w:del w:id="392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2AF79A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6" w:author="balazs164" w:date="2025-11-07T20:52:00Z" w16du:dateUtc="2025-11-07T19:52:00Z"/>
          <w:del w:id="3927" w:author="lengyelb"/>
          <w:rFonts w:ascii="Courier New" w:hAnsi="Courier New"/>
          <w:noProof/>
          <w:sz w:val="16"/>
        </w:rPr>
      </w:pPr>
      <w:ins w:id="3928" w:author="balazs164" w:date="2025-11-07T20:52:00Z" w16du:dateUtc="2025-11-07T19:52:00Z">
        <w:del w:id="392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77EF89A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0" w:author="balazs164" w:date="2025-11-07T20:52:00Z" w16du:dateUtc="2025-11-07T19:52:00Z"/>
          <w:del w:id="3931" w:author="lengyelb"/>
          <w:rFonts w:ascii="Courier New" w:hAnsi="Courier New"/>
          <w:noProof/>
          <w:sz w:val="16"/>
        </w:rPr>
      </w:pPr>
      <w:ins w:id="3932" w:author="balazs164" w:date="2025-11-07T20:52:00Z" w16du:dateUtc="2025-11-07T19:52:00Z">
        <w:del w:id="393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3B8195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4" w:author="balazs164" w:date="2025-11-07T20:52:00Z" w16du:dateUtc="2025-11-07T19:52:00Z"/>
          <w:rFonts w:ascii="Courier New" w:hAnsi="Courier New"/>
          <w:noProof/>
          <w:sz w:val="16"/>
        </w:rPr>
      </w:pPr>
    </w:p>
    <w:p w14:paraId="755F9F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5" w:author="balazs164" w:date="2025-11-07T20:52:00Z" w16du:dateUtc="2025-11-07T19:52:00Z"/>
          <w:rFonts w:ascii="Courier New" w:hAnsi="Courier New"/>
          <w:noProof/>
          <w:sz w:val="16"/>
        </w:rPr>
      </w:pPr>
      <w:ins w:id="39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70674B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7" w:author="balazs164" w:date="2025-11-07T20:52:00Z" w16du:dateUtc="2025-11-07T19:52:00Z"/>
          <w:rFonts w:ascii="Courier New" w:hAnsi="Courier New"/>
          <w:noProof/>
          <w:sz w:val="16"/>
        </w:rPr>
      </w:pPr>
      <w:ins w:id="39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45B77B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9" w:author="balazs164" w:date="2025-11-07T20:52:00Z" w16du:dateUtc="2025-11-07T19:52:00Z"/>
          <w:rFonts w:ascii="Courier New" w:hAnsi="Courier New"/>
          <w:noProof/>
          <w:sz w:val="16"/>
        </w:rPr>
      </w:pPr>
      <w:ins w:id="39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2B0FA3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1" w:author="balazs164" w:date="2025-11-07T20:52:00Z" w16du:dateUtc="2025-11-07T19:52:00Z"/>
          <w:rFonts w:ascii="Courier New" w:hAnsi="Courier New"/>
          <w:noProof/>
          <w:sz w:val="16"/>
        </w:rPr>
      </w:pPr>
      <w:ins w:id="39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12039D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3" w:author="balazs164" w:date="2025-11-07T20:52:00Z" w16du:dateUtc="2025-11-07T19:52:00Z"/>
          <w:del w:id="3944" w:author="lengyelb"/>
          <w:rFonts w:ascii="Courier New" w:hAnsi="Courier New"/>
          <w:noProof/>
          <w:sz w:val="16"/>
        </w:rPr>
      </w:pPr>
      <w:ins w:id="3945" w:author="balazs164" w:date="2025-11-07T20:52:00Z" w16du:dateUtc="2025-11-07T19:52:00Z">
        <w:del w:id="394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2FB40E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7" w:author="balazs164" w:date="2025-11-07T20:52:00Z" w16du:dateUtc="2025-11-07T19:52:00Z"/>
          <w:del w:id="3948" w:author="lengyelb"/>
          <w:rFonts w:ascii="Courier New" w:hAnsi="Courier New"/>
          <w:noProof/>
          <w:sz w:val="16"/>
        </w:rPr>
      </w:pPr>
      <w:ins w:id="3949" w:author="balazs164" w:date="2025-11-07T20:52:00Z" w16du:dateUtc="2025-11-07T19:52:00Z">
        <w:del w:id="395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ausf3gpp:AusfInfoGrp;</w:delText>
          </w:r>
        </w:del>
      </w:ins>
    </w:p>
    <w:p w14:paraId="29A28F7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1" w:author="balazs164" w:date="2025-11-07T20:52:00Z" w16du:dateUtc="2025-11-07T19:52:00Z"/>
          <w:rFonts w:ascii="Courier New" w:hAnsi="Courier New"/>
          <w:noProof/>
          <w:sz w:val="16"/>
        </w:rPr>
      </w:pPr>
      <w:ins w:id="39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5C673C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3" w:author="balazs164" w:date="2025-11-07T20:52:00Z" w16du:dateUtc="2025-11-07T19:52:00Z"/>
          <w:rFonts w:ascii="Courier New" w:hAnsi="Courier New"/>
          <w:noProof/>
          <w:sz w:val="16"/>
        </w:rPr>
      </w:pPr>
    </w:p>
    <w:p w14:paraId="7F91534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4" w:author="balazs164" w:date="2025-11-07T20:52:00Z" w16du:dateUtc="2025-11-07T19:52:00Z"/>
          <w:rFonts w:ascii="Courier New" w:hAnsi="Courier New"/>
          <w:noProof/>
          <w:sz w:val="16"/>
        </w:rPr>
      </w:pPr>
      <w:ins w:id="39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534D55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6" w:author="balazs164" w:date="2025-11-07T20:52:00Z" w16du:dateUtc="2025-11-07T19:52:00Z"/>
          <w:rFonts w:ascii="Courier New" w:hAnsi="Courier New"/>
          <w:noProof/>
          <w:sz w:val="16"/>
        </w:rPr>
      </w:pPr>
      <w:ins w:id="39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ausf3gpp:AusfInfoGrp;</w:t>
        </w:r>
      </w:ins>
    </w:p>
    <w:p w14:paraId="56E918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8" w:author="balazs164" w:date="2025-11-07T20:52:00Z" w16du:dateUtc="2025-11-07T19:52:00Z"/>
          <w:rFonts w:ascii="Courier New" w:hAnsi="Courier New"/>
          <w:noProof/>
          <w:sz w:val="16"/>
        </w:rPr>
      </w:pPr>
      <w:ins w:id="39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75F26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0" w:author="balazs164" w:date="2025-11-07T20:52:00Z" w16du:dateUtc="2025-11-07T19:52:00Z"/>
          <w:del w:id="3961" w:author="lengyelb"/>
          <w:rFonts w:ascii="Courier New" w:hAnsi="Courier New"/>
          <w:noProof/>
          <w:sz w:val="16"/>
        </w:rPr>
      </w:pPr>
      <w:ins w:id="3962" w:author="balazs164" w:date="2025-11-07T20:52:00Z" w16du:dateUtc="2025-11-07T19:52:00Z">
        <w:del w:id="396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servedAmfInfo {</w:delText>
          </w:r>
        </w:del>
      </w:ins>
    </w:p>
    <w:p w14:paraId="286310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4" w:author="balazs164" w:date="2025-11-07T20:52:00Z" w16du:dateUtc="2025-11-07T19:52:00Z"/>
          <w:del w:id="3965" w:author="lengyelb"/>
          <w:rFonts w:ascii="Courier New" w:hAnsi="Courier New"/>
          <w:noProof/>
          <w:sz w:val="16"/>
        </w:rPr>
      </w:pPr>
      <w:ins w:id="3966" w:author="balazs164" w:date="2025-11-07T20:52:00Z" w16du:dateUtc="2025-11-07T19:52:00Z">
        <w:del w:id="396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all the amfInfo</w:delText>
          </w:r>
        </w:del>
      </w:ins>
    </w:p>
    <w:p w14:paraId="7B7B0B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8" w:author="balazs164" w:date="2025-11-07T20:52:00Z" w16du:dateUtc="2025-11-07T19:52:00Z"/>
          <w:del w:id="3969" w:author="lengyelb"/>
          <w:rFonts w:ascii="Courier New" w:hAnsi="Courier New"/>
          <w:noProof/>
          <w:sz w:val="16"/>
        </w:rPr>
      </w:pPr>
      <w:ins w:id="3970" w:author="balazs164" w:date="2025-11-07T20:52:00Z" w16du:dateUtc="2025-11-07T19:52:00Z">
        <w:del w:id="397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attributes</w:delText>
          </w:r>
        </w:del>
      </w:ins>
    </w:p>
    <w:p w14:paraId="3A620F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2" w:author="balazs164" w:date="2025-11-07T20:52:00Z" w16du:dateUtc="2025-11-07T19:52:00Z"/>
          <w:del w:id="3973" w:author="lengyelb"/>
          <w:rFonts w:ascii="Courier New" w:hAnsi="Courier New"/>
          <w:noProof/>
          <w:sz w:val="16"/>
        </w:rPr>
      </w:pPr>
      <w:ins w:id="3974" w:author="balazs164" w:date="2025-11-07T20:52:00Z" w16du:dateUtc="2025-11-07T19:52:00Z">
        <w:del w:id="397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locally configured in the NRF or the NRF received</w:delText>
          </w:r>
        </w:del>
      </w:ins>
    </w:p>
    <w:p w14:paraId="5EFAE3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6" w:author="balazs164" w:date="2025-11-07T20:52:00Z" w16du:dateUtc="2025-11-07T19:52:00Z"/>
          <w:del w:id="3977" w:author="lengyelb"/>
          <w:rFonts w:ascii="Courier New" w:hAnsi="Courier New"/>
          <w:noProof/>
          <w:sz w:val="16"/>
        </w:rPr>
      </w:pPr>
      <w:ins w:id="3978" w:author="balazs164" w:date="2025-11-07T20:52:00Z" w16du:dateUtc="2025-11-07T19:52:00Z">
        <w:del w:id="397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during NF registration.";</w:delText>
          </w:r>
        </w:del>
      </w:ins>
    </w:p>
    <w:p w14:paraId="59F45C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0" w:author="balazs164" w:date="2025-11-07T20:52:00Z" w16du:dateUtc="2025-11-07T19:52:00Z"/>
          <w:rFonts w:ascii="Courier New" w:hAnsi="Courier New"/>
          <w:noProof/>
          <w:sz w:val="16"/>
        </w:rPr>
      </w:pPr>
    </w:p>
    <w:p w14:paraId="0E968D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1" w:author="balazs164" w:date="2025-11-07T20:52:00Z" w16du:dateUtc="2025-11-07T19:52:00Z"/>
          <w:rFonts w:ascii="Courier New" w:hAnsi="Courier New"/>
          <w:noProof/>
          <w:sz w:val="16"/>
        </w:rPr>
      </w:pPr>
      <w:ins w:id="39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servedAmfInfo {</w:t>
        </w:r>
      </w:ins>
    </w:p>
    <w:p w14:paraId="40C74AC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3" w:author="balazs164" w:date="2025-11-07T20:52:00Z" w16du:dateUtc="2025-11-07T19:52:00Z"/>
          <w:rFonts w:ascii="Courier New" w:hAnsi="Courier New"/>
          <w:noProof/>
          <w:sz w:val="16"/>
        </w:rPr>
      </w:pPr>
      <w:ins w:id="39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all the amfInfo</w:t>
        </w:r>
      </w:ins>
    </w:p>
    <w:p w14:paraId="388D39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5" w:author="balazs164" w:date="2025-11-07T20:52:00Z" w16du:dateUtc="2025-11-07T19:52:00Z"/>
          <w:rFonts w:ascii="Courier New" w:hAnsi="Courier New"/>
          <w:noProof/>
          <w:sz w:val="16"/>
        </w:rPr>
      </w:pPr>
      <w:ins w:id="39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attributes</w:t>
        </w:r>
      </w:ins>
    </w:p>
    <w:p w14:paraId="1CD518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7" w:author="balazs164" w:date="2025-11-07T20:52:00Z" w16du:dateUtc="2025-11-07T19:52:00Z"/>
          <w:rFonts w:ascii="Courier New" w:hAnsi="Courier New"/>
          <w:noProof/>
          <w:sz w:val="16"/>
        </w:rPr>
      </w:pPr>
      <w:ins w:id="39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locally configured in the NRF or the NRF received</w:t>
        </w:r>
      </w:ins>
    </w:p>
    <w:p w14:paraId="36292A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9" w:author="balazs164" w:date="2025-11-07T20:52:00Z" w16du:dateUtc="2025-11-07T19:52:00Z"/>
          <w:rFonts w:ascii="Courier New" w:hAnsi="Courier New"/>
          <w:noProof/>
          <w:sz w:val="16"/>
        </w:rPr>
      </w:pPr>
      <w:ins w:id="39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during NF registration.";</w:t>
        </w:r>
      </w:ins>
    </w:p>
    <w:p w14:paraId="643F80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1" w:author="balazs164" w:date="2025-11-07T20:52:00Z" w16du:dateUtc="2025-11-07T19:52:00Z"/>
          <w:del w:id="3992" w:author="lengyelb"/>
          <w:rFonts w:ascii="Courier New" w:hAnsi="Courier New"/>
          <w:noProof/>
          <w:sz w:val="16"/>
        </w:rPr>
      </w:pPr>
      <w:ins w:id="3993" w:author="balazs164" w:date="2025-11-07T20:52:00Z" w16du:dateUtc="2025-11-07T19:52:00Z">
        <w:del w:id="399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7343D6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5" w:author="balazs164" w:date="2025-11-07T20:52:00Z" w16du:dateUtc="2025-11-07T19:52:00Z"/>
          <w:del w:id="3996" w:author="lengyelb"/>
          <w:rFonts w:ascii="Courier New" w:hAnsi="Courier New"/>
          <w:noProof/>
          <w:sz w:val="16"/>
        </w:rPr>
      </w:pPr>
      <w:ins w:id="3997" w:author="balazs164" w:date="2025-11-07T20:52:00Z" w16du:dateUtc="2025-11-07T19:52:00Z">
        <w:del w:id="399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0C88EA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9" w:author="balazs164" w:date="2025-11-07T20:52:00Z" w16du:dateUtc="2025-11-07T19:52:00Z"/>
          <w:del w:id="4000" w:author="lengyelb"/>
          <w:rFonts w:ascii="Courier New" w:hAnsi="Courier New"/>
          <w:noProof/>
          <w:sz w:val="16"/>
        </w:rPr>
      </w:pPr>
      <w:ins w:id="4001" w:author="balazs164" w:date="2025-11-07T20:52:00Z" w16du:dateUtc="2025-11-07T19:52:00Z">
        <w:del w:id="4002" w:author="lengyelb">
          <w:r w:rsidRPr="005E4212">
            <w:rPr>
              <w:rFonts w:ascii="Courier New" w:hAnsi="Courier New"/>
              <w:noProof/>
              <w:sz w:val="16"/>
            </w:rPr>
            <w:lastRenderedPageBreak/>
            <w:delText xml:space="preserve">          description "String uniquely identifying a NF instance.";</w:delText>
          </w:r>
        </w:del>
      </w:ins>
    </w:p>
    <w:p w14:paraId="7BAB6A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3" w:author="balazs164" w:date="2025-11-07T20:52:00Z" w16du:dateUtc="2025-11-07T19:52:00Z"/>
          <w:del w:id="4004" w:author="lengyelb"/>
          <w:rFonts w:ascii="Courier New" w:hAnsi="Courier New"/>
          <w:noProof/>
          <w:sz w:val="16"/>
        </w:rPr>
      </w:pPr>
      <w:ins w:id="4005" w:author="balazs164" w:date="2025-11-07T20:52:00Z" w16du:dateUtc="2025-11-07T19:52:00Z">
        <w:del w:id="400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7A0FC6B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7" w:author="balazs164" w:date="2025-11-07T20:52:00Z" w16du:dateUtc="2025-11-07T19:52:00Z"/>
          <w:del w:id="4008" w:author="lengyelb"/>
          <w:rFonts w:ascii="Courier New" w:hAnsi="Courier New"/>
          <w:noProof/>
          <w:sz w:val="16"/>
        </w:rPr>
      </w:pPr>
      <w:ins w:id="4009" w:author="balazs164" w:date="2025-11-07T20:52:00Z" w16du:dateUtc="2025-11-07T19:52:00Z">
        <w:del w:id="401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4A4746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1" w:author="balazs164" w:date="2025-11-07T20:52:00Z" w16du:dateUtc="2025-11-07T19:52:00Z"/>
          <w:rFonts w:ascii="Courier New" w:hAnsi="Courier New"/>
          <w:noProof/>
          <w:sz w:val="16"/>
        </w:rPr>
      </w:pPr>
    </w:p>
    <w:p w14:paraId="2B6C5F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2" w:author="balazs164" w:date="2025-11-07T20:52:00Z" w16du:dateUtc="2025-11-07T19:52:00Z"/>
          <w:rFonts w:ascii="Courier New" w:hAnsi="Courier New"/>
          <w:noProof/>
          <w:sz w:val="16"/>
        </w:rPr>
      </w:pPr>
      <w:ins w:id="40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77AAF8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4" w:author="balazs164" w:date="2025-11-07T20:52:00Z" w16du:dateUtc="2025-11-07T19:52:00Z"/>
          <w:rFonts w:ascii="Courier New" w:hAnsi="Courier New"/>
          <w:noProof/>
          <w:sz w:val="16"/>
        </w:rPr>
      </w:pPr>
      <w:ins w:id="40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750A2C9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6" w:author="balazs164" w:date="2025-11-07T20:52:00Z" w16du:dateUtc="2025-11-07T19:52:00Z"/>
          <w:rFonts w:ascii="Courier New" w:hAnsi="Courier New"/>
          <w:noProof/>
          <w:sz w:val="16"/>
        </w:rPr>
      </w:pPr>
      <w:ins w:id="40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225C99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8" w:author="balazs164" w:date="2025-11-07T20:52:00Z" w16du:dateUtc="2025-11-07T19:52:00Z"/>
          <w:rFonts w:ascii="Courier New" w:hAnsi="Courier New"/>
          <w:noProof/>
          <w:sz w:val="16"/>
        </w:rPr>
      </w:pPr>
      <w:ins w:id="40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558B19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0" w:author="balazs164" w:date="2025-11-07T20:52:00Z" w16du:dateUtc="2025-11-07T19:52:00Z"/>
          <w:del w:id="4021" w:author="lengyelb"/>
          <w:rFonts w:ascii="Courier New" w:hAnsi="Courier New"/>
          <w:noProof/>
          <w:sz w:val="16"/>
        </w:rPr>
      </w:pPr>
      <w:ins w:id="4022" w:author="balazs164" w:date="2025-11-07T20:52:00Z" w16du:dateUtc="2025-11-07T19:52:00Z">
        <w:del w:id="402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545A76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4" w:author="balazs164" w:date="2025-11-07T20:52:00Z" w16du:dateUtc="2025-11-07T19:52:00Z"/>
          <w:del w:id="4025" w:author="lengyelb"/>
          <w:rFonts w:ascii="Courier New" w:hAnsi="Courier New"/>
          <w:noProof/>
          <w:sz w:val="16"/>
        </w:rPr>
      </w:pPr>
      <w:ins w:id="4026" w:author="balazs164" w:date="2025-11-07T20:52:00Z" w16du:dateUtc="2025-11-07T19:52:00Z">
        <w:del w:id="402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amf3gpp:AmfInfoGrp;</w:delText>
          </w:r>
        </w:del>
      </w:ins>
    </w:p>
    <w:p w14:paraId="2D8511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8" w:author="balazs164" w:date="2025-11-07T20:52:00Z" w16du:dateUtc="2025-11-07T19:52:00Z"/>
          <w:rFonts w:ascii="Courier New" w:hAnsi="Courier New"/>
          <w:noProof/>
          <w:sz w:val="16"/>
        </w:rPr>
      </w:pPr>
      <w:ins w:id="40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501B7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0" w:author="balazs164" w:date="2025-11-07T20:52:00Z" w16du:dateUtc="2025-11-07T19:52:00Z"/>
          <w:rFonts w:ascii="Courier New" w:hAnsi="Courier New"/>
          <w:noProof/>
          <w:sz w:val="16"/>
        </w:rPr>
      </w:pPr>
    </w:p>
    <w:p w14:paraId="0DDC74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1" w:author="balazs164" w:date="2025-11-07T20:52:00Z" w16du:dateUtc="2025-11-07T19:52:00Z"/>
          <w:rFonts w:ascii="Courier New" w:hAnsi="Courier New"/>
          <w:noProof/>
          <w:sz w:val="16"/>
        </w:rPr>
      </w:pPr>
      <w:ins w:id="40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D793B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3" w:author="balazs164" w:date="2025-11-07T20:52:00Z" w16du:dateUtc="2025-11-07T19:52:00Z"/>
          <w:rFonts w:ascii="Courier New" w:hAnsi="Courier New"/>
          <w:noProof/>
          <w:sz w:val="16"/>
        </w:rPr>
      </w:pPr>
      <w:ins w:id="40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amf3gpp:AmfInfoGrp;</w:t>
        </w:r>
      </w:ins>
    </w:p>
    <w:p w14:paraId="0EECA0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5" w:author="balazs164" w:date="2025-11-07T20:52:00Z" w16du:dateUtc="2025-11-07T19:52:00Z"/>
          <w:rFonts w:ascii="Courier New" w:hAnsi="Courier New"/>
          <w:noProof/>
          <w:sz w:val="16"/>
        </w:rPr>
      </w:pPr>
      <w:ins w:id="40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6DDCE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7" w:author="balazs164" w:date="2025-11-07T20:52:00Z" w16du:dateUtc="2025-11-07T19:52:00Z"/>
          <w:del w:id="4038" w:author="lengyelb"/>
          <w:rFonts w:ascii="Courier New" w:hAnsi="Courier New"/>
          <w:noProof/>
          <w:sz w:val="16"/>
        </w:rPr>
      </w:pPr>
      <w:ins w:id="4039" w:author="balazs164" w:date="2025-11-07T20:52:00Z" w16du:dateUtc="2025-11-07T19:52:00Z">
        <w:del w:id="404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servedSmfInfo {</w:delText>
          </w:r>
        </w:del>
      </w:ins>
    </w:p>
    <w:p w14:paraId="2656CE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1" w:author="balazs164" w:date="2025-11-07T20:52:00Z" w16du:dateUtc="2025-11-07T19:52:00Z"/>
          <w:del w:id="4042" w:author="lengyelb"/>
          <w:rFonts w:ascii="Courier New" w:hAnsi="Courier New"/>
          <w:noProof/>
          <w:sz w:val="16"/>
        </w:rPr>
      </w:pPr>
      <w:ins w:id="4043" w:author="balazs164" w:date="2025-11-07T20:52:00Z" w16du:dateUtc="2025-11-07T19:52:00Z">
        <w:del w:id="404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all the smfInfo</w:delText>
          </w:r>
        </w:del>
      </w:ins>
    </w:p>
    <w:p w14:paraId="6B4978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5" w:author="balazs164" w:date="2025-11-07T20:52:00Z" w16du:dateUtc="2025-11-07T19:52:00Z"/>
          <w:del w:id="4046" w:author="lengyelb"/>
          <w:rFonts w:ascii="Courier New" w:hAnsi="Courier New"/>
          <w:noProof/>
          <w:sz w:val="16"/>
        </w:rPr>
      </w:pPr>
      <w:ins w:id="4047" w:author="balazs164" w:date="2025-11-07T20:52:00Z" w16du:dateUtc="2025-11-07T19:52:00Z">
        <w:del w:id="404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attributes</w:delText>
          </w:r>
        </w:del>
      </w:ins>
    </w:p>
    <w:p w14:paraId="7C96216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9" w:author="balazs164" w:date="2025-11-07T20:52:00Z" w16du:dateUtc="2025-11-07T19:52:00Z"/>
          <w:del w:id="4050" w:author="lengyelb"/>
          <w:rFonts w:ascii="Courier New" w:hAnsi="Courier New"/>
          <w:noProof/>
          <w:sz w:val="16"/>
        </w:rPr>
      </w:pPr>
      <w:ins w:id="4051" w:author="balazs164" w:date="2025-11-07T20:52:00Z" w16du:dateUtc="2025-11-07T19:52:00Z">
        <w:del w:id="405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locally configured in the NRF or the NRF received</w:delText>
          </w:r>
        </w:del>
      </w:ins>
    </w:p>
    <w:p w14:paraId="268C98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3" w:author="balazs164" w:date="2025-11-07T20:52:00Z" w16du:dateUtc="2025-11-07T19:52:00Z"/>
          <w:del w:id="4054" w:author="lengyelb"/>
          <w:rFonts w:ascii="Courier New" w:hAnsi="Courier New"/>
          <w:noProof/>
          <w:sz w:val="16"/>
        </w:rPr>
      </w:pPr>
      <w:ins w:id="4055" w:author="balazs164" w:date="2025-11-07T20:52:00Z" w16du:dateUtc="2025-11-07T19:52:00Z">
        <w:del w:id="405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during NF registration.";</w:delText>
          </w:r>
        </w:del>
      </w:ins>
    </w:p>
    <w:p w14:paraId="7AD594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7" w:author="balazs164" w:date="2025-11-07T20:52:00Z" w16du:dateUtc="2025-11-07T19:52:00Z"/>
          <w:rFonts w:ascii="Courier New" w:hAnsi="Courier New"/>
          <w:noProof/>
          <w:sz w:val="16"/>
        </w:rPr>
      </w:pPr>
    </w:p>
    <w:p w14:paraId="6EBFF7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8" w:author="balazs164" w:date="2025-11-07T20:52:00Z" w16du:dateUtc="2025-11-07T19:52:00Z"/>
          <w:rFonts w:ascii="Courier New" w:hAnsi="Courier New"/>
          <w:noProof/>
          <w:sz w:val="16"/>
        </w:rPr>
      </w:pPr>
      <w:ins w:id="40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servedSmfInfo {</w:t>
        </w:r>
      </w:ins>
    </w:p>
    <w:p w14:paraId="559474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0" w:author="balazs164" w:date="2025-11-07T20:52:00Z" w16du:dateUtc="2025-11-07T19:52:00Z"/>
          <w:rFonts w:ascii="Courier New" w:hAnsi="Courier New"/>
          <w:noProof/>
          <w:sz w:val="16"/>
        </w:rPr>
      </w:pPr>
      <w:ins w:id="40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all the smfInfo</w:t>
        </w:r>
      </w:ins>
    </w:p>
    <w:p w14:paraId="3B510F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2" w:author="balazs164" w:date="2025-11-07T20:52:00Z" w16du:dateUtc="2025-11-07T19:52:00Z"/>
          <w:rFonts w:ascii="Courier New" w:hAnsi="Courier New"/>
          <w:noProof/>
          <w:sz w:val="16"/>
        </w:rPr>
      </w:pPr>
      <w:ins w:id="40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attributes</w:t>
        </w:r>
      </w:ins>
    </w:p>
    <w:p w14:paraId="2FDE8B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4" w:author="balazs164" w:date="2025-11-07T20:52:00Z" w16du:dateUtc="2025-11-07T19:52:00Z"/>
          <w:rFonts w:ascii="Courier New" w:hAnsi="Courier New"/>
          <w:noProof/>
          <w:sz w:val="16"/>
        </w:rPr>
      </w:pPr>
      <w:ins w:id="40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locally configured in the NRF or the NRF received</w:t>
        </w:r>
      </w:ins>
    </w:p>
    <w:p w14:paraId="07A77C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6" w:author="balazs164" w:date="2025-11-07T20:52:00Z" w16du:dateUtc="2025-11-07T19:52:00Z"/>
          <w:rFonts w:ascii="Courier New" w:hAnsi="Courier New"/>
          <w:noProof/>
          <w:sz w:val="16"/>
        </w:rPr>
      </w:pPr>
      <w:ins w:id="40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during NF registration.";</w:t>
        </w:r>
      </w:ins>
    </w:p>
    <w:p w14:paraId="3F5CC90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8" w:author="balazs164" w:date="2025-11-07T20:52:00Z" w16du:dateUtc="2025-11-07T19:52:00Z"/>
          <w:del w:id="4069" w:author="lengyelb"/>
          <w:rFonts w:ascii="Courier New" w:hAnsi="Courier New"/>
          <w:noProof/>
          <w:sz w:val="16"/>
        </w:rPr>
      </w:pPr>
      <w:ins w:id="4070" w:author="balazs164" w:date="2025-11-07T20:52:00Z" w16du:dateUtc="2025-11-07T19:52:00Z">
        <w:del w:id="407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6598AE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2" w:author="balazs164" w:date="2025-11-07T20:52:00Z" w16du:dateUtc="2025-11-07T19:52:00Z"/>
          <w:del w:id="4073" w:author="lengyelb"/>
          <w:rFonts w:ascii="Courier New" w:hAnsi="Courier New"/>
          <w:noProof/>
          <w:sz w:val="16"/>
        </w:rPr>
      </w:pPr>
      <w:ins w:id="4074" w:author="balazs164" w:date="2025-11-07T20:52:00Z" w16du:dateUtc="2025-11-07T19:52:00Z">
        <w:del w:id="407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2D7848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6" w:author="balazs164" w:date="2025-11-07T20:52:00Z" w16du:dateUtc="2025-11-07T19:52:00Z"/>
          <w:del w:id="4077" w:author="lengyelb"/>
          <w:rFonts w:ascii="Courier New" w:hAnsi="Courier New"/>
          <w:noProof/>
          <w:sz w:val="16"/>
        </w:rPr>
      </w:pPr>
      <w:ins w:id="4078" w:author="balazs164" w:date="2025-11-07T20:52:00Z" w16du:dateUtc="2025-11-07T19:52:00Z">
        <w:del w:id="407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7A8C7F2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0" w:author="balazs164" w:date="2025-11-07T20:52:00Z" w16du:dateUtc="2025-11-07T19:52:00Z"/>
          <w:del w:id="4081" w:author="lengyelb"/>
          <w:rFonts w:ascii="Courier New" w:hAnsi="Courier New"/>
          <w:noProof/>
          <w:sz w:val="16"/>
        </w:rPr>
      </w:pPr>
      <w:ins w:id="4082" w:author="balazs164" w:date="2025-11-07T20:52:00Z" w16du:dateUtc="2025-11-07T19:52:00Z">
        <w:del w:id="408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7AF740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4" w:author="balazs164" w:date="2025-11-07T20:52:00Z" w16du:dateUtc="2025-11-07T19:52:00Z"/>
          <w:del w:id="4085" w:author="lengyelb"/>
          <w:rFonts w:ascii="Courier New" w:hAnsi="Courier New"/>
          <w:noProof/>
          <w:sz w:val="16"/>
        </w:rPr>
      </w:pPr>
      <w:ins w:id="4086" w:author="balazs164" w:date="2025-11-07T20:52:00Z" w16du:dateUtc="2025-11-07T19:52:00Z">
        <w:del w:id="408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7A7925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8" w:author="balazs164" w:date="2025-11-07T20:52:00Z" w16du:dateUtc="2025-11-07T19:52:00Z"/>
          <w:rFonts w:ascii="Courier New" w:hAnsi="Courier New"/>
          <w:noProof/>
          <w:sz w:val="16"/>
        </w:rPr>
      </w:pPr>
    </w:p>
    <w:p w14:paraId="14A2AA6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9" w:author="balazs164" w:date="2025-11-07T20:52:00Z" w16du:dateUtc="2025-11-07T19:52:00Z"/>
          <w:rFonts w:ascii="Courier New" w:hAnsi="Courier New"/>
          <w:noProof/>
          <w:sz w:val="16"/>
        </w:rPr>
      </w:pPr>
      <w:ins w:id="40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3F7007F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1" w:author="balazs164" w:date="2025-11-07T20:52:00Z" w16du:dateUtc="2025-11-07T19:52:00Z"/>
          <w:rFonts w:ascii="Courier New" w:hAnsi="Courier New"/>
          <w:noProof/>
          <w:sz w:val="16"/>
        </w:rPr>
      </w:pPr>
      <w:ins w:id="40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47EE3A5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3" w:author="balazs164" w:date="2025-11-07T20:52:00Z" w16du:dateUtc="2025-11-07T19:52:00Z"/>
          <w:rFonts w:ascii="Courier New" w:hAnsi="Courier New"/>
          <w:noProof/>
          <w:sz w:val="16"/>
        </w:rPr>
      </w:pPr>
      <w:ins w:id="40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1940EA8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5" w:author="balazs164" w:date="2025-11-07T20:52:00Z" w16du:dateUtc="2025-11-07T19:52:00Z"/>
          <w:rFonts w:ascii="Courier New" w:hAnsi="Courier New"/>
          <w:noProof/>
          <w:sz w:val="16"/>
        </w:rPr>
      </w:pPr>
      <w:ins w:id="40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6A713A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7" w:author="balazs164" w:date="2025-11-07T20:52:00Z" w16du:dateUtc="2025-11-07T19:52:00Z"/>
          <w:del w:id="4098" w:author="lengyelb"/>
          <w:rFonts w:ascii="Courier New" w:hAnsi="Courier New"/>
          <w:noProof/>
          <w:sz w:val="16"/>
        </w:rPr>
      </w:pPr>
      <w:ins w:id="4099" w:author="balazs164" w:date="2025-11-07T20:52:00Z" w16du:dateUtc="2025-11-07T19:52:00Z">
        <w:del w:id="410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14F009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1" w:author="balazs164" w:date="2025-11-07T20:52:00Z" w16du:dateUtc="2025-11-07T19:52:00Z"/>
          <w:del w:id="4102" w:author="lengyelb"/>
          <w:rFonts w:ascii="Courier New" w:hAnsi="Courier New"/>
          <w:noProof/>
          <w:sz w:val="16"/>
        </w:rPr>
      </w:pPr>
      <w:ins w:id="4103" w:author="balazs164" w:date="2025-11-07T20:52:00Z" w16du:dateUtc="2025-11-07T19:52:00Z">
        <w:del w:id="410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smf3gpp:SmfInfoGrp;</w:delText>
          </w:r>
        </w:del>
      </w:ins>
    </w:p>
    <w:p w14:paraId="57A359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5" w:author="balazs164" w:date="2025-11-07T20:52:00Z" w16du:dateUtc="2025-11-07T19:52:00Z"/>
          <w:rFonts w:ascii="Courier New" w:hAnsi="Courier New"/>
          <w:noProof/>
          <w:sz w:val="16"/>
        </w:rPr>
      </w:pPr>
      <w:ins w:id="41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0A2BA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7" w:author="balazs164" w:date="2025-11-07T20:52:00Z" w16du:dateUtc="2025-11-07T19:52:00Z"/>
          <w:rFonts w:ascii="Courier New" w:hAnsi="Courier New"/>
          <w:noProof/>
          <w:sz w:val="16"/>
        </w:rPr>
      </w:pPr>
    </w:p>
    <w:p w14:paraId="6DE8BF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8" w:author="balazs164" w:date="2025-11-07T20:52:00Z" w16du:dateUtc="2025-11-07T19:52:00Z"/>
          <w:rFonts w:ascii="Courier New" w:hAnsi="Courier New"/>
          <w:noProof/>
          <w:sz w:val="16"/>
        </w:rPr>
      </w:pPr>
      <w:ins w:id="41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4FC09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0" w:author="balazs164" w:date="2025-11-07T20:52:00Z" w16du:dateUtc="2025-11-07T19:52:00Z"/>
          <w:rFonts w:ascii="Courier New" w:hAnsi="Courier New"/>
          <w:noProof/>
          <w:sz w:val="16"/>
        </w:rPr>
      </w:pPr>
      <w:ins w:id="41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smf3gpp:SmfInfoGrp;</w:t>
        </w:r>
      </w:ins>
    </w:p>
    <w:p w14:paraId="2411DF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2" w:author="balazs164" w:date="2025-11-07T20:52:00Z" w16du:dateUtc="2025-11-07T19:52:00Z"/>
          <w:rFonts w:ascii="Courier New" w:hAnsi="Courier New"/>
          <w:noProof/>
          <w:sz w:val="16"/>
        </w:rPr>
      </w:pPr>
      <w:ins w:id="41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CA7228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4" w:author="balazs164" w:date="2025-11-07T20:52:00Z" w16du:dateUtc="2025-11-07T19:52:00Z"/>
          <w:del w:id="4115" w:author="lengyelb"/>
          <w:rFonts w:ascii="Courier New" w:hAnsi="Courier New"/>
          <w:noProof/>
          <w:sz w:val="16"/>
        </w:rPr>
      </w:pPr>
      <w:ins w:id="4116" w:author="balazs164" w:date="2025-11-07T20:52:00Z" w16du:dateUtc="2025-11-07T19:52:00Z">
        <w:del w:id="411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servedUpfInfo {</w:delText>
          </w:r>
        </w:del>
      </w:ins>
    </w:p>
    <w:p w14:paraId="12E3A9D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8" w:author="balazs164" w:date="2025-11-07T20:52:00Z" w16du:dateUtc="2025-11-07T19:52:00Z"/>
          <w:del w:id="4119" w:author="lengyelb"/>
          <w:rFonts w:ascii="Courier New" w:hAnsi="Courier New"/>
          <w:noProof/>
          <w:sz w:val="16"/>
        </w:rPr>
      </w:pPr>
      <w:ins w:id="4120" w:author="balazs164" w:date="2025-11-07T20:52:00Z" w16du:dateUtc="2025-11-07T19:52:00Z">
        <w:del w:id="412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all the upfInfo</w:delText>
          </w:r>
        </w:del>
      </w:ins>
    </w:p>
    <w:p w14:paraId="42F6B9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2" w:author="balazs164" w:date="2025-11-07T20:52:00Z" w16du:dateUtc="2025-11-07T19:52:00Z"/>
          <w:del w:id="4123" w:author="lengyelb"/>
          <w:rFonts w:ascii="Courier New" w:hAnsi="Courier New"/>
          <w:noProof/>
          <w:sz w:val="16"/>
        </w:rPr>
      </w:pPr>
      <w:ins w:id="4124" w:author="balazs164" w:date="2025-11-07T20:52:00Z" w16du:dateUtc="2025-11-07T19:52:00Z">
        <w:del w:id="412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attributes</w:delText>
          </w:r>
        </w:del>
      </w:ins>
    </w:p>
    <w:p w14:paraId="0E4699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6" w:author="balazs164" w:date="2025-11-07T20:52:00Z" w16du:dateUtc="2025-11-07T19:52:00Z"/>
          <w:del w:id="4127" w:author="lengyelb"/>
          <w:rFonts w:ascii="Courier New" w:hAnsi="Courier New"/>
          <w:noProof/>
          <w:sz w:val="16"/>
        </w:rPr>
      </w:pPr>
      <w:ins w:id="4128" w:author="balazs164" w:date="2025-11-07T20:52:00Z" w16du:dateUtc="2025-11-07T19:52:00Z">
        <w:del w:id="412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locally configured in the NRF or the NRF received</w:delText>
          </w:r>
        </w:del>
      </w:ins>
    </w:p>
    <w:p w14:paraId="458A00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0" w:author="balazs164" w:date="2025-11-07T20:52:00Z" w16du:dateUtc="2025-11-07T19:52:00Z"/>
          <w:del w:id="4131" w:author="lengyelb"/>
          <w:rFonts w:ascii="Courier New" w:hAnsi="Courier New"/>
          <w:noProof/>
          <w:sz w:val="16"/>
        </w:rPr>
      </w:pPr>
      <w:ins w:id="4132" w:author="balazs164" w:date="2025-11-07T20:52:00Z" w16du:dateUtc="2025-11-07T19:52:00Z">
        <w:del w:id="413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during NF registration.";</w:delText>
          </w:r>
        </w:del>
      </w:ins>
    </w:p>
    <w:p w14:paraId="5A4B2E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4" w:author="balazs164" w:date="2025-11-07T20:52:00Z" w16du:dateUtc="2025-11-07T19:52:00Z"/>
          <w:rFonts w:ascii="Courier New" w:hAnsi="Courier New"/>
          <w:noProof/>
          <w:sz w:val="16"/>
        </w:rPr>
      </w:pPr>
    </w:p>
    <w:p w14:paraId="114D384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5" w:author="balazs164" w:date="2025-11-07T20:52:00Z" w16du:dateUtc="2025-11-07T19:52:00Z"/>
          <w:rFonts w:ascii="Courier New" w:hAnsi="Courier New"/>
          <w:noProof/>
          <w:sz w:val="16"/>
        </w:rPr>
      </w:pPr>
      <w:ins w:id="41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servedUpfInfo {</w:t>
        </w:r>
      </w:ins>
    </w:p>
    <w:p w14:paraId="5A7566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7" w:author="balazs164" w:date="2025-11-07T20:52:00Z" w16du:dateUtc="2025-11-07T19:52:00Z"/>
          <w:rFonts w:ascii="Courier New" w:hAnsi="Courier New"/>
          <w:noProof/>
          <w:sz w:val="16"/>
        </w:rPr>
      </w:pPr>
      <w:ins w:id="41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all the upfInfo</w:t>
        </w:r>
      </w:ins>
    </w:p>
    <w:p w14:paraId="64DA80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9" w:author="balazs164" w:date="2025-11-07T20:52:00Z" w16du:dateUtc="2025-11-07T19:52:00Z"/>
          <w:rFonts w:ascii="Courier New" w:hAnsi="Courier New"/>
          <w:noProof/>
          <w:sz w:val="16"/>
        </w:rPr>
      </w:pPr>
      <w:ins w:id="41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attributes</w:t>
        </w:r>
      </w:ins>
    </w:p>
    <w:p w14:paraId="2D7460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1" w:author="balazs164" w:date="2025-11-07T20:52:00Z" w16du:dateUtc="2025-11-07T19:52:00Z"/>
          <w:rFonts w:ascii="Courier New" w:hAnsi="Courier New"/>
          <w:noProof/>
          <w:sz w:val="16"/>
        </w:rPr>
      </w:pPr>
      <w:ins w:id="41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locally configured in the NRF or the NRF received</w:t>
        </w:r>
      </w:ins>
    </w:p>
    <w:p w14:paraId="649DFEB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3" w:author="balazs164" w:date="2025-11-07T20:52:00Z" w16du:dateUtc="2025-11-07T19:52:00Z"/>
          <w:rFonts w:ascii="Courier New" w:hAnsi="Courier New"/>
          <w:noProof/>
          <w:sz w:val="16"/>
        </w:rPr>
      </w:pPr>
      <w:ins w:id="41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during NF registration.";</w:t>
        </w:r>
      </w:ins>
    </w:p>
    <w:p w14:paraId="1C40E56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5" w:author="balazs164" w:date="2025-11-07T20:52:00Z" w16du:dateUtc="2025-11-07T19:52:00Z"/>
          <w:del w:id="4146" w:author="lengyelb"/>
          <w:rFonts w:ascii="Courier New" w:hAnsi="Courier New"/>
          <w:noProof/>
          <w:sz w:val="16"/>
        </w:rPr>
      </w:pPr>
      <w:ins w:id="4147" w:author="balazs164" w:date="2025-11-07T20:52:00Z" w16du:dateUtc="2025-11-07T19:52:00Z">
        <w:del w:id="414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00AC97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9" w:author="balazs164" w:date="2025-11-07T20:52:00Z" w16du:dateUtc="2025-11-07T19:52:00Z"/>
          <w:del w:id="4150" w:author="lengyelb"/>
          <w:rFonts w:ascii="Courier New" w:hAnsi="Courier New"/>
          <w:noProof/>
          <w:sz w:val="16"/>
        </w:rPr>
      </w:pPr>
      <w:ins w:id="4151" w:author="balazs164" w:date="2025-11-07T20:52:00Z" w16du:dateUtc="2025-11-07T19:52:00Z">
        <w:del w:id="415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7840AE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3" w:author="balazs164" w:date="2025-11-07T20:52:00Z" w16du:dateUtc="2025-11-07T19:52:00Z"/>
          <w:del w:id="4154" w:author="lengyelb"/>
          <w:rFonts w:ascii="Courier New" w:hAnsi="Courier New"/>
          <w:noProof/>
          <w:sz w:val="16"/>
        </w:rPr>
      </w:pPr>
      <w:ins w:id="4155" w:author="balazs164" w:date="2025-11-07T20:52:00Z" w16du:dateUtc="2025-11-07T19:52:00Z">
        <w:del w:id="415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6481057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7" w:author="balazs164" w:date="2025-11-07T20:52:00Z" w16du:dateUtc="2025-11-07T19:52:00Z"/>
          <w:del w:id="4158" w:author="lengyelb"/>
          <w:rFonts w:ascii="Courier New" w:hAnsi="Courier New"/>
          <w:noProof/>
          <w:sz w:val="16"/>
        </w:rPr>
      </w:pPr>
      <w:ins w:id="4159" w:author="balazs164" w:date="2025-11-07T20:52:00Z" w16du:dateUtc="2025-11-07T19:52:00Z">
        <w:del w:id="416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44BA85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1" w:author="balazs164" w:date="2025-11-07T20:52:00Z" w16du:dateUtc="2025-11-07T19:52:00Z"/>
          <w:del w:id="4162" w:author="lengyelb"/>
          <w:rFonts w:ascii="Courier New" w:hAnsi="Courier New"/>
          <w:noProof/>
          <w:sz w:val="16"/>
        </w:rPr>
      </w:pPr>
      <w:ins w:id="4163" w:author="balazs164" w:date="2025-11-07T20:52:00Z" w16du:dateUtc="2025-11-07T19:52:00Z">
        <w:del w:id="416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428F75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5" w:author="balazs164" w:date="2025-11-07T20:52:00Z" w16du:dateUtc="2025-11-07T19:52:00Z"/>
          <w:rFonts w:ascii="Courier New" w:hAnsi="Courier New"/>
          <w:noProof/>
          <w:sz w:val="16"/>
        </w:rPr>
      </w:pPr>
    </w:p>
    <w:p w14:paraId="1499B7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6" w:author="balazs164" w:date="2025-11-07T20:52:00Z" w16du:dateUtc="2025-11-07T19:52:00Z"/>
          <w:rFonts w:ascii="Courier New" w:hAnsi="Courier New"/>
          <w:noProof/>
          <w:sz w:val="16"/>
        </w:rPr>
      </w:pPr>
      <w:ins w:id="41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681944A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8" w:author="balazs164" w:date="2025-11-07T20:52:00Z" w16du:dateUtc="2025-11-07T19:52:00Z"/>
          <w:rFonts w:ascii="Courier New" w:hAnsi="Courier New"/>
          <w:noProof/>
          <w:sz w:val="16"/>
        </w:rPr>
      </w:pPr>
      <w:ins w:id="41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2C6CCD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0" w:author="balazs164" w:date="2025-11-07T20:52:00Z" w16du:dateUtc="2025-11-07T19:52:00Z"/>
          <w:rFonts w:ascii="Courier New" w:hAnsi="Courier New"/>
          <w:noProof/>
          <w:sz w:val="16"/>
        </w:rPr>
      </w:pPr>
      <w:ins w:id="41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650B35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2" w:author="balazs164" w:date="2025-11-07T20:52:00Z" w16du:dateUtc="2025-11-07T19:52:00Z"/>
          <w:rFonts w:ascii="Courier New" w:hAnsi="Courier New"/>
          <w:noProof/>
          <w:sz w:val="16"/>
        </w:rPr>
      </w:pPr>
      <w:ins w:id="41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7A00A4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4" w:author="balazs164" w:date="2025-11-07T20:52:00Z" w16du:dateUtc="2025-11-07T19:52:00Z"/>
          <w:del w:id="4175" w:author="lengyelb"/>
          <w:rFonts w:ascii="Courier New" w:hAnsi="Courier New"/>
          <w:noProof/>
          <w:sz w:val="16"/>
        </w:rPr>
      </w:pPr>
      <w:ins w:id="4176" w:author="balazs164" w:date="2025-11-07T20:52:00Z" w16du:dateUtc="2025-11-07T19:52:00Z">
        <w:del w:id="417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05B660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8" w:author="balazs164" w:date="2025-11-07T20:52:00Z" w16du:dateUtc="2025-11-07T19:52:00Z"/>
          <w:del w:id="4179" w:author="lengyelb"/>
          <w:rFonts w:ascii="Courier New" w:hAnsi="Courier New"/>
          <w:noProof/>
          <w:sz w:val="16"/>
        </w:rPr>
      </w:pPr>
      <w:ins w:id="4180" w:author="balazs164" w:date="2025-11-07T20:52:00Z" w16du:dateUtc="2025-11-07T19:52:00Z">
        <w:del w:id="418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upf3gpp:UpfInfoGrp;</w:delText>
          </w:r>
        </w:del>
      </w:ins>
    </w:p>
    <w:p w14:paraId="40A061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2" w:author="balazs164" w:date="2025-11-07T20:52:00Z" w16du:dateUtc="2025-11-07T19:52:00Z"/>
          <w:rFonts w:ascii="Courier New" w:hAnsi="Courier New"/>
          <w:noProof/>
          <w:sz w:val="16"/>
        </w:rPr>
      </w:pPr>
      <w:ins w:id="41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3BC8C9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4" w:author="balazs164" w:date="2025-11-07T20:52:00Z" w16du:dateUtc="2025-11-07T19:52:00Z"/>
          <w:rFonts w:ascii="Courier New" w:hAnsi="Courier New"/>
          <w:noProof/>
          <w:sz w:val="16"/>
        </w:rPr>
      </w:pPr>
    </w:p>
    <w:p w14:paraId="536A01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5" w:author="balazs164" w:date="2025-11-07T20:52:00Z" w16du:dateUtc="2025-11-07T19:52:00Z"/>
          <w:rFonts w:ascii="Courier New" w:hAnsi="Courier New"/>
          <w:noProof/>
          <w:sz w:val="16"/>
        </w:rPr>
      </w:pPr>
      <w:ins w:id="41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24C58F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7" w:author="balazs164" w:date="2025-11-07T20:52:00Z" w16du:dateUtc="2025-11-07T19:52:00Z"/>
          <w:rFonts w:ascii="Courier New" w:hAnsi="Courier New"/>
          <w:noProof/>
          <w:sz w:val="16"/>
        </w:rPr>
      </w:pPr>
      <w:ins w:id="41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upf3gpp:UpfInfoGrp;</w:t>
        </w:r>
      </w:ins>
    </w:p>
    <w:p w14:paraId="4A1F51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9" w:author="balazs164" w:date="2025-11-07T20:52:00Z" w16du:dateUtc="2025-11-07T19:52:00Z"/>
          <w:rFonts w:ascii="Courier New" w:hAnsi="Courier New"/>
          <w:noProof/>
          <w:sz w:val="16"/>
        </w:rPr>
      </w:pPr>
      <w:ins w:id="41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E7576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1" w:author="balazs164" w:date="2025-11-07T20:52:00Z" w16du:dateUtc="2025-11-07T19:52:00Z"/>
          <w:del w:id="4192" w:author="lengyelb"/>
          <w:rFonts w:ascii="Courier New" w:hAnsi="Courier New"/>
          <w:noProof/>
          <w:sz w:val="16"/>
        </w:rPr>
      </w:pPr>
      <w:ins w:id="4193" w:author="balazs164" w:date="2025-11-07T20:52:00Z" w16du:dateUtc="2025-11-07T19:52:00Z">
        <w:del w:id="419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servedPcfInfo {</w:delText>
          </w:r>
        </w:del>
      </w:ins>
    </w:p>
    <w:p w14:paraId="6B4952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5" w:author="balazs164" w:date="2025-11-07T20:52:00Z" w16du:dateUtc="2025-11-07T19:52:00Z"/>
          <w:del w:id="4196" w:author="lengyelb"/>
          <w:rFonts w:ascii="Courier New" w:hAnsi="Courier New"/>
          <w:noProof/>
          <w:sz w:val="16"/>
        </w:rPr>
      </w:pPr>
      <w:ins w:id="4197" w:author="balazs164" w:date="2025-11-07T20:52:00Z" w16du:dateUtc="2025-11-07T19:52:00Z">
        <w:del w:id="419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description "This attribute contains all the pcfInfo</w:delText>
          </w:r>
        </w:del>
      </w:ins>
    </w:p>
    <w:p w14:paraId="76DF84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9" w:author="balazs164" w:date="2025-11-07T20:52:00Z" w16du:dateUtc="2025-11-07T19:52:00Z"/>
          <w:del w:id="4200" w:author="lengyelb"/>
          <w:rFonts w:ascii="Courier New" w:hAnsi="Courier New"/>
          <w:noProof/>
          <w:sz w:val="16"/>
        </w:rPr>
      </w:pPr>
      <w:ins w:id="4201" w:author="balazs164" w:date="2025-11-07T20:52:00Z" w16du:dateUtc="2025-11-07T19:52:00Z">
        <w:del w:id="420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attributes</w:delText>
          </w:r>
        </w:del>
      </w:ins>
    </w:p>
    <w:p w14:paraId="77E1EF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3" w:author="balazs164" w:date="2025-11-07T20:52:00Z" w16du:dateUtc="2025-11-07T19:52:00Z"/>
          <w:del w:id="4204" w:author="lengyelb"/>
          <w:rFonts w:ascii="Courier New" w:hAnsi="Courier New"/>
          <w:noProof/>
          <w:sz w:val="16"/>
        </w:rPr>
      </w:pPr>
      <w:ins w:id="4205" w:author="balazs164" w:date="2025-11-07T20:52:00Z" w16du:dateUtc="2025-11-07T19:52:00Z">
        <w:del w:id="420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locally configured in the NRF or the NRF received</w:delText>
          </w:r>
        </w:del>
      </w:ins>
    </w:p>
    <w:p w14:paraId="31BB85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7" w:author="balazs164" w:date="2025-11-07T20:52:00Z" w16du:dateUtc="2025-11-07T19:52:00Z"/>
          <w:del w:id="4208" w:author="lengyelb"/>
          <w:rFonts w:ascii="Courier New" w:hAnsi="Courier New"/>
          <w:noProof/>
          <w:sz w:val="16"/>
        </w:rPr>
      </w:pPr>
      <w:ins w:id="4209" w:author="balazs164" w:date="2025-11-07T20:52:00Z" w16du:dateUtc="2025-11-07T19:52:00Z">
        <w:del w:id="421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during NF registration.";</w:delText>
          </w:r>
        </w:del>
      </w:ins>
    </w:p>
    <w:p w14:paraId="0200D4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1" w:author="balazs164" w:date="2025-11-07T20:52:00Z" w16du:dateUtc="2025-11-07T19:52:00Z"/>
          <w:rFonts w:ascii="Courier New" w:hAnsi="Courier New"/>
          <w:noProof/>
          <w:sz w:val="16"/>
        </w:rPr>
      </w:pPr>
    </w:p>
    <w:p w14:paraId="74E0AE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2" w:author="balazs164" w:date="2025-11-07T20:52:00Z" w16du:dateUtc="2025-11-07T19:52:00Z"/>
          <w:rFonts w:ascii="Courier New" w:hAnsi="Courier New"/>
          <w:noProof/>
          <w:sz w:val="16"/>
        </w:rPr>
      </w:pPr>
      <w:ins w:id="42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servedPcfInfo {</w:t>
        </w:r>
      </w:ins>
    </w:p>
    <w:p w14:paraId="6A8CE0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4" w:author="balazs164" w:date="2025-11-07T20:52:00Z" w16du:dateUtc="2025-11-07T19:52:00Z"/>
          <w:rFonts w:ascii="Courier New" w:hAnsi="Courier New"/>
          <w:noProof/>
          <w:sz w:val="16"/>
        </w:rPr>
      </w:pPr>
      <w:ins w:id="42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description "This attribute contains all the pcfInfo</w:t>
        </w:r>
      </w:ins>
    </w:p>
    <w:p w14:paraId="399EB4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6" w:author="balazs164" w:date="2025-11-07T20:52:00Z" w16du:dateUtc="2025-11-07T19:52:00Z"/>
          <w:rFonts w:ascii="Courier New" w:hAnsi="Courier New"/>
          <w:noProof/>
          <w:sz w:val="16"/>
        </w:rPr>
      </w:pPr>
      <w:ins w:id="42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attributes</w:t>
        </w:r>
      </w:ins>
    </w:p>
    <w:p w14:paraId="188348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8" w:author="balazs164" w:date="2025-11-07T20:52:00Z" w16du:dateUtc="2025-11-07T19:52:00Z"/>
          <w:rFonts w:ascii="Courier New" w:hAnsi="Courier New"/>
          <w:noProof/>
          <w:sz w:val="16"/>
        </w:rPr>
      </w:pPr>
      <w:ins w:id="42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locally configured in the NRF or the NRF received</w:t>
        </w:r>
      </w:ins>
    </w:p>
    <w:p w14:paraId="7F728E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0" w:author="balazs164" w:date="2025-11-07T20:52:00Z" w16du:dateUtc="2025-11-07T19:52:00Z"/>
          <w:rFonts w:ascii="Courier New" w:hAnsi="Courier New"/>
          <w:noProof/>
          <w:sz w:val="16"/>
        </w:rPr>
      </w:pPr>
      <w:ins w:id="42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during NF registration.";</w:t>
        </w:r>
      </w:ins>
    </w:p>
    <w:p w14:paraId="68CCCC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2" w:author="balazs164" w:date="2025-11-07T20:52:00Z" w16du:dateUtc="2025-11-07T19:52:00Z"/>
          <w:del w:id="4223" w:author="lengyelb"/>
          <w:rFonts w:ascii="Courier New" w:hAnsi="Courier New"/>
          <w:noProof/>
          <w:sz w:val="16"/>
        </w:rPr>
      </w:pPr>
      <w:ins w:id="4224" w:author="balazs164" w:date="2025-11-07T20:52:00Z" w16du:dateUtc="2025-11-07T19:52:00Z">
        <w:del w:id="422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13D972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6" w:author="balazs164" w:date="2025-11-07T20:52:00Z" w16du:dateUtc="2025-11-07T19:52:00Z"/>
          <w:del w:id="4227" w:author="lengyelb"/>
          <w:rFonts w:ascii="Courier New" w:hAnsi="Courier New"/>
          <w:noProof/>
          <w:sz w:val="16"/>
        </w:rPr>
      </w:pPr>
      <w:ins w:id="4228" w:author="balazs164" w:date="2025-11-07T20:52:00Z" w16du:dateUtc="2025-11-07T19:52:00Z">
        <w:del w:id="422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18056C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0" w:author="balazs164" w:date="2025-11-07T20:52:00Z" w16du:dateUtc="2025-11-07T19:52:00Z"/>
          <w:del w:id="4231" w:author="lengyelb"/>
          <w:rFonts w:ascii="Courier New" w:hAnsi="Courier New"/>
          <w:noProof/>
          <w:sz w:val="16"/>
        </w:rPr>
      </w:pPr>
      <w:ins w:id="4232" w:author="balazs164" w:date="2025-11-07T20:52:00Z" w16du:dateUtc="2025-11-07T19:52:00Z">
        <w:del w:id="423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231491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4" w:author="balazs164" w:date="2025-11-07T20:52:00Z" w16du:dateUtc="2025-11-07T19:52:00Z"/>
          <w:del w:id="4235" w:author="lengyelb"/>
          <w:rFonts w:ascii="Courier New" w:hAnsi="Courier New"/>
          <w:noProof/>
          <w:sz w:val="16"/>
        </w:rPr>
      </w:pPr>
      <w:ins w:id="4236" w:author="balazs164" w:date="2025-11-07T20:52:00Z" w16du:dateUtc="2025-11-07T19:52:00Z">
        <w:del w:id="423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671180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8" w:author="balazs164" w:date="2025-11-07T20:52:00Z" w16du:dateUtc="2025-11-07T19:52:00Z"/>
          <w:del w:id="4239" w:author="lengyelb"/>
          <w:rFonts w:ascii="Courier New" w:hAnsi="Courier New"/>
          <w:noProof/>
          <w:sz w:val="16"/>
        </w:rPr>
      </w:pPr>
      <w:ins w:id="4240" w:author="balazs164" w:date="2025-11-07T20:52:00Z" w16du:dateUtc="2025-11-07T19:52:00Z">
        <w:del w:id="424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258CC6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2" w:author="balazs164" w:date="2025-11-07T20:52:00Z" w16du:dateUtc="2025-11-07T19:52:00Z"/>
          <w:rFonts w:ascii="Courier New" w:hAnsi="Courier New"/>
          <w:noProof/>
          <w:sz w:val="16"/>
        </w:rPr>
      </w:pPr>
    </w:p>
    <w:p w14:paraId="24B3FF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3" w:author="balazs164" w:date="2025-11-07T20:52:00Z" w16du:dateUtc="2025-11-07T19:52:00Z"/>
          <w:rFonts w:ascii="Courier New" w:hAnsi="Courier New"/>
          <w:noProof/>
          <w:sz w:val="16"/>
        </w:rPr>
      </w:pPr>
      <w:ins w:id="42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286D92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5" w:author="balazs164" w:date="2025-11-07T20:52:00Z" w16du:dateUtc="2025-11-07T19:52:00Z"/>
          <w:rFonts w:ascii="Courier New" w:hAnsi="Courier New"/>
          <w:noProof/>
          <w:sz w:val="16"/>
        </w:rPr>
      </w:pPr>
      <w:ins w:id="42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0E99C7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7" w:author="balazs164" w:date="2025-11-07T20:52:00Z" w16du:dateUtc="2025-11-07T19:52:00Z"/>
          <w:rFonts w:ascii="Courier New" w:hAnsi="Courier New"/>
          <w:noProof/>
          <w:sz w:val="16"/>
        </w:rPr>
      </w:pPr>
      <w:ins w:id="42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3C86C67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9" w:author="balazs164" w:date="2025-11-07T20:52:00Z" w16du:dateUtc="2025-11-07T19:52:00Z"/>
          <w:rFonts w:ascii="Courier New" w:hAnsi="Courier New"/>
          <w:noProof/>
          <w:sz w:val="16"/>
        </w:rPr>
      </w:pPr>
      <w:ins w:id="42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1978F5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1" w:author="balazs164" w:date="2025-11-07T20:52:00Z" w16du:dateUtc="2025-11-07T19:52:00Z"/>
          <w:del w:id="4252" w:author="lengyelb"/>
          <w:rFonts w:ascii="Courier New" w:hAnsi="Courier New"/>
          <w:noProof/>
          <w:sz w:val="16"/>
        </w:rPr>
      </w:pPr>
      <w:ins w:id="4253" w:author="balazs164" w:date="2025-11-07T20:52:00Z" w16du:dateUtc="2025-11-07T19:52:00Z">
        <w:del w:id="425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506B94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5" w:author="balazs164" w:date="2025-11-07T20:52:00Z" w16du:dateUtc="2025-11-07T19:52:00Z"/>
          <w:del w:id="4256" w:author="lengyelb"/>
          <w:rFonts w:ascii="Courier New" w:hAnsi="Courier New"/>
          <w:noProof/>
          <w:sz w:val="16"/>
        </w:rPr>
      </w:pPr>
      <w:ins w:id="4257" w:author="balazs164" w:date="2025-11-07T20:52:00Z" w16du:dateUtc="2025-11-07T19:52:00Z">
        <w:del w:id="425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pcf3gpp:pcfInfoGrp;</w:delText>
          </w:r>
        </w:del>
      </w:ins>
    </w:p>
    <w:p w14:paraId="4A35D7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9" w:author="balazs164" w:date="2025-11-07T20:52:00Z" w16du:dateUtc="2025-11-07T19:52:00Z"/>
          <w:rFonts w:ascii="Courier New" w:hAnsi="Courier New"/>
          <w:noProof/>
          <w:sz w:val="16"/>
        </w:rPr>
      </w:pPr>
      <w:ins w:id="42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0E89BC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1" w:author="balazs164" w:date="2025-11-07T20:52:00Z" w16du:dateUtc="2025-11-07T19:52:00Z"/>
          <w:rFonts w:ascii="Courier New" w:hAnsi="Courier New"/>
          <w:noProof/>
          <w:sz w:val="16"/>
        </w:rPr>
      </w:pPr>
    </w:p>
    <w:p w14:paraId="54FEA87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2" w:author="balazs164" w:date="2025-11-07T20:52:00Z" w16du:dateUtc="2025-11-07T19:52:00Z"/>
          <w:rFonts w:ascii="Courier New" w:hAnsi="Courier New"/>
          <w:noProof/>
          <w:sz w:val="16"/>
        </w:rPr>
      </w:pPr>
      <w:ins w:id="42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4890B9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4" w:author="balazs164" w:date="2025-11-07T20:52:00Z" w16du:dateUtc="2025-11-07T19:52:00Z"/>
          <w:rFonts w:ascii="Courier New" w:hAnsi="Courier New"/>
          <w:noProof/>
          <w:sz w:val="16"/>
        </w:rPr>
      </w:pPr>
      <w:ins w:id="42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pcf3gpp:pcfInfoGrp;</w:t>
        </w:r>
      </w:ins>
    </w:p>
    <w:p w14:paraId="7323F5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6" w:author="balazs164" w:date="2025-11-07T20:52:00Z" w16du:dateUtc="2025-11-07T19:52:00Z"/>
          <w:rFonts w:ascii="Courier New" w:hAnsi="Courier New"/>
          <w:noProof/>
          <w:sz w:val="16"/>
        </w:rPr>
      </w:pPr>
      <w:ins w:id="42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57F02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8" w:author="balazs164" w:date="2025-11-07T20:52:00Z" w16du:dateUtc="2025-11-07T19:52:00Z"/>
          <w:del w:id="4269" w:author="lengyelb"/>
          <w:rFonts w:ascii="Courier New" w:hAnsi="Courier New"/>
          <w:noProof/>
          <w:sz w:val="16"/>
        </w:rPr>
      </w:pPr>
      <w:ins w:id="4270" w:author="balazs164" w:date="2025-11-07T20:52:00Z" w16du:dateUtc="2025-11-07T19:52:00Z">
        <w:del w:id="427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servedBsfInfo {</w:delText>
          </w:r>
        </w:del>
      </w:ins>
    </w:p>
    <w:p w14:paraId="348510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2" w:author="balazs164" w:date="2025-11-07T20:52:00Z" w16du:dateUtc="2025-11-07T19:52:00Z"/>
          <w:del w:id="4273" w:author="lengyelb"/>
          <w:rFonts w:ascii="Courier New" w:hAnsi="Courier New"/>
          <w:noProof/>
          <w:sz w:val="16"/>
        </w:rPr>
      </w:pPr>
      <w:ins w:id="4274" w:author="balazs164" w:date="2025-11-07T20:52:00Z" w16du:dateUtc="2025-11-07T19:52:00Z">
        <w:del w:id="427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description "This attribute contains all the bsfInfo</w:delText>
          </w:r>
        </w:del>
      </w:ins>
    </w:p>
    <w:p w14:paraId="6FD54A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6" w:author="balazs164" w:date="2025-11-07T20:52:00Z" w16du:dateUtc="2025-11-07T19:52:00Z"/>
          <w:del w:id="4277" w:author="lengyelb"/>
          <w:rFonts w:ascii="Courier New" w:hAnsi="Courier New"/>
          <w:noProof/>
          <w:sz w:val="16"/>
        </w:rPr>
      </w:pPr>
      <w:ins w:id="4278" w:author="balazs164" w:date="2025-11-07T20:52:00Z" w16du:dateUtc="2025-11-07T19:52:00Z">
        <w:del w:id="427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attributes</w:delText>
          </w:r>
        </w:del>
      </w:ins>
    </w:p>
    <w:p w14:paraId="64A521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0" w:author="balazs164" w:date="2025-11-07T20:52:00Z" w16du:dateUtc="2025-11-07T19:52:00Z"/>
          <w:del w:id="4281" w:author="lengyelb"/>
          <w:rFonts w:ascii="Courier New" w:hAnsi="Courier New"/>
          <w:noProof/>
          <w:sz w:val="16"/>
        </w:rPr>
      </w:pPr>
      <w:ins w:id="4282" w:author="balazs164" w:date="2025-11-07T20:52:00Z" w16du:dateUtc="2025-11-07T19:52:00Z">
        <w:del w:id="428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locally configured in the NRF or the NRF received</w:delText>
          </w:r>
        </w:del>
      </w:ins>
    </w:p>
    <w:p w14:paraId="2DFD4E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4" w:author="balazs164" w:date="2025-11-07T20:52:00Z" w16du:dateUtc="2025-11-07T19:52:00Z"/>
          <w:del w:id="4285" w:author="lengyelb"/>
          <w:rFonts w:ascii="Courier New" w:hAnsi="Courier New"/>
          <w:noProof/>
          <w:sz w:val="16"/>
        </w:rPr>
      </w:pPr>
      <w:ins w:id="4286" w:author="balazs164" w:date="2025-11-07T20:52:00Z" w16du:dateUtc="2025-11-07T19:52:00Z">
        <w:del w:id="428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during NF registration.";</w:delText>
          </w:r>
        </w:del>
      </w:ins>
    </w:p>
    <w:p w14:paraId="69B1497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8" w:author="balazs164" w:date="2025-11-07T20:52:00Z" w16du:dateUtc="2025-11-07T19:52:00Z"/>
          <w:rFonts w:ascii="Courier New" w:hAnsi="Courier New"/>
          <w:noProof/>
          <w:sz w:val="16"/>
        </w:rPr>
      </w:pPr>
    </w:p>
    <w:p w14:paraId="515D54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9" w:author="balazs164" w:date="2025-11-07T20:52:00Z" w16du:dateUtc="2025-11-07T19:52:00Z"/>
          <w:rFonts w:ascii="Courier New" w:hAnsi="Courier New"/>
          <w:noProof/>
          <w:sz w:val="16"/>
        </w:rPr>
      </w:pPr>
      <w:ins w:id="42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servedBsfInfo {</w:t>
        </w:r>
      </w:ins>
    </w:p>
    <w:p w14:paraId="046FF71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1" w:author="balazs164" w:date="2025-11-07T20:52:00Z" w16du:dateUtc="2025-11-07T19:52:00Z"/>
          <w:rFonts w:ascii="Courier New" w:hAnsi="Courier New"/>
          <w:noProof/>
          <w:sz w:val="16"/>
        </w:rPr>
      </w:pPr>
      <w:ins w:id="42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description "This attribute contains all the bsfInfo</w:t>
        </w:r>
      </w:ins>
    </w:p>
    <w:p w14:paraId="5666BCB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3" w:author="balazs164" w:date="2025-11-07T20:52:00Z" w16du:dateUtc="2025-11-07T19:52:00Z"/>
          <w:rFonts w:ascii="Courier New" w:hAnsi="Courier New"/>
          <w:noProof/>
          <w:sz w:val="16"/>
        </w:rPr>
      </w:pPr>
      <w:ins w:id="42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attributes</w:t>
        </w:r>
      </w:ins>
    </w:p>
    <w:p w14:paraId="3E629B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5" w:author="balazs164" w:date="2025-11-07T20:52:00Z" w16du:dateUtc="2025-11-07T19:52:00Z"/>
          <w:rFonts w:ascii="Courier New" w:hAnsi="Courier New"/>
          <w:noProof/>
          <w:sz w:val="16"/>
        </w:rPr>
      </w:pPr>
      <w:ins w:id="42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locally configured in the NRF or the NRF received</w:t>
        </w:r>
      </w:ins>
    </w:p>
    <w:p w14:paraId="67EFF5C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7" w:author="balazs164" w:date="2025-11-07T20:52:00Z" w16du:dateUtc="2025-11-07T19:52:00Z"/>
          <w:rFonts w:ascii="Courier New" w:hAnsi="Courier New"/>
          <w:noProof/>
          <w:sz w:val="16"/>
        </w:rPr>
      </w:pPr>
      <w:ins w:id="42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during NF registration.";</w:t>
        </w:r>
      </w:ins>
    </w:p>
    <w:p w14:paraId="7BB6060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9" w:author="balazs164" w:date="2025-11-07T20:52:00Z" w16du:dateUtc="2025-11-07T19:52:00Z"/>
          <w:del w:id="4300" w:author="lengyelb"/>
          <w:rFonts w:ascii="Courier New" w:hAnsi="Courier New"/>
          <w:noProof/>
          <w:sz w:val="16"/>
        </w:rPr>
      </w:pPr>
      <w:ins w:id="4301" w:author="balazs164" w:date="2025-11-07T20:52:00Z" w16du:dateUtc="2025-11-07T19:52:00Z">
        <w:del w:id="430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11120F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3" w:author="balazs164" w:date="2025-11-07T20:52:00Z" w16du:dateUtc="2025-11-07T19:52:00Z"/>
          <w:del w:id="4304" w:author="lengyelb"/>
          <w:rFonts w:ascii="Courier New" w:hAnsi="Courier New"/>
          <w:noProof/>
          <w:sz w:val="16"/>
        </w:rPr>
      </w:pPr>
      <w:ins w:id="4305" w:author="balazs164" w:date="2025-11-07T20:52:00Z" w16du:dateUtc="2025-11-07T19:52:00Z">
        <w:del w:id="430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nfInstanceId{</w:delText>
          </w:r>
        </w:del>
      </w:ins>
    </w:p>
    <w:p w14:paraId="7CF28D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7" w:author="balazs164" w:date="2025-11-07T20:52:00Z" w16du:dateUtc="2025-11-07T19:52:00Z"/>
          <w:del w:id="4308" w:author="lengyelb"/>
          <w:rFonts w:ascii="Courier New" w:hAnsi="Courier New"/>
          <w:noProof/>
          <w:sz w:val="16"/>
        </w:rPr>
      </w:pPr>
      <w:ins w:id="4309" w:author="balazs164" w:date="2025-11-07T20:52:00Z" w16du:dateUtc="2025-11-07T19:52:00Z">
        <w:del w:id="431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0026227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1" w:author="balazs164" w:date="2025-11-07T20:52:00Z" w16du:dateUtc="2025-11-07T19:52:00Z"/>
          <w:del w:id="4312" w:author="lengyelb"/>
          <w:rFonts w:ascii="Courier New" w:hAnsi="Courier New"/>
          <w:noProof/>
          <w:sz w:val="16"/>
        </w:rPr>
      </w:pPr>
      <w:ins w:id="4313" w:author="balazs164" w:date="2025-11-07T20:52:00Z" w16du:dateUtc="2025-11-07T19:52:00Z">
        <w:del w:id="431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52052E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5" w:author="balazs164" w:date="2025-11-07T20:52:00Z" w16du:dateUtc="2025-11-07T19:52:00Z"/>
          <w:del w:id="4316" w:author="lengyelb"/>
          <w:rFonts w:ascii="Courier New" w:hAnsi="Courier New"/>
          <w:noProof/>
          <w:sz w:val="16"/>
        </w:rPr>
      </w:pPr>
      <w:ins w:id="4317" w:author="balazs164" w:date="2025-11-07T20:52:00Z" w16du:dateUtc="2025-11-07T19:52:00Z">
        <w:del w:id="431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2BE288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9" w:author="balazs164" w:date="2025-11-07T20:52:00Z" w16du:dateUtc="2025-11-07T19:52:00Z"/>
          <w:rFonts w:ascii="Courier New" w:hAnsi="Courier New"/>
          <w:noProof/>
          <w:sz w:val="16"/>
        </w:rPr>
      </w:pPr>
    </w:p>
    <w:p w14:paraId="2C897D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0" w:author="balazs164" w:date="2025-11-07T20:52:00Z" w16du:dateUtc="2025-11-07T19:52:00Z"/>
          <w:rFonts w:ascii="Courier New" w:hAnsi="Courier New"/>
          <w:noProof/>
          <w:sz w:val="16"/>
        </w:rPr>
      </w:pPr>
      <w:ins w:id="43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319846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2" w:author="balazs164" w:date="2025-11-07T20:52:00Z" w16du:dateUtc="2025-11-07T19:52:00Z"/>
          <w:rFonts w:ascii="Courier New" w:hAnsi="Courier New"/>
          <w:noProof/>
          <w:sz w:val="16"/>
        </w:rPr>
      </w:pPr>
      <w:ins w:id="43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nfInstanceId{</w:t>
        </w:r>
      </w:ins>
    </w:p>
    <w:p w14:paraId="39CE616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4" w:author="balazs164" w:date="2025-11-07T20:52:00Z" w16du:dateUtc="2025-11-07T19:52:00Z"/>
          <w:rFonts w:ascii="Courier New" w:hAnsi="Courier New"/>
          <w:noProof/>
          <w:sz w:val="16"/>
        </w:rPr>
      </w:pPr>
      <w:ins w:id="43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3D7A72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6" w:author="balazs164" w:date="2025-11-07T20:52:00Z" w16du:dateUtc="2025-11-07T19:52:00Z"/>
          <w:rFonts w:ascii="Courier New" w:hAnsi="Courier New"/>
          <w:noProof/>
          <w:sz w:val="16"/>
        </w:rPr>
      </w:pPr>
      <w:ins w:id="43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1D855F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8" w:author="balazs164" w:date="2025-11-07T20:52:00Z" w16du:dateUtc="2025-11-07T19:52:00Z"/>
          <w:del w:id="4329" w:author="lengyelb"/>
          <w:rFonts w:ascii="Courier New" w:hAnsi="Courier New"/>
          <w:noProof/>
          <w:sz w:val="16"/>
        </w:rPr>
      </w:pPr>
      <w:ins w:id="4330" w:author="balazs164" w:date="2025-11-07T20:52:00Z" w16du:dateUtc="2025-11-07T19:52:00Z">
        <w:del w:id="433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20B519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2" w:author="balazs164" w:date="2025-11-07T20:52:00Z" w16du:dateUtc="2025-11-07T19:52:00Z"/>
          <w:del w:id="4333" w:author="lengyelb"/>
          <w:rFonts w:ascii="Courier New" w:hAnsi="Courier New"/>
          <w:noProof/>
          <w:sz w:val="16"/>
        </w:rPr>
      </w:pPr>
      <w:ins w:id="4334" w:author="balazs164" w:date="2025-11-07T20:52:00Z" w16du:dateUtc="2025-11-07T19:52:00Z">
        <w:del w:id="433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bsfInfo;</w:delText>
          </w:r>
        </w:del>
      </w:ins>
    </w:p>
    <w:p w14:paraId="5E9330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6" w:author="balazs164" w:date="2025-11-07T20:52:00Z" w16du:dateUtc="2025-11-07T19:52:00Z"/>
          <w:rFonts w:ascii="Courier New" w:hAnsi="Courier New"/>
          <w:noProof/>
          <w:sz w:val="16"/>
        </w:rPr>
      </w:pPr>
      <w:ins w:id="43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4FB8B34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8" w:author="balazs164" w:date="2025-11-07T20:52:00Z" w16du:dateUtc="2025-11-07T19:52:00Z"/>
          <w:rFonts w:ascii="Courier New" w:hAnsi="Courier New"/>
          <w:noProof/>
          <w:sz w:val="16"/>
        </w:rPr>
      </w:pPr>
    </w:p>
    <w:p w14:paraId="7BC3AD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9" w:author="balazs164" w:date="2025-11-07T20:52:00Z" w16du:dateUtc="2025-11-07T19:52:00Z"/>
          <w:rFonts w:ascii="Courier New" w:hAnsi="Courier New"/>
          <w:noProof/>
          <w:sz w:val="16"/>
        </w:rPr>
      </w:pPr>
      <w:ins w:id="43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CE3CC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1" w:author="balazs164" w:date="2025-11-07T20:52:00Z" w16du:dateUtc="2025-11-07T19:52:00Z"/>
          <w:rFonts w:ascii="Courier New" w:hAnsi="Courier New"/>
          <w:noProof/>
          <w:sz w:val="16"/>
        </w:rPr>
      </w:pPr>
      <w:ins w:id="43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bsfInfo;</w:t>
        </w:r>
      </w:ins>
    </w:p>
    <w:p w14:paraId="6A1B1C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3" w:author="balazs164" w:date="2025-11-07T20:52:00Z" w16du:dateUtc="2025-11-07T19:52:00Z"/>
          <w:rFonts w:ascii="Courier New" w:hAnsi="Courier New"/>
          <w:noProof/>
          <w:sz w:val="16"/>
        </w:rPr>
      </w:pPr>
      <w:ins w:id="43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D2FA6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5" w:author="balazs164" w:date="2025-11-07T20:52:00Z" w16du:dateUtc="2025-11-07T19:52:00Z"/>
          <w:del w:id="4346" w:author="lengyelb"/>
          <w:rFonts w:ascii="Courier New" w:hAnsi="Courier New"/>
          <w:noProof/>
          <w:sz w:val="16"/>
        </w:rPr>
      </w:pPr>
      <w:ins w:id="4347" w:author="balazs164" w:date="2025-11-07T20:52:00Z" w16du:dateUtc="2025-11-07T19:52:00Z">
        <w:del w:id="434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servedChfInfo {</w:delText>
          </w:r>
        </w:del>
      </w:ins>
    </w:p>
    <w:p w14:paraId="1804F0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9" w:author="balazs164" w:date="2025-11-07T20:52:00Z" w16du:dateUtc="2025-11-07T19:52:00Z"/>
          <w:del w:id="4350" w:author="lengyelb"/>
          <w:rFonts w:ascii="Courier New" w:hAnsi="Courier New"/>
          <w:noProof/>
          <w:sz w:val="16"/>
        </w:rPr>
      </w:pPr>
      <w:ins w:id="4351" w:author="balazs164" w:date="2025-11-07T20:52:00Z" w16du:dateUtc="2025-11-07T19:52:00Z">
        <w:del w:id="435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all the bsfInfo</w:delText>
          </w:r>
        </w:del>
      </w:ins>
    </w:p>
    <w:p w14:paraId="109B32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3" w:author="balazs164" w:date="2025-11-07T20:52:00Z" w16du:dateUtc="2025-11-07T19:52:00Z"/>
          <w:del w:id="4354" w:author="lengyelb"/>
          <w:rFonts w:ascii="Courier New" w:hAnsi="Courier New"/>
          <w:noProof/>
          <w:sz w:val="16"/>
        </w:rPr>
      </w:pPr>
      <w:ins w:id="4355" w:author="balazs164" w:date="2025-11-07T20:52:00Z" w16du:dateUtc="2025-11-07T19:52:00Z">
        <w:del w:id="435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attributes</w:delText>
          </w:r>
        </w:del>
      </w:ins>
    </w:p>
    <w:p w14:paraId="2CE580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7" w:author="balazs164" w:date="2025-11-07T20:52:00Z" w16du:dateUtc="2025-11-07T19:52:00Z"/>
          <w:del w:id="4358" w:author="lengyelb"/>
          <w:rFonts w:ascii="Courier New" w:hAnsi="Courier New"/>
          <w:noProof/>
          <w:sz w:val="16"/>
        </w:rPr>
      </w:pPr>
      <w:ins w:id="4359" w:author="balazs164" w:date="2025-11-07T20:52:00Z" w16du:dateUtc="2025-11-07T19:52:00Z">
        <w:del w:id="436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locally configured in the NRF or the NRF received</w:delText>
          </w:r>
        </w:del>
      </w:ins>
    </w:p>
    <w:p w14:paraId="7B6D4E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1" w:author="balazs164" w:date="2025-11-07T20:52:00Z" w16du:dateUtc="2025-11-07T19:52:00Z"/>
          <w:del w:id="4362" w:author="lengyelb"/>
          <w:rFonts w:ascii="Courier New" w:hAnsi="Courier New"/>
          <w:noProof/>
          <w:sz w:val="16"/>
        </w:rPr>
      </w:pPr>
      <w:ins w:id="4363" w:author="balazs164" w:date="2025-11-07T20:52:00Z" w16du:dateUtc="2025-11-07T19:52:00Z">
        <w:del w:id="436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during NF registration.";</w:delText>
          </w:r>
        </w:del>
      </w:ins>
    </w:p>
    <w:p w14:paraId="2B57594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5" w:author="balazs164" w:date="2025-11-07T20:52:00Z" w16du:dateUtc="2025-11-07T19:52:00Z"/>
          <w:rFonts w:ascii="Courier New" w:hAnsi="Courier New"/>
          <w:noProof/>
          <w:sz w:val="16"/>
        </w:rPr>
      </w:pPr>
    </w:p>
    <w:p w14:paraId="5109DB6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6" w:author="balazs164" w:date="2025-11-07T20:52:00Z" w16du:dateUtc="2025-11-07T19:52:00Z"/>
          <w:rFonts w:ascii="Courier New" w:hAnsi="Courier New"/>
          <w:noProof/>
          <w:sz w:val="16"/>
        </w:rPr>
      </w:pPr>
      <w:ins w:id="43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servedChfInfo {</w:t>
        </w:r>
      </w:ins>
    </w:p>
    <w:p w14:paraId="0233D9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8" w:author="balazs164" w:date="2025-11-07T20:52:00Z" w16du:dateUtc="2025-11-07T19:52:00Z"/>
          <w:rFonts w:ascii="Courier New" w:hAnsi="Courier New"/>
          <w:noProof/>
          <w:sz w:val="16"/>
        </w:rPr>
      </w:pPr>
      <w:ins w:id="43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all the bsfInfo</w:t>
        </w:r>
      </w:ins>
    </w:p>
    <w:p w14:paraId="1A2B51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0" w:author="balazs164" w:date="2025-11-07T20:52:00Z" w16du:dateUtc="2025-11-07T19:52:00Z"/>
          <w:rFonts w:ascii="Courier New" w:hAnsi="Courier New"/>
          <w:noProof/>
          <w:sz w:val="16"/>
        </w:rPr>
      </w:pPr>
      <w:ins w:id="43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attributes</w:t>
        </w:r>
      </w:ins>
    </w:p>
    <w:p w14:paraId="0AE915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2" w:author="balazs164" w:date="2025-11-07T20:52:00Z" w16du:dateUtc="2025-11-07T19:52:00Z"/>
          <w:rFonts w:ascii="Courier New" w:hAnsi="Courier New"/>
          <w:noProof/>
          <w:sz w:val="16"/>
        </w:rPr>
      </w:pPr>
      <w:ins w:id="43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locally configured in the NRF or the NRF received</w:t>
        </w:r>
      </w:ins>
    </w:p>
    <w:p w14:paraId="2AE4A3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4" w:author="balazs164" w:date="2025-11-07T20:52:00Z" w16du:dateUtc="2025-11-07T19:52:00Z"/>
          <w:rFonts w:ascii="Courier New" w:hAnsi="Courier New"/>
          <w:noProof/>
          <w:sz w:val="16"/>
        </w:rPr>
      </w:pPr>
      <w:ins w:id="43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during NF registration.";</w:t>
        </w:r>
      </w:ins>
    </w:p>
    <w:p w14:paraId="207404A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6" w:author="balazs164" w:date="2025-11-07T20:52:00Z" w16du:dateUtc="2025-11-07T19:52:00Z"/>
          <w:del w:id="4377" w:author="lengyelb"/>
          <w:rFonts w:ascii="Courier New" w:hAnsi="Courier New"/>
          <w:noProof/>
          <w:sz w:val="16"/>
        </w:rPr>
      </w:pPr>
      <w:ins w:id="4378" w:author="balazs164" w:date="2025-11-07T20:52:00Z" w16du:dateUtc="2025-11-07T19:52:00Z">
        <w:del w:id="437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1DE2D85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0" w:author="balazs164" w:date="2025-11-07T20:52:00Z" w16du:dateUtc="2025-11-07T19:52:00Z"/>
          <w:del w:id="4381" w:author="lengyelb"/>
          <w:rFonts w:ascii="Courier New" w:hAnsi="Courier New"/>
          <w:noProof/>
          <w:sz w:val="16"/>
        </w:rPr>
      </w:pPr>
      <w:ins w:id="4382" w:author="balazs164" w:date="2025-11-07T20:52:00Z" w16du:dateUtc="2025-11-07T19:52:00Z">
        <w:del w:id="438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2292C73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4" w:author="balazs164" w:date="2025-11-07T20:52:00Z" w16du:dateUtc="2025-11-07T19:52:00Z"/>
          <w:del w:id="4385" w:author="lengyelb"/>
          <w:rFonts w:ascii="Courier New" w:hAnsi="Courier New"/>
          <w:noProof/>
          <w:sz w:val="16"/>
        </w:rPr>
      </w:pPr>
      <w:ins w:id="4386" w:author="balazs164" w:date="2025-11-07T20:52:00Z" w16du:dateUtc="2025-11-07T19:52:00Z">
        <w:del w:id="438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73F07C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8" w:author="balazs164" w:date="2025-11-07T20:52:00Z" w16du:dateUtc="2025-11-07T19:52:00Z"/>
          <w:del w:id="4389" w:author="lengyelb"/>
          <w:rFonts w:ascii="Courier New" w:hAnsi="Courier New"/>
          <w:noProof/>
          <w:sz w:val="16"/>
        </w:rPr>
      </w:pPr>
      <w:ins w:id="4390" w:author="balazs164" w:date="2025-11-07T20:52:00Z" w16du:dateUtc="2025-11-07T19:52:00Z">
        <w:del w:id="439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6BD652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2" w:author="balazs164" w:date="2025-11-07T20:52:00Z" w16du:dateUtc="2025-11-07T19:52:00Z"/>
          <w:del w:id="4393" w:author="lengyelb"/>
          <w:rFonts w:ascii="Courier New" w:hAnsi="Courier New"/>
          <w:noProof/>
          <w:sz w:val="16"/>
        </w:rPr>
      </w:pPr>
      <w:ins w:id="4394" w:author="balazs164" w:date="2025-11-07T20:52:00Z" w16du:dateUtc="2025-11-07T19:52:00Z">
        <w:del w:id="439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181A98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6" w:author="balazs164" w:date="2025-11-07T20:52:00Z" w16du:dateUtc="2025-11-07T19:52:00Z"/>
          <w:rFonts w:ascii="Courier New" w:hAnsi="Courier New"/>
          <w:noProof/>
          <w:sz w:val="16"/>
        </w:rPr>
      </w:pPr>
    </w:p>
    <w:p w14:paraId="4F5879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7" w:author="balazs164" w:date="2025-11-07T20:52:00Z" w16du:dateUtc="2025-11-07T19:52:00Z"/>
          <w:rFonts w:ascii="Courier New" w:hAnsi="Courier New"/>
          <w:noProof/>
          <w:sz w:val="16"/>
        </w:rPr>
      </w:pPr>
      <w:ins w:id="43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103372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9" w:author="balazs164" w:date="2025-11-07T20:52:00Z" w16du:dateUtc="2025-11-07T19:52:00Z"/>
          <w:rFonts w:ascii="Courier New" w:hAnsi="Courier New"/>
          <w:noProof/>
          <w:sz w:val="16"/>
        </w:rPr>
      </w:pPr>
      <w:ins w:id="44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20C6AE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1" w:author="balazs164" w:date="2025-11-07T20:52:00Z" w16du:dateUtc="2025-11-07T19:52:00Z"/>
          <w:rFonts w:ascii="Courier New" w:hAnsi="Courier New"/>
          <w:noProof/>
          <w:sz w:val="16"/>
        </w:rPr>
      </w:pPr>
      <w:ins w:id="44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01245A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3" w:author="balazs164" w:date="2025-11-07T20:52:00Z" w16du:dateUtc="2025-11-07T19:52:00Z"/>
          <w:rFonts w:ascii="Courier New" w:hAnsi="Courier New"/>
          <w:noProof/>
          <w:sz w:val="16"/>
        </w:rPr>
      </w:pPr>
      <w:ins w:id="44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6ABA62A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5" w:author="balazs164" w:date="2025-11-07T20:52:00Z" w16du:dateUtc="2025-11-07T19:52:00Z"/>
          <w:del w:id="4406" w:author="lengyelb"/>
          <w:rFonts w:ascii="Courier New" w:hAnsi="Courier New"/>
          <w:noProof/>
          <w:sz w:val="16"/>
        </w:rPr>
      </w:pPr>
      <w:ins w:id="4407" w:author="balazs164" w:date="2025-11-07T20:52:00Z" w16du:dateUtc="2025-11-07T19:52:00Z">
        <w:del w:id="440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0B6842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9" w:author="balazs164" w:date="2025-11-07T20:52:00Z" w16du:dateUtc="2025-11-07T19:52:00Z"/>
          <w:del w:id="4410" w:author="lengyelb"/>
          <w:rFonts w:ascii="Courier New" w:hAnsi="Courier New"/>
          <w:noProof/>
          <w:sz w:val="16"/>
        </w:rPr>
      </w:pPr>
      <w:ins w:id="4411" w:author="balazs164" w:date="2025-11-07T20:52:00Z" w16du:dateUtc="2025-11-07T19:52:00Z">
        <w:del w:id="441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chfInfo;</w:delText>
          </w:r>
        </w:del>
      </w:ins>
    </w:p>
    <w:p w14:paraId="39BA71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3" w:author="balazs164" w:date="2025-11-07T20:52:00Z" w16du:dateUtc="2025-11-07T19:52:00Z"/>
          <w:rFonts w:ascii="Courier New" w:hAnsi="Courier New"/>
          <w:noProof/>
          <w:sz w:val="16"/>
        </w:rPr>
      </w:pPr>
      <w:ins w:id="44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40B305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5" w:author="balazs164" w:date="2025-11-07T20:52:00Z" w16du:dateUtc="2025-11-07T19:52:00Z"/>
          <w:rFonts w:ascii="Courier New" w:hAnsi="Courier New"/>
          <w:noProof/>
          <w:sz w:val="16"/>
        </w:rPr>
      </w:pPr>
    </w:p>
    <w:p w14:paraId="2EF9C5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6" w:author="balazs164" w:date="2025-11-07T20:52:00Z" w16du:dateUtc="2025-11-07T19:52:00Z"/>
          <w:rFonts w:ascii="Courier New" w:hAnsi="Courier New"/>
          <w:noProof/>
          <w:sz w:val="16"/>
        </w:rPr>
      </w:pPr>
      <w:ins w:id="44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F15E7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8" w:author="balazs164" w:date="2025-11-07T20:52:00Z" w16du:dateUtc="2025-11-07T19:52:00Z"/>
          <w:rFonts w:ascii="Courier New" w:hAnsi="Courier New"/>
          <w:noProof/>
          <w:sz w:val="16"/>
        </w:rPr>
      </w:pPr>
      <w:ins w:id="44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chfInfo;</w:t>
        </w:r>
      </w:ins>
    </w:p>
    <w:p w14:paraId="465E8A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0" w:author="balazs164" w:date="2025-11-07T20:52:00Z" w16du:dateUtc="2025-11-07T19:52:00Z"/>
          <w:rFonts w:ascii="Courier New" w:hAnsi="Courier New"/>
          <w:noProof/>
          <w:sz w:val="16"/>
        </w:rPr>
      </w:pPr>
      <w:ins w:id="44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3FA76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2" w:author="balazs164" w:date="2025-11-07T20:52:00Z" w16du:dateUtc="2025-11-07T19:52:00Z"/>
          <w:del w:id="4423" w:author="lengyelb"/>
          <w:rFonts w:ascii="Courier New" w:hAnsi="Courier New"/>
          <w:noProof/>
          <w:sz w:val="16"/>
        </w:rPr>
      </w:pPr>
      <w:ins w:id="4424" w:author="balazs164" w:date="2025-11-07T20:52:00Z" w16du:dateUtc="2025-11-07T19:52:00Z">
        <w:del w:id="442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servedNwdafInfo {</w:delText>
          </w:r>
        </w:del>
      </w:ins>
    </w:p>
    <w:p w14:paraId="2AB1FD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6" w:author="balazs164" w:date="2025-11-07T20:52:00Z" w16du:dateUtc="2025-11-07T19:52:00Z"/>
          <w:del w:id="4427" w:author="lengyelb"/>
          <w:rFonts w:ascii="Courier New" w:hAnsi="Courier New"/>
          <w:noProof/>
          <w:sz w:val="16"/>
        </w:rPr>
      </w:pPr>
      <w:ins w:id="4428" w:author="balazs164" w:date="2025-11-07T20:52:00Z" w16du:dateUtc="2025-11-07T19:52:00Z">
        <w:del w:id="4429" w:author="lengyelb">
          <w:r w:rsidRPr="005E4212">
            <w:rPr>
              <w:rFonts w:ascii="Courier New" w:hAnsi="Courier New"/>
              <w:noProof/>
              <w:sz w:val="16"/>
            </w:rPr>
            <w:lastRenderedPageBreak/>
            <w:delText xml:space="preserve">        description "This attribute contains all the nwdafInfo attributes</w:delText>
          </w:r>
        </w:del>
      </w:ins>
    </w:p>
    <w:p w14:paraId="0967490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0" w:author="balazs164" w:date="2025-11-07T20:52:00Z" w16du:dateUtc="2025-11-07T19:52:00Z"/>
          <w:del w:id="4431" w:author="lengyelb"/>
          <w:rFonts w:ascii="Courier New" w:hAnsi="Courier New"/>
          <w:noProof/>
          <w:sz w:val="16"/>
        </w:rPr>
      </w:pPr>
      <w:ins w:id="4432" w:author="balazs164" w:date="2025-11-07T20:52:00Z" w16du:dateUtc="2025-11-07T19:52:00Z">
        <w:del w:id="443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locally configured in the NRF or the NRF received during NF</w:delText>
          </w:r>
        </w:del>
      </w:ins>
    </w:p>
    <w:p w14:paraId="5A69B33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4" w:author="balazs164" w:date="2025-11-07T20:52:00Z" w16du:dateUtc="2025-11-07T19:52:00Z"/>
          <w:del w:id="4435" w:author="lengyelb"/>
          <w:rFonts w:ascii="Courier New" w:hAnsi="Courier New"/>
          <w:noProof/>
          <w:sz w:val="16"/>
        </w:rPr>
      </w:pPr>
      <w:ins w:id="4436" w:author="balazs164" w:date="2025-11-07T20:52:00Z" w16du:dateUtc="2025-11-07T19:52:00Z">
        <w:del w:id="443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registration. The key of the map is the nfInstanceId of which</w:delText>
          </w:r>
        </w:del>
      </w:ins>
    </w:p>
    <w:p w14:paraId="240E04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8" w:author="balazs164" w:date="2025-11-07T20:52:00Z" w16du:dateUtc="2025-11-07T19:52:00Z"/>
          <w:del w:id="4439" w:author="lengyelb"/>
          <w:rFonts w:ascii="Courier New" w:hAnsi="Courier New"/>
          <w:noProof/>
          <w:sz w:val="16"/>
        </w:rPr>
      </w:pPr>
      <w:ins w:id="4440" w:author="balazs164" w:date="2025-11-07T20:52:00Z" w16du:dateUtc="2025-11-07T19:52:00Z">
        <w:del w:id="444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the nwdafInfo belongs to.";</w:delText>
          </w:r>
        </w:del>
      </w:ins>
    </w:p>
    <w:p w14:paraId="48C5E3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2" w:author="balazs164" w:date="2025-11-07T20:52:00Z" w16du:dateUtc="2025-11-07T19:52:00Z"/>
          <w:rFonts w:ascii="Courier New" w:hAnsi="Courier New"/>
          <w:noProof/>
          <w:sz w:val="16"/>
        </w:rPr>
      </w:pPr>
    </w:p>
    <w:p w14:paraId="6AC756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3" w:author="balazs164" w:date="2025-11-07T20:52:00Z" w16du:dateUtc="2025-11-07T19:52:00Z"/>
          <w:rFonts w:ascii="Courier New" w:hAnsi="Courier New"/>
          <w:noProof/>
          <w:sz w:val="16"/>
        </w:rPr>
      </w:pPr>
      <w:ins w:id="44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servedNwdafInfo {</w:t>
        </w:r>
      </w:ins>
    </w:p>
    <w:p w14:paraId="7C6032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5" w:author="balazs164" w:date="2025-11-07T20:52:00Z" w16du:dateUtc="2025-11-07T19:52:00Z"/>
          <w:rFonts w:ascii="Courier New" w:hAnsi="Courier New"/>
          <w:noProof/>
          <w:sz w:val="16"/>
        </w:rPr>
      </w:pPr>
      <w:ins w:id="44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all the nwdafInfo attributes</w:t>
        </w:r>
      </w:ins>
    </w:p>
    <w:p w14:paraId="1180FA2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7" w:author="balazs164" w:date="2025-11-07T20:52:00Z" w16du:dateUtc="2025-11-07T19:52:00Z"/>
          <w:rFonts w:ascii="Courier New" w:hAnsi="Courier New"/>
          <w:noProof/>
          <w:sz w:val="16"/>
        </w:rPr>
      </w:pPr>
      <w:ins w:id="44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locally configured in the NRF or the NRF received during NF</w:t>
        </w:r>
      </w:ins>
    </w:p>
    <w:p w14:paraId="1C09B8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9" w:author="balazs164" w:date="2025-11-07T20:52:00Z" w16du:dateUtc="2025-11-07T19:52:00Z"/>
          <w:rFonts w:ascii="Courier New" w:hAnsi="Courier New"/>
          <w:noProof/>
          <w:sz w:val="16"/>
        </w:rPr>
      </w:pPr>
      <w:ins w:id="44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registration. The key of the map is the nfInstanceId of which</w:t>
        </w:r>
      </w:ins>
    </w:p>
    <w:p w14:paraId="3C01B7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1" w:author="balazs164" w:date="2025-11-07T20:52:00Z" w16du:dateUtc="2025-11-07T19:52:00Z"/>
          <w:rFonts w:ascii="Courier New" w:hAnsi="Courier New"/>
          <w:noProof/>
          <w:sz w:val="16"/>
        </w:rPr>
      </w:pPr>
      <w:ins w:id="44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the nwdafInfo belongs to.";</w:t>
        </w:r>
      </w:ins>
    </w:p>
    <w:p w14:paraId="28E3DF7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3" w:author="balazs164" w:date="2025-11-07T20:52:00Z" w16du:dateUtc="2025-11-07T19:52:00Z"/>
          <w:del w:id="4454" w:author="lengyelb"/>
          <w:rFonts w:ascii="Courier New" w:hAnsi="Courier New"/>
          <w:noProof/>
          <w:sz w:val="16"/>
        </w:rPr>
      </w:pPr>
      <w:ins w:id="4455" w:author="balazs164" w:date="2025-11-07T20:52:00Z" w16du:dateUtc="2025-11-07T19:52:00Z">
        <w:del w:id="445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4900EE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7" w:author="balazs164" w:date="2025-11-07T20:52:00Z" w16du:dateUtc="2025-11-07T19:52:00Z"/>
          <w:del w:id="4458" w:author="lengyelb"/>
          <w:rFonts w:ascii="Courier New" w:hAnsi="Courier New"/>
          <w:noProof/>
          <w:sz w:val="16"/>
        </w:rPr>
      </w:pPr>
      <w:ins w:id="4459" w:author="balazs164" w:date="2025-11-07T20:52:00Z" w16du:dateUtc="2025-11-07T19:52:00Z">
        <w:del w:id="446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43C626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1" w:author="balazs164" w:date="2025-11-07T20:52:00Z" w16du:dateUtc="2025-11-07T19:52:00Z"/>
          <w:del w:id="4462" w:author="lengyelb"/>
          <w:rFonts w:ascii="Courier New" w:hAnsi="Courier New"/>
          <w:noProof/>
          <w:sz w:val="16"/>
        </w:rPr>
      </w:pPr>
      <w:ins w:id="4463" w:author="balazs164" w:date="2025-11-07T20:52:00Z" w16du:dateUtc="2025-11-07T19:52:00Z">
        <w:del w:id="446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23B0A0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5" w:author="balazs164" w:date="2025-11-07T20:52:00Z" w16du:dateUtc="2025-11-07T19:52:00Z"/>
          <w:del w:id="4466" w:author="lengyelb"/>
          <w:rFonts w:ascii="Courier New" w:hAnsi="Courier New"/>
          <w:noProof/>
          <w:sz w:val="16"/>
        </w:rPr>
      </w:pPr>
      <w:ins w:id="4467" w:author="balazs164" w:date="2025-11-07T20:52:00Z" w16du:dateUtc="2025-11-07T19:52:00Z">
        <w:del w:id="446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4A1CF9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9" w:author="balazs164" w:date="2025-11-07T20:52:00Z" w16du:dateUtc="2025-11-07T19:52:00Z"/>
          <w:del w:id="4470" w:author="lengyelb"/>
          <w:rFonts w:ascii="Courier New" w:hAnsi="Courier New"/>
          <w:noProof/>
          <w:sz w:val="16"/>
        </w:rPr>
      </w:pPr>
      <w:ins w:id="4471" w:author="balazs164" w:date="2025-11-07T20:52:00Z" w16du:dateUtc="2025-11-07T19:52:00Z">
        <w:del w:id="447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549029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3" w:author="balazs164" w:date="2025-11-07T20:52:00Z" w16du:dateUtc="2025-11-07T19:52:00Z"/>
          <w:rFonts w:ascii="Courier New" w:hAnsi="Courier New"/>
          <w:noProof/>
          <w:sz w:val="16"/>
        </w:rPr>
      </w:pPr>
    </w:p>
    <w:p w14:paraId="39926B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4" w:author="balazs164" w:date="2025-11-07T20:52:00Z" w16du:dateUtc="2025-11-07T19:52:00Z"/>
          <w:rFonts w:ascii="Courier New" w:hAnsi="Courier New"/>
          <w:noProof/>
          <w:sz w:val="16"/>
        </w:rPr>
      </w:pPr>
      <w:ins w:id="44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412D485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6" w:author="balazs164" w:date="2025-11-07T20:52:00Z" w16du:dateUtc="2025-11-07T19:52:00Z"/>
          <w:rFonts w:ascii="Courier New" w:hAnsi="Courier New"/>
          <w:noProof/>
          <w:sz w:val="16"/>
        </w:rPr>
      </w:pPr>
      <w:ins w:id="44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013D19F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8" w:author="balazs164" w:date="2025-11-07T20:52:00Z" w16du:dateUtc="2025-11-07T19:52:00Z"/>
          <w:rFonts w:ascii="Courier New" w:hAnsi="Courier New"/>
          <w:noProof/>
          <w:sz w:val="16"/>
        </w:rPr>
      </w:pPr>
      <w:ins w:id="44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201A8D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0" w:author="balazs164" w:date="2025-11-07T20:52:00Z" w16du:dateUtc="2025-11-07T19:52:00Z"/>
          <w:rFonts w:ascii="Courier New" w:hAnsi="Courier New"/>
          <w:noProof/>
          <w:sz w:val="16"/>
        </w:rPr>
      </w:pPr>
      <w:ins w:id="44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359FF22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2" w:author="balazs164" w:date="2025-11-07T20:52:00Z" w16du:dateUtc="2025-11-07T19:52:00Z"/>
          <w:del w:id="4483" w:author="lengyelb"/>
          <w:rFonts w:ascii="Courier New" w:hAnsi="Courier New"/>
          <w:noProof/>
          <w:sz w:val="16"/>
        </w:rPr>
      </w:pPr>
      <w:ins w:id="4484" w:author="balazs164" w:date="2025-11-07T20:52:00Z" w16du:dateUtc="2025-11-07T19:52:00Z">
        <w:del w:id="448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541A57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6" w:author="balazs164" w:date="2025-11-07T20:52:00Z" w16du:dateUtc="2025-11-07T19:52:00Z"/>
          <w:del w:id="4487" w:author="lengyelb"/>
          <w:rFonts w:ascii="Courier New" w:hAnsi="Courier New"/>
          <w:noProof/>
          <w:sz w:val="16"/>
        </w:rPr>
      </w:pPr>
      <w:ins w:id="4488" w:author="balazs164" w:date="2025-11-07T20:52:00Z" w16du:dateUtc="2025-11-07T19:52:00Z">
        <w:del w:id="448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nwdaf3gpp:NwdafInfoGrp;</w:delText>
          </w:r>
        </w:del>
      </w:ins>
    </w:p>
    <w:p w14:paraId="11A1F6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0" w:author="balazs164" w:date="2025-11-07T20:52:00Z" w16du:dateUtc="2025-11-07T19:52:00Z"/>
          <w:rFonts w:ascii="Courier New" w:hAnsi="Courier New"/>
          <w:noProof/>
          <w:sz w:val="16"/>
        </w:rPr>
      </w:pPr>
      <w:ins w:id="44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0D7907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2" w:author="balazs164" w:date="2025-11-07T20:52:00Z" w16du:dateUtc="2025-11-07T19:52:00Z"/>
          <w:rFonts w:ascii="Courier New" w:hAnsi="Courier New"/>
          <w:noProof/>
          <w:sz w:val="16"/>
        </w:rPr>
      </w:pPr>
    </w:p>
    <w:p w14:paraId="7728468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3" w:author="balazs164" w:date="2025-11-07T20:52:00Z" w16du:dateUtc="2025-11-07T19:52:00Z"/>
          <w:rFonts w:ascii="Courier New" w:hAnsi="Courier New"/>
          <w:noProof/>
          <w:sz w:val="16"/>
        </w:rPr>
      </w:pPr>
      <w:ins w:id="44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F2651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5" w:author="balazs164" w:date="2025-11-07T20:52:00Z" w16du:dateUtc="2025-11-07T19:52:00Z"/>
          <w:rFonts w:ascii="Courier New" w:hAnsi="Courier New"/>
          <w:noProof/>
          <w:sz w:val="16"/>
        </w:rPr>
      </w:pPr>
      <w:ins w:id="44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nwdaf3gpp:NwdafInfoGrp;</w:t>
        </w:r>
      </w:ins>
    </w:p>
    <w:p w14:paraId="5C1FFE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7" w:author="balazs164" w:date="2025-11-07T20:52:00Z" w16du:dateUtc="2025-11-07T19:52:00Z"/>
          <w:rFonts w:ascii="Courier New" w:hAnsi="Courier New"/>
          <w:noProof/>
          <w:sz w:val="16"/>
        </w:rPr>
      </w:pPr>
      <w:ins w:id="44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27085B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9" w:author="balazs164" w:date="2025-11-07T20:52:00Z" w16du:dateUtc="2025-11-07T19:52:00Z"/>
          <w:rFonts w:ascii="Courier New" w:hAnsi="Courier New"/>
          <w:noProof/>
          <w:sz w:val="16"/>
        </w:rPr>
      </w:pPr>
      <w:ins w:id="45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servedPcscfInfoList {</w:t>
        </w:r>
      </w:ins>
    </w:p>
    <w:p w14:paraId="41C5DF4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1" w:author="balazs164" w:date="2025-11-07T20:52:00Z" w16du:dateUtc="2025-11-07T19:52:00Z"/>
          <w:rFonts w:ascii="Courier New" w:hAnsi="Courier New"/>
          <w:noProof/>
          <w:sz w:val="16"/>
        </w:rPr>
      </w:pPr>
      <w:ins w:id="45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all the pcscfInfo attributes</w:t>
        </w:r>
      </w:ins>
    </w:p>
    <w:p w14:paraId="5F1434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3" w:author="balazs164" w:date="2025-11-07T20:52:00Z" w16du:dateUtc="2025-11-07T19:52:00Z"/>
          <w:rFonts w:ascii="Courier New" w:hAnsi="Courier New"/>
          <w:noProof/>
          <w:sz w:val="16"/>
        </w:rPr>
      </w:pPr>
      <w:ins w:id="45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locally configured in the NRF or the NRF received during NF</w:t>
        </w:r>
      </w:ins>
    </w:p>
    <w:p w14:paraId="251F02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5" w:author="balazs164" w:date="2025-11-07T20:52:00Z" w16du:dateUtc="2025-11-07T19:52:00Z"/>
          <w:rFonts w:ascii="Courier New" w:hAnsi="Courier New"/>
          <w:noProof/>
          <w:sz w:val="16"/>
        </w:rPr>
      </w:pPr>
      <w:ins w:id="45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registration. The key of the map is the nfInstanceId to which</w:t>
        </w:r>
      </w:ins>
    </w:p>
    <w:p w14:paraId="31BACE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7" w:author="balazs164" w:date="2025-11-07T20:52:00Z" w16du:dateUtc="2025-11-07T19:52:00Z"/>
          <w:rFonts w:ascii="Courier New" w:hAnsi="Courier New"/>
          <w:noProof/>
          <w:sz w:val="16"/>
        </w:rPr>
      </w:pPr>
      <w:ins w:id="45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the map entry belongs to.";</w:t>
        </w:r>
      </w:ins>
    </w:p>
    <w:p w14:paraId="6685A4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9" w:author="balazs164" w:date="2025-11-07T20:52:00Z" w16du:dateUtc="2025-11-07T19:52:00Z"/>
          <w:rFonts w:ascii="Courier New" w:hAnsi="Courier New"/>
          <w:noProof/>
          <w:sz w:val="16"/>
        </w:rPr>
      </w:pPr>
    </w:p>
    <w:p w14:paraId="300061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0" w:author="balazs164" w:date="2025-11-07T20:52:00Z" w16du:dateUtc="2025-11-07T19:52:00Z"/>
          <w:rFonts w:ascii="Courier New" w:hAnsi="Courier New"/>
          <w:noProof/>
          <w:sz w:val="16"/>
        </w:rPr>
      </w:pPr>
      <w:ins w:id="45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19B0F3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2" w:author="balazs164" w:date="2025-11-07T20:52:00Z" w16du:dateUtc="2025-11-07T19:52:00Z"/>
          <w:rFonts w:ascii="Courier New" w:hAnsi="Courier New"/>
          <w:noProof/>
          <w:sz w:val="16"/>
        </w:rPr>
      </w:pPr>
      <w:ins w:id="45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3489E9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4" w:author="balazs164" w:date="2025-11-07T20:52:00Z" w16du:dateUtc="2025-11-07T19:52:00Z"/>
          <w:rFonts w:ascii="Courier New" w:hAnsi="Courier New"/>
          <w:noProof/>
          <w:sz w:val="16"/>
        </w:rPr>
      </w:pPr>
      <w:ins w:id="45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29E27F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6" w:author="balazs164" w:date="2025-11-07T20:52:00Z" w16du:dateUtc="2025-11-07T19:52:00Z"/>
          <w:rFonts w:ascii="Courier New" w:hAnsi="Courier New"/>
          <w:noProof/>
          <w:sz w:val="16"/>
        </w:rPr>
      </w:pPr>
      <w:ins w:id="45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714338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8" w:author="balazs164" w:date="2025-11-07T20:52:00Z" w16du:dateUtc="2025-11-07T19:52:00Z"/>
          <w:del w:id="4519" w:author="lengyelb"/>
          <w:rFonts w:ascii="Courier New" w:hAnsi="Courier New"/>
          <w:noProof/>
          <w:sz w:val="16"/>
        </w:rPr>
      </w:pPr>
      <w:ins w:id="4520" w:author="balazs164" w:date="2025-11-07T20:52:00Z" w16du:dateUtc="2025-11-07T19:52:00Z">
        <w:del w:id="452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servedPcscfInfoList {</w:delText>
          </w:r>
        </w:del>
      </w:ins>
    </w:p>
    <w:p w14:paraId="3ACC4A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2" w:author="balazs164" w:date="2025-11-07T20:52:00Z" w16du:dateUtc="2025-11-07T19:52:00Z"/>
          <w:del w:id="4523" w:author="lengyelb"/>
          <w:rFonts w:ascii="Courier New" w:hAnsi="Courier New"/>
          <w:noProof/>
          <w:sz w:val="16"/>
        </w:rPr>
      </w:pPr>
      <w:ins w:id="4524" w:author="balazs164" w:date="2025-11-07T20:52:00Z" w16du:dateUtc="2025-11-07T19:52:00Z">
        <w:del w:id="452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all the pcscfInfo attributes</w:delText>
          </w:r>
        </w:del>
      </w:ins>
    </w:p>
    <w:p w14:paraId="4A4E851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6" w:author="balazs164" w:date="2025-11-07T20:52:00Z" w16du:dateUtc="2025-11-07T19:52:00Z"/>
          <w:del w:id="4527" w:author="lengyelb"/>
          <w:rFonts w:ascii="Courier New" w:hAnsi="Courier New"/>
          <w:noProof/>
          <w:sz w:val="16"/>
        </w:rPr>
      </w:pPr>
      <w:ins w:id="4528" w:author="balazs164" w:date="2025-11-07T20:52:00Z" w16du:dateUtc="2025-11-07T19:52:00Z">
        <w:del w:id="452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locally configured in the NRF or the NRF received during NF</w:delText>
          </w:r>
        </w:del>
      </w:ins>
    </w:p>
    <w:p w14:paraId="4153B37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0" w:author="balazs164" w:date="2025-11-07T20:52:00Z" w16du:dateUtc="2025-11-07T19:52:00Z"/>
          <w:del w:id="4531" w:author="lengyelb"/>
          <w:rFonts w:ascii="Courier New" w:hAnsi="Courier New"/>
          <w:noProof/>
          <w:sz w:val="16"/>
        </w:rPr>
      </w:pPr>
      <w:ins w:id="4532" w:author="balazs164" w:date="2025-11-07T20:52:00Z" w16du:dateUtc="2025-11-07T19:52:00Z">
        <w:del w:id="453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registration. The key of the map is the nfInstanceId to which</w:delText>
          </w:r>
        </w:del>
      </w:ins>
    </w:p>
    <w:p w14:paraId="4319CC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4" w:author="balazs164" w:date="2025-11-07T20:52:00Z" w16du:dateUtc="2025-11-07T19:52:00Z"/>
          <w:del w:id="4535" w:author="lengyelb"/>
          <w:rFonts w:ascii="Courier New" w:hAnsi="Courier New"/>
          <w:noProof/>
          <w:sz w:val="16"/>
        </w:rPr>
      </w:pPr>
      <w:ins w:id="4536" w:author="balazs164" w:date="2025-11-07T20:52:00Z" w16du:dateUtc="2025-11-07T19:52:00Z">
        <w:del w:id="453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the map entry belongs to.";</w:delText>
          </w:r>
        </w:del>
      </w:ins>
    </w:p>
    <w:p w14:paraId="4FBBC2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8" w:author="balazs164" w:date="2025-11-07T20:52:00Z" w16du:dateUtc="2025-11-07T19:52:00Z"/>
          <w:del w:id="4539" w:author="lengyelb"/>
          <w:rFonts w:ascii="Courier New" w:hAnsi="Courier New"/>
          <w:noProof/>
          <w:sz w:val="16"/>
        </w:rPr>
      </w:pPr>
    </w:p>
    <w:p w14:paraId="7114352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0" w:author="balazs164" w:date="2025-11-07T20:52:00Z" w16du:dateUtc="2025-11-07T19:52:00Z"/>
          <w:del w:id="4541" w:author="lengyelb"/>
          <w:rFonts w:ascii="Courier New" w:hAnsi="Courier New"/>
          <w:noProof/>
          <w:sz w:val="16"/>
        </w:rPr>
      </w:pPr>
      <w:ins w:id="4542" w:author="balazs164" w:date="2025-11-07T20:52:00Z" w16du:dateUtc="2025-11-07T19:52:00Z">
        <w:del w:id="454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2F47CA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4" w:author="balazs164" w:date="2025-11-07T20:52:00Z" w16du:dateUtc="2025-11-07T19:52:00Z"/>
          <w:del w:id="4545" w:author="lengyelb"/>
          <w:rFonts w:ascii="Courier New" w:hAnsi="Courier New"/>
          <w:noProof/>
          <w:sz w:val="16"/>
        </w:rPr>
      </w:pPr>
      <w:ins w:id="4546" w:author="balazs164" w:date="2025-11-07T20:52:00Z" w16du:dateUtc="2025-11-07T19:52:00Z">
        <w:del w:id="454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70350B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8" w:author="balazs164" w:date="2025-11-07T20:52:00Z" w16du:dateUtc="2025-11-07T19:52:00Z"/>
          <w:del w:id="4549" w:author="lengyelb"/>
          <w:rFonts w:ascii="Courier New" w:hAnsi="Courier New"/>
          <w:noProof/>
          <w:sz w:val="16"/>
        </w:rPr>
      </w:pPr>
      <w:ins w:id="4550" w:author="balazs164" w:date="2025-11-07T20:52:00Z" w16du:dateUtc="2025-11-07T19:52:00Z">
        <w:del w:id="455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3DF7E0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2" w:author="balazs164" w:date="2025-11-07T20:52:00Z" w16du:dateUtc="2025-11-07T19:52:00Z"/>
          <w:del w:id="4553" w:author="lengyelb"/>
          <w:rFonts w:ascii="Courier New" w:hAnsi="Courier New"/>
          <w:noProof/>
          <w:sz w:val="16"/>
        </w:rPr>
      </w:pPr>
      <w:ins w:id="4554" w:author="balazs164" w:date="2025-11-07T20:52:00Z" w16du:dateUtc="2025-11-07T19:52:00Z">
        <w:del w:id="455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6967AD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6" w:author="balazs164" w:date="2025-11-07T20:52:00Z" w16du:dateUtc="2025-11-07T19:52:00Z"/>
          <w:del w:id="4557" w:author="lengyelb"/>
          <w:rFonts w:ascii="Courier New" w:hAnsi="Courier New"/>
          <w:noProof/>
          <w:sz w:val="16"/>
        </w:rPr>
      </w:pPr>
      <w:ins w:id="4558" w:author="balazs164" w:date="2025-11-07T20:52:00Z" w16du:dateUtc="2025-11-07T19:52:00Z">
        <w:del w:id="455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4977CD2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0" w:author="balazs164" w:date="2025-11-07T20:52:00Z" w16du:dateUtc="2025-11-07T19:52:00Z"/>
          <w:del w:id="4561" w:author="lengyelb"/>
          <w:rFonts w:ascii="Courier New" w:hAnsi="Courier New"/>
          <w:noProof/>
          <w:sz w:val="16"/>
        </w:rPr>
      </w:pPr>
    </w:p>
    <w:p w14:paraId="14075B1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2" w:author="balazs164" w:date="2025-11-07T20:52:00Z" w16du:dateUtc="2025-11-07T19:52:00Z"/>
          <w:del w:id="4563" w:author="lengyelb"/>
          <w:rFonts w:ascii="Courier New" w:hAnsi="Courier New"/>
          <w:noProof/>
          <w:sz w:val="16"/>
        </w:rPr>
      </w:pPr>
      <w:ins w:id="4564" w:author="balazs164" w:date="2025-11-07T20:52:00Z" w16du:dateUtc="2025-11-07T19:52:00Z">
        <w:del w:id="456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793D70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6" w:author="balazs164" w:date="2025-11-07T20:52:00Z" w16du:dateUtc="2025-11-07T19:52:00Z"/>
          <w:del w:id="4567" w:author="lengyelb"/>
          <w:rFonts w:ascii="Courier New" w:hAnsi="Courier New"/>
          <w:noProof/>
          <w:sz w:val="16"/>
        </w:rPr>
      </w:pPr>
      <w:ins w:id="4568" w:author="balazs164" w:date="2025-11-07T20:52:00Z" w16du:dateUtc="2025-11-07T19:52:00Z">
        <w:del w:id="456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pcscfInfo;</w:delText>
          </w:r>
        </w:del>
      </w:ins>
    </w:p>
    <w:p w14:paraId="451553C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0" w:author="balazs164" w:date="2025-11-07T20:52:00Z" w16du:dateUtc="2025-11-07T19:52:00Z"/>
          <w:rFonts w:ascii="Courier New" w:hAnsi="Courier New"/>
          <w:noProof/>
          <w:sz w:val="16"/>
        </w:rPr>
      </w:pPr>
      <w:ins w:id="45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5E3AF9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2" w:author="balazs164" w:date="2025-11-07T20:52:00Z" w16du:dateUtc="2025-11-07T19:52:00Z"/>
          <w:rFonts w:ascii="Courier New" w:hAnsi="Courier New"/>
          <w:noProof/>
          <w:sz w:val="16"/>
        </w:rPr>
      </w:pPr>
    </w:p>
    <w:p w14:paraId="178408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3" w:author="balazs164" w:date="2025-11-07T20:52:00Z" w16du:dateUtc="2025-11-07T19:52:00Z"/>
          <w:rFonts w:ascii="Courier New" w:hAnsi="Courier New"/>
          <w:noProof/>
          <w:sz w:val="16"/>
        </w:rPr>
      </w:pPr>
      <w:ins w:id="45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F4A3A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5" w:author="balazs164" w:date="2025-11-07T20:52:00Z" w16du:dateUtc="2025-11-07T19:52:00Z"/>
          <w:rFonts w:ascii="Courier New" w:hAnsi="Courier New"/>
          <w:noProof/>
          <w:sz w:val="16"/>
        </w:rPr>
      </w:pPr>
      <w:ins w:id="45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pcscfInfo;</w:t>
        </w:r>
      </w:ins>
    </w:p>
    <w:p w14:paraId="1DA31E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7" w:author="balazs164" w:date="2025-11-07T20:52:00Z" w16du:dateUtc="2025-11-07T19:52:00Z"/>
          <w:rFonts w:ascii="Courier New" w:hAnsi="Courier New"/>
          <w:noProof/>
          <w:sz w:val="16"/>
        </w:rPr>
      </w:pPr>
      <w:ins w:id="45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5D343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9" w:author="balazs164" w:date="2025-11-07T20:52:00Z" w16du:dateUtc="2025-11-07T19:52:00Z"/>
          <w:rFonts w:ascii="Courier New" w:hAnsi="Courier New"/>
          <w:noProof/>
          <w:sz w:val="16"/>
        </w:rPr>
      </w:pPr>
      <w:ins w:id="45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servedGmlcInfo {</w:t>
        </w:r>
      </w:ins>
    </w:p>
    <w:p w14:paraId="64E06B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1" w:author="balazs164" w:date="2025-11-07T20:52:00Z" w16du:dateUtc="2025-11-07T19:52:00Z"/>
          <w:rFonts w:ascii="Courier New" w:hAnsi="Courier New"/>
          <w:noProof/>
          <w:sz w:val="16"/>
        </w:rPr>
      </w:pPr>
      <w:ins w:id="45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all the gmlcInfo attributes</w:t>
        </w:r>
      </w:ins>
    </w:p>
    <w:p w14:paraId="107C86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3" w:author="balazs164" w:date="2025-11-07T20:52:00Z" w16du:dateUtc="2025-11-07T19:52:00Z"/>
          <w:rFonts w:ascii="Courier New" w:hAnsi="Courier New"/>
          <w:noProof/>
          <w:sz w:val="16"/>
        </w:rPr>
      </w:pPr>
      <w:ins w:id="45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locally configured in the NRF or the NRF received during NF</w:t>
        </w:r>
      </w:ins>
    </w:p>
    <w:p w14:paraId="142E64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5" w:author="balazs164" w:date="2025-11-07T20:52:00Z" w16du:dateUtc="2025-11-07T19:52:00Z"/>
          <w:rFonts w:ascii="Courier New" w:hAnsi="Courier New"/>
          <w:noProof/>
          <w:sz w:val="16"/>
        </w:rPr>
      </w:pPr>
      <w:ins w:id="45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registration. The key of the map is the nfInstanceId of which</w:t>
        </w:r>
      </w:ins>
    </w:p>
    <w:p w14:paraId="52D277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7" w:author="balazs164" w:date="2025-11-07T20:52:00Z" w16du:dateUtc="2025-11-07T19:52:00Z"/>
          <w:rFonts w:ascii="Courier New" w:hAnsi="Courier New"/>
          <w:noProof/>
          <w:sz w:val="16"/>
        </w:rPr>
      </w:pPr>
      <w:ins w:id="45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nefInfo belongs to.";</w:t>
        </w:r>
      </w:ins>
    </w:p>
    <w:p w14:paraId="6F4F17A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9" w:author="balazs164" w:date="2025-11-07T20:52:00Z" w16du:dateUtc="2025-11-07T19:52:00Z"/>
          <w:rFonts w:ascii="Courier New" w:hAnsi="Courier New"/>
          <w:noProof/>
          <w:sz w:val="16"/>
        </w:rPr>
      </w:pPr>
      <w:ins w:id="45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484C7F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1" w:author="balazs164" w:date="2025-11-07T20:52:00Z" w16du:dateUtc="2025-11-07T19:52:00Z"/>
          <w:rFonts w:ascii="Courier New" w:hAnsi="Courier New"/>
          <w:noProof/>
          <w:sz w:val="16"/>
        </w:rPr>
      </w:pPr>
      <w:ins w:id="45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39D54B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3" w:author="balazs164" w:date="2025-11-07T20:52:00Z" w16du:dateUtc="2025-11-07T19:52:00Z"/>
          <w:rFonts w:ascii="Courier New" w:hAnsi="Courier New"/>
          <w:noProof/>
          <w:sz w:val="16"/>
        </w:rPr>
      </w:pPr>
      <w:ins w:id="45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46D12A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5" w:author="balazs164" w:date="2025-11-07T20:52:00Z" w16du:dateUtc="2025-11-07T19:52:00Z"/>
          <w:rFonts w:ascii="Courier New" w:hAnsi="Courier New"/>
          <w:noProof/>
          <w:sz w:val="16"/>
        </w:rPr>
      </w:pPr>
      <w:ins w:id="45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6153ED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7" w:author="balazs164" w:date="2025-11-07T20:52:00Z" w16du:dateUtc="2025-11-07T19:52:00Z"/>
          <w:del w:id="4598" w:author="lengyelb"/>
          <w:rFonts w:ascii="Courier New" w:hAnsi="Courier New"/>
          <w:noProof/>
          <w:sz w:val="16"/>
        </w:rPr>
      </w:pPr>
      <w:ins w:id="4599" w:author="balazs164" w:date="2025-11-07T20:52:00Z" w16du:dateUtc="2025-11-07T19:52:00Z">
        <w:del w:id="460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servedGmlcInfo {</w:delText>
          </w:r>
        </w:del>
      </w:ins>
    </w:p>
    <w:p w14:paraId="6BB845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1" w:author="balazs164" w:date="2025-11-07T20:52:00Z" w16du:dateUtc="2025-11-07T19:52:00Z"/>
          <w:del w:id="4602" w:author="lengyelb"/>
          <w:rFonts w:ascii="Courier New" w:hAnsi="Courier New"/>
          <w:noProof/>
          <w:sz w:val="16"/>
        </w:rPr>
      </w:pPr>
      <w:ins w:id="4603" w:author="balazs164" w:date="2025-11-07T20:52:00Z" w16du:dateUtc="2025-11-07T19:52:00Z">
        <w:del w:id="460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all the gmlcInfo attributes</w:delText>
          </w:r>
        </w:del>
      </w:ins>
    </w:p>
    <w:p w14:paraId="175A04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5" w:author="balazs164" w:date="2025-11-07T20:52:00Z" w16du:dateUtc="2025-11-07T19:52:00Z"/>
          <w:del w:id="4606" w:author="lengyelb"/>
          <w:rFonts w:ascii="Courier New" w:hAnsi="Courier New"/>
          <w:noProof/>
          <w:sz w:val="16"/>
        </w:rPr>
      </w:pPr>
      <w:ins w:id="4607" w:author="balazs164" w:date="2025-11-07T20:52:00Z" w16du:dateUtc="2025-11-07T19:52:00Z">
        <w:del w:id="460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locally configured in the NRF or the NRF received during NF</w:delText>
          </w:r>
        </w:del>
      </w:ins>
    </w:p>
    <w:p w14:paraId="736FD7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9" w:author="balazs164" w:date="2025-11-07T20:52:00Z" w16du:dateUtc="2025-11-07T19:52:00Z"/>
          <w:del w:id="4610" w:author="lengyelb"/>
          <w:rFonts w:ascii="Courier New" w:hAnsi="Courier New"/>
          <w:noProof/>
          <w:sz w:val="16"/>
        </w:rPr>
      </w:pPr>
      <w:ins w:id="4611" w:author="balazs164" w:date="2025-11-07T20:52:00Z" w16du:dateUtc="2025-11-07T19:52:00Z">
        <w:del w:id="461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registration. The key of the map is the nfInstanceId of which</w:delText>
          </w:r>
        </w:del>
      </w:ins>
    </w:p>
    <w:p w14:paraId="24B3A2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3" w:author="balazs164" w:date="2025-11-07T20:52:00Z" w16du:dateUtc="2025-11-07T19:52:00Z"/>
          <w:del w:id="4614" w:author="lengyelb"/>
          <w:rFonts w:ascii="Courier New" w:hAnsi="Courier New"/>
          <w:noProof/>
          <w:sz w:val="16"/>
        </w:rPr>
      </w:pPr>
      <w:ins w:id="4615" w:author="balazs164" w:date="2025-11-07T20:52:00Z" w16du:dateUtc="2025-11-07T19:52:00Z">
        <w:del w:id="461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the nefInfo belongs to.";</w:delText>
          </w:r>
        </w:del>
      </w:ins>
    </w:p>
    <w:p w14:paraId="1A5FC8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7" w:author="balazs164" w:date="2025-11-07T20:52:00Z" w16du:dateUtc="2025-11-07T19:52:00Z"/>
          <w:del w:id="4618" w:author="lengyelb"/>
          <w:rFonts w:ascii="Courier New" w:hAnsi="Courier New"/>
          <w:noProof/>
          <w:sz w:val="16"/>
        </w:rPr>
      </w:pPr>
      <w:ins w:id="4619" w:author="balazs164" w:date="2025-11-07T20:52:00Z" w16du:dateUtc="2025-11-07T19:52:00Z">
        <w:del w:id="462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679F4B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1" w:author="balazs164" w:date="2025-11-07T20:52:00Z" w16du:dateUtc="2025-11-07T19:52:00Z"/>
          <w:del w:id="4622" w:author="lengyelb"/>
          <w:rFonts w:ascii="Courier New" w:hAnsi="Courier New"/>
          <w:noProof/>
          <w:sz w:val="16"/>
        </w:rPr>
      </w:pPr>
      <w:ins w:id="4623" w:author="balazs164" w:date="2025-11-07T20:52:00Z" w16du:dateUtc="2025-11-07T19:52:00Z">
        <w:del w:id="462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652731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5" w:author="balazs164" w:date="2025-11-07T20:52:00Z" w16du:dateUtc="2025-11-07T19:52:00Z"/>
          <w:del w:id="4626" w:author="lengyelb"/>
          <w:rFonts w:ascii="Courier New" w:hAnsi="Courier New"/>
          <w:noProof/>
          <w:sz w:val="16"/>
        </w:rPr>
      </w:pPr>
      <w:ins w:id="4627" w:author="balazs164" w:date="2025-11-07T20:52:00Z" w16du:dateUtc="2025-11-07T19:52:00Z">
        <w:del w:id="462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2BA676D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9" w:author="balazs164" w:date="2025-11-07T20:52:00Z" w16du:dateUtc="2025-11-07T19:52:00Z"/>
          <w:del w:id="4630" w:author="lengyelb"/>
          <w:rFonts w:ascii="Courier New" w:hAnsi="Courier New"/>
          <w:noProof/>
          <w:sz w:val="16"/>
        </w:rPr>
      </w:pPr>
      <w:ins w:id="4631" w:author="balazs164" w:date="2025-11-07T20:52:00Z" w16du:dateUtc="2025-11-07T19:52:00Z">
        <w:del w:id="463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2C2957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3" w:author="balazs164" w:date="2025-11-07T20:52:00Z" w16du:dateUtc="2025-11-07T19:52:00Z"/>
          <w:del w:id="4634" w:author="lengyelb"/>
          <w:rFonts w:ascii="Courier New" w:hAnsi="Courier New"/>
          <w:noProof/>
          <w:sz w:val="16"/>
        </w:rPr>
      </w:pPr>
      <w:ins w:id="4635" w:author="balazs164" w:date="2025-11-07T20:52:00Z" w16du:dateUtc="2025-11-07T19:52:00Z">
        <w:del w:id="463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49216E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7" w:author="balazs164" w:date="2025-11-07T20:52:00Z" w16du:dateUtc="2025-11-07T19:52:00Z"/>
          <w:del w:id="4638" w:author="lengyelb"/>
          <w:rFonts w:ascii="Courier New" w:hAnsi="Courier New"/>
          <w:noProof/>
          <w:sz w:val="16"/>
        </w:rPr>
      </w:pPr>
    </w:p>
    <w:p w14:paraId="22A6C1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9" w:author="balazs164" w:date="2025-11-07T20:52:00Z" w16du:dateUtc="2025-11-07T19:52:00Z"/>
          <w:del w:id="4640" w:author="lengyelb"/>
          <w:rFonts w:ascii="Courier New" w:hAnsi="Courier New"/>
          <w:noProof/>
          <w:sz w:val="16"/>
        </w:rPr>
      </w:pPr>
      <w:ins w:id="4641" w:author="balazs164" w:date="2025-11-07T20:52:00Z" w16du:dateUtc="2025-11-07T19:52:00Z">
        <w:del w:id="464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725EA0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3" w:author="balazs164" w:date="2025-11-07T20:52:00Z" w16du:dateUtc="2025-11-07T19:52:00Z"/>
          <w:del w:id="4644" w:author="lengyelb"/>
          <w:rFonts w:ascii="Courier New" w:hAnsi="Courier New"/>
          <w:noProof/>
          <w:sz w:val="16"/>
        </w:rPr>
      </w:pPr>
      <w:ins w:id="4645" w:author="balazs164" w:date="2025-11-07T20:52:00Z" w16du:dateUtc="2025-11-07T19:52:00Z">
        <w:del w:id="464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gmlc3gpp:GmlcInfoGrp;</w:delText>
          </w:r>
        </w:del>
      </w:ins>
    </w:p>
    <w:p w14:paraId="333170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7" w:author="balazs164" w:date="2025-11-07T20:52:00Z" w16du:dateUtc="2025-11-07T19:52:00Z"/>
          <w:rFonts w:ascii="Courier New" w:hAnsi="Courier New"/>
          <w:noProof/>
          <w:sz w:val="16"/>
        </w:rPr>
      </w:pPr>
      <w:ins w:id="46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}</w:t>
        </w:r>
      </w:ins>
    </w:p>
    <w:p w14:paraId="0AC6C9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9" w:author="balazs164" w:date="2025-11-07T20:52:00Z" w16du:dateUtc="2025-11-07T19:52:00Z"/>
          <w:rFonts w:ascii="Courier New" w:hAnsi="Courier New"/>
          <w:noProof/>
          <w:sz w:val="16"/>
        </w:rPr>
      </w:pPr>
    </w:p>
    <w:p w14:paraId="073ABD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0" w:author="balazs164" w:date="2025-11-07T20:52:00Z" w16du:dateUtc="2025-11-07T19:52:00Z"/>
          <w:rFonts w:ascii="Courier New" w:hAnsi="Courier New"/>
          <w:noProof/>
          <w:sz w:val="16"/>
        </w:rPr>
      </w:pPr>
      <w:ins w:id="46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38514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2" w:author="balazs164" w:date="2025-11-07T20:52:00Z" w16du:dateUtc="2025-11-07T19:52:00Z"/>
          <w:rFonts w:ascii="Courier New" w:hAnsi="Courier New"/>
          <w:noProof/>
          <w:sz w:val="16"/>
        </w:rPr>
      </w:pPr>
      <w:ins w:id="46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gmlc3gpp:GmlcInfoGrp;</w:t>
        </w:r>
      </w:ins>
    </w:p>
    <w:p w14:paraId="5360BDD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4" w:author="balazs164" w:date="2025-11-07T20:52:00Z" w16du:dateUtc="2025-11-07T19:52:00Z"/>
          <w:rFonts w:ascii="Courier New" w:hAnsi="Courier New"/>
          <w:noProof/>
          <w:sz w:val="16"/>
        </w:rPr>
      </w:pPr>
      <w:ins w:id="46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15F311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6" w:author="balazs164" w:date="2025-11-07T20:52:00Z" w16du:dateUtc="2025-11-07T19:52:00Z"/>
          <w:rFonts w:ascii="Courier New" w:hAnsi="Courier New"/>
          <w:noProof/>
          <w:sz w:val="16"/>
        </w:rPr>
      </w:pPr>
      <w:ins w:id="46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servedLmfInfo {</w:t>
        </w:r>
      </w:ins>
    </w:p>
    <w:p w14:paraId="7BEA95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8" w:author="balazs164" w:date="2025-11-07T20:52:00Z" w16du:dateUtc="2025-11-07T19:52:00Z"/>
          <w:rFonts w:ascii="Courier New" w:hAnsi="Courier New"/>
          <w:noProof/>
          <w:sz w:val="16"/>
        </w:rPr>
      </w:pPr>
      <w:ins w:id="46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all the lmfInfo attributes</w:t>
        </w:r>
      </w:ins>
    </w:p>
    <w:p w14:paraId="7177E8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0" w:author="balazs164" w:date="2025-11-07T20:52:00Z" w16du:dateUtc="2025-11-07T19:52:00Z"/>
          <w:rFonts w:ascii="Courier New" w:hAnsi="Courier New"/>
          <w:noProof/>
          <w:sz w:val="16"/>
        </w:rPr>
      </w:pPr>
      <w:ins w:id="46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locally configured in the NRF or the NRF received during NF</w:t>
        </w:r>
      </w:ins>
    </w:p>
    <w:p w14:paraId="200E7D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2" w:author="balazs164" w:date="2025-11-07T20:52:00Z" w16du:dateUtc="2025-11-07T19:52:00Z"/>
          <w:rFonts w:ascii="Courier New" w:hAnsi="Courier New"/>
          <w:noProof/>
          <w:sz w:val="16"/>
        </w:rPr>
      </w:pPr>
      <w:ins w:id="46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registration. The key of the map is the nfInstanceId of which</w:t>
        </w:r>
      </w:ins>
    </w:p>
    <w:p w14:paraId="66EA35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4" w:author="balazs164" w:date="2025-11-07T20:52:00Z" w16du:dateUtc="2025-11-07T19:52:00Z"/>
          <w:rFonts w:ascii="Courier New" w:hAnsi="Courier New"/>
          <w:noProof/>
          <w:sz w:val="16"/>
        </w:rPr>
      </w:pPr>
      <w:ins w:id="46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lmfInfo belongs to.";</w:t>
        </w:r>
      </w:ins>
    </w:p>
    <w:p w14:paraId="420A24F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6" w:author="balazs164" w:date="2025-11-07T20:52:00Z" w16du:dateUtc="2025-11-07T19:52:00Z"/>
          <w:rFonts w:ascii="Courier New" w:hAnsi="Courier New"/>
          <w:noProof/>
          <w:sz w:val="16"/>
        </w:rPr>
      </w:pPr>
      <w:ins w:id="46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1A3887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8" w:author="balazs164" w:date="2025-11-07T20:52:00Z" w16du:dateUtc="2025-11-07T19:52:00Z"/>
          <w:rFonts w:ascii="Courier New" w:hAnsi="Courier New"/>
          <w:noProof/>
          <w:sz w:val="16"/>
        </w:rPr>
      </w:pPr>
      <w:ins w:id="46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05BD76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0" w:author="balazs164" w:date="2025-11-07T20:52:00Z" w16du:dateUtc="2025-11-07T19:52:00Z"/>
          <w:rFonts w:ascii="Courier New" w:hAnsi="Courier New"/>
          <w:noProof/>
          <w:sz w:val="16"/>
        </w:rPr>
      </w:pPr>
      <w:ins w:id="46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5070F4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2" w:author="balazs164" w:date="2025-11-07T20:52:00Z" w16du:dateUtc="2025-11-07T19:52:00Z"/>
          <w:rFonts w:ascii="Courier New" w:hAnsi="Courier New"/>
          <w:noProof/>
          <w:sz w:val="16"/>
        </w:rPr>
      </w:pPr>
      <w:ins w:id="46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186FA5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4" w:author="balazs164" w:date="2025-11-07T20:52:00Z" w16du:dateUtc="2025-11-07T19:52:00Z"/>
          <w:del w:id="4675" w:author="lengyelb"/>
          <w:rFonts w:ascii="Courier New" w:hAnsi="Courier New"/>
          <w:noProof/>
          <w:sz w:val="16"/>
        </w:rPr>
      </w:pPr>
      <w:ins w:id="4676" w:author="balazs164" w:date="2025-11-07T20:52:00Z" w16du:dateUtc="2025-11-07T19:52:00Z">
        <w:del w:id="467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servedLmfInfo {</w:delText>
          </w:r>
        </w:del>
      </w:ins>
    </w:p>
    <w:p w14:paraId="0E1F5F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8" w:author="balazs164" w:date="2025-11-07T20:52:00Z" w16du:dateUtc="2025-11-07T19:52:00Z"/>
          <w:del w:id="4679" w:author="lengyelb"/>
          <w:rFonts w:ascii="Courier New" w:hAnsi="Courier New"/>
          <w:noProof/>
          <w:sz w:val="16"/>
        </w:rPr>
      </w:pPr>
      <w:ins w:id="4680" w:author="balazs164" w:date="2025-11-07T20:52:00Z" w16du:dateUtc="2025-11-07T19:52:00Z">
        <w:del w:id="468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all the lmfInfo attributes</w:delText>
          </w:r>
        </w:del>
      </w:ins>
    </w:p>
    <w:p w14:paraId="64ADC94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2" w:author="balazs164" w:date="2025-11-07T20:52:00Z" w16du:dateUtc="2025-11-07T19:52:00Z"/>
          <w:del w:id="4683" w:author="lengyelb"/>
          <w:rFonts w:ascii="Courier New" w:hAnsi="Courier New"/>
          <w:noProof/>
          <w:sz w:val="16"/>
        </w:rPr>
      </w:pPr>
      <w:ins w:id="4684" w:author="balazs164" w:date="2025-11-07T20:52:00Z" w16du:dateUtc="2025-11-07T19:52:00Z">
        <w:del w:id="468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locally configured in the NRF or the NRF received during NF</w:delText>
          </w:r>
        </w:del>
      </w:ins>
    </w:p>
    <w:p w14:paraId="7A0F656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6" w:author="balazs164" w:date="2025-11-07T20:52:00Z" w16du:dateUtc="2025-11-07T19:52:00Z"/>
          <w:del w:id="4687" w:author="lengyelb"/>
          <w:rFonts w:ascii="Courier New" w:hAnsi="Courier New"/>
          <w:noProof/>
          <w:sz w:val="16"/>
        </w:rPr>
      </w:pPr>
      <w:ins w:id="4688" w:author="balazs164" w:date="2025-11-07T20:52:00Z" w16du:dateUtc="2025-11-07T19:52:00Z">
        <w:del w:id="468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registration. The key of the map is the nfInstanceId of which</w:delText>
          </w:r>
        </w:del>
      </w:ins>
    </w:p>
    <w:p w14:paraId="3BB244F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0" w:author="balazs164" w:date="2025-11-07T20:52:00Z" w16du:dateUtc="2025-11-07T19:52:00Z"/>
          <w:del w:id="4691" w:author="lengyelb"/>
          <w:rFonts w:ascii="Courier New" w:hAnsi="Courier New"/>
          <w:noProof/>
          <w:sz w:val="16"/>
        </w:rPr>
      </w:pPr>
      <w:ins w:id="4692" w:author="balazs164" w:date="2025-11-07T20:52:00Z" w16du:dateUtc="2025-11-07T19:52:00Z">
        <w:del w:id="469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the lmfInfo belongs to.";</w:delText>
          </w:r>
        </w:del>
      </w:ins>
    </w:p>
    <w:p w14:paraId="410C66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4" w:author="balazs164" w:date="2025-11-07T20:52:00Z" w16du:dateUtc="2025-11-07T19:52:00Z"/>
          <w:del w:id="4695" w:author="lengyelb"/>
          <w:rFonts w:ascii="Courier New" w:hAnsi="Courier New"/>
          <w:noProof/>
          <w:sz w:val="16"/>
        </w:rPr>
      </w:pPr>
      <w:ins w:id="4696" w:author="balazs164" w:date="2025-11-07T20:52:00Z" w16du:dateUtc="2025-11-07T19:52:00Z">
        <w:del w:id="469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13CD29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8" w:author="balazs164" w:date="2025-11-07T20:52:00Z" w16du:dateUtc="2025-11-07T19:52:00Z"/>
          <w:del w:id="4699" w:author="lengyelb"/>
          <w:rFonts w:ascii="Courier New" w:hAnsi="Courier New"/>
          <w:noProof/>
          <w:sz w:val="16"/>
        </w:rPr>
      </w:pPr>
      <w:ins w:id="4700" w:author="balazs164" w:date="2025-11-07T20:52:00Z" w16du:dateUtc="2025-11-07T19:52:00Z">
        <w:del w:id="470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40C509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2" w:author="balazs164" w:date="2025-11-07T20:52:00Z" w16du:dateUtc="2025-11-07T19:52:00Z"/>
          <w:del w:id="4703" w:author="lengyelb"/>
          <w:rFonts w:ascii="Courier New" w:hAnsi="Courier New"/>
          <w:noProof/>
          <w:sz w:val="16"/>
        </w:rPr>
      </w:pPr>
      <w:ins w:id="4704" w:author="balazs164" w:date="2025-11-07T20:52:00Z" w16du:dateUtc="2025-11-07T19:52:00Z">
        <w:del w:id="470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61F8EF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6" w:author="balazs164" w:date="2025-11-07T20:52:00Z" w16du:dateUtc="2025-11-07T19:52:00Z"/>
          <w:del w:id="4707" w:author="lengyelb"/>
          <w:rFonts w:ascii="Courier New" w:hAnsi="Courier New"/>
          <w:noProof/>
          <w:sz w:val="16"/>
        </w:rPr>
      </w:pPr>
      <w:ins w:id="4708" w:author="balazs164" w:date="2025-11-07T20:52:00Z" w16du:dateUtc="2025-11-07T19:52:00Z">
        <w:del w:id="470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2607AD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0" w:author="balazs164" w:date="2025-11-07T20:52:00Z" w16du:dateUtc="2025-11-07T19:52:00Z"/>
          <w:del w:id="4711" w:author="lengyelb"/>
          <w:rFonts w:ascii="Courier New" w:hAnsi="Courier New"/>
          <w:noProof/>
          <w:sz w:val="16"/>
        </w:rPr>
      </w:pPr>
      <w:ins w:id="4712" w:author="balazs164" w:date="2025-11-07T20:52:00Z" w16du:dateUtc="2025-11-07T19:52:00Z">
        <w:del w:id="471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0FA472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4" w:author="balazs164" w:date="2025-11-07T20:52:00Z" w16du:dateUtc="2025-11-07T19:52:00Z"/>
          <w:del w:id="4715" w:author="lengyelb"/>
          <w:rFonts w:ascii="Courier New" w:hAnsi="Courier New"/>
          <w:noProof/>
          <w:sz w:val="16"/>
        </w:rPr>
      </w:pPr>
    </w:p>
    <w:p w14:paraId="32D087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6" w:author="balazs164" w:date="2025-11-07T20:52:00Z" w16du:dateUtc="2025-11-07T19:52:00Z"/>
          <w:del w:id="4717" w:author="lengyelb"/>
          <w:rFonts w:ascii="Courier New" w:hAnsi="Courier New"/>
          <w:noProof/>
          <w:sz w:val="16"/>
        </w:rPr>
      </w:pPr>
      <w:ins w:id="4718" w:author="balazs164" w:date="2025-11-07T20:52:00Z" w16du:dateUtc="2025-11-07T19:52:00Z">
        <w:del w:id="471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04DDCC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0" w:author="balazs164" w:date="2025-11-07T20:52:00Z" w16du:dateUtc="2025-11-07T19:52:00Z"/>
          <w:del w:id="4721" w:author="lengyelb"/>
          <w:rFonts w:ascii="Courier New" w:hAnsi="Courier New"/>
          <w:noProof/>
          <w:sz w:val="16"/>
        </w:rPr>
      </w:pPr>
      <w:ins w:id="4722" w:author="balazs164" w:date="2025-11-07T20:52:00Z" w16du:dateUtc="2025-11-07T19:52:00Z">
        <w:del w:id="472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lmf3gpp:LmfInfoGrp;</w:delText>
          </w:r>
        </w:del>
      </w:ins>
    </w:p>
    <w:p w14:paraId="4BF60C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4" w:author="balazs164" w:date="2025-11-07T20:52:00Z" w16du:dateUtc="2025-11-07T19:52:00Z"/>
          <w:rFonts w:ascii="Courier New" w:hAnsi="Courier New"/>
          <w:noProof/>
          <w:sz w:val="16"/>
        </w:rPr>
      </w:pPr>
      <w:ins w:id="47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959390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6" w:author="balazs164" w:date="2025-11-07T20:52:00Z" w16du:dateUtc="2025-11-07T19:52:00Z"/>
          <w:rFonts w:ascii="Courier New" w:hAnsi="Courier New"/>
          <w:noProof/>
          <w:sz w:val="16"/>
        </w:rPr>
      </w:pPr>
    </w:p>
    <w:p w14:paraId="2EEDB6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7" w:author="balazs164" w:date="2025-11-07T20:52:00Z" w16du:dateUtc="2025-11-07T19:52:00Z"/>
          <w:rFonts w:ascii="Courier New" w:hAnsi="Courier New"/>
          <w:noProof/>
          <w:sz w:val="16"/>
        </w:rPr>
      </w:pPr>
      <w:ins w:id="47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073E1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9" w:author="balazs164" w:date="2025-11-07T20:52:00Z" w16du:dateUtc="2025-11-07T19:52:00Z"/>
          <w:rFonts w:ascii="Courier New" w:hAnsi="Courier New"/>
          <w:noProof/>
          <w:sz w:val="16"/>
        </w:rPr>
      </w:pPr>
      <w:ins w:id="47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lmf3gpp:LmfInfoGrp;</w:t>
        </w:r>
      </w:ins>
    </w:p>
    <w:p w14:paraId="28B0FB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1" w:author="balazs164" w:date="2025-11-07T20:52:00Z" w16du:dateUtc="2025-11-07T19:52:00Z"/>
          <w:rFonts w:ascii="Courier New" w:hAnsi="Courier New"/>
          <w:noProof/>
          <w:sz w:val="16"/>
        </w:rPr>
      </w:pPr>
      <w:ins w:id="47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8B3FD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3" w:author="balazs164" w:date="2025-11-07T20:52:00Z" w16du:dateUtc="2025-11-07T19:52:00Z"/>
          <w:rFonts w:ascii="Courier New" w:hAnsi="Courier New"/>
          <w:noProof/>
          <w:sz w:val="16"/>
        </w:rPr>
      </w:pPr>
      <w:ins w:id="47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servedNfInfo {</w:t>
        </w:r>
      </w:ins>
    </w:p>
    <w:p w14:paraId="1C04A5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5" w:author="balazs164" w:date="2025-11-07T20:52:00Z" w16du:dateUtc="2025-11-07T19:52:00Z"/>
          <w:rFonts w:ascii="Courier New" w:hAnsi="Courier New"/>
          <w:noProof/>
          <w:sz w:val="16"/>
        </w:rPr>
      </w:pPr>
      <w:ins w:id="47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information of other NFs</w:t>
        </w:r>
      </w:ins>
    </w:p>
    <w:p w14:paraId="7954C1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7" w:author="balazs164" w:date="2025-11-07T20:52:00Z" w16du:dateUtc="2025-11-07T19:52:00Z"/>
          <w:rFonts w:ascii="Courier New" w:hAnsi="Courier New"/>
          <w:noProof/>
          <w:sz w:val="16"/>
        </w:rPr>
      </w:pPr>
      <w:ins w:id="47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without corresponding NF type specific Info extensions locally</w:t>
        </w:r>
      </w:ins>
    </w:p>
    <w:p w14:paraId="4381DC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9" w:author="balazs164" w:date="2025-11-07T20:52:00Z" w16du:dateUtc="2025-11-07T19:52:00Z"/>
          <w:rFonts w:ascii="Courier New" w:hAnsi="Courier New"/>
          <w:noProof/>
          <w:sz w:val="16"/>
        </w:rPr>
      </w:pPr>
      <w:ins w:id="47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configured in the NRF or the NRF received during NF registration.</w:t>
        </w:r>
      </w:ins>
    </w:p>
    <w:p w14:paraId="67EDD4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1" w:author="balazs164" w:date="2025-11-07T20:52:00Z" w16du:dateUtc="2025-11-07T19:52:00Z"/>
          <w:rFonts w:ascii="Courier New" w:hAnsi="Courier New"/>
          <w:noProof/>
          <w:sz w:val="16"/>
        </w:rPr>
      </w:pPr>
      <w:ins w:id="47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key of the map is the nfInstanceId of the NF. The map entry</w:t>
        </w:r>
      </w:ins>
    </w:p>
    <w:p w14:paraId="29F5CB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3" w:author="balazs164" w:date="2025-11-07T20:52:00Z" w16du:dateUtc="2025-11-07T19:52:00Z"/>
          <w:rFonts w:ascii="Courier New" w:hAnsi="Courier New"/>
          <w:noProof/>
          <w:sz w:val="16"/>
        </w:rPr>
      </w:pPr>
      <w:ins w:id="47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is the NfInfo as defined in clause 5.3.229 representing the</w:t>
        </w:r>
      </w:ins>
    </w:p>
    <w:p w14:paraId="559015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5" w:author="balazs164" w:date="2025-11-07T20:52:00Z" w16du:dateUtc="2025-11-07T19:52:00Z"/>
          <w:rFonts w:ascii="Courier New" w:hAnsi="Courier New"/>
          <w:noProof/>
          <w:sz w:val="16"/>
        </w:rPr>
      </w:pPr>
      <w:ins w:id="47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information of a generic NF instance.";</w:t>
        </w:r>
      </w:ins>
    </w:p>
    <w:p w14:paraId="13A431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7" w:author="balazs164" w:date="2025-11-07T20:52:00Z" w16du:dateUtc="2025-11-07T19:52:00Z"/>
          <w:rFonts w:ascii="Courier New" w:hAnsi="Courier New"/>
          <w:noProof/>
          <w:sz w:val="16"/>
        </w:rPr>
      </w:pPr>
      <w:ins w:id="47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1CFE8B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9" w:author="balazs164" w:date="2025-11-07T20:52:00Z" w16du:dateUtc="2025-11-07T19:52:00Z"/>
          <w:rFonts w:ascii="Courier New" w:hAnsi="Courier New"/>
          <w:noProof/>
          <w:sz w:val="16"/>
        </w:rPr>
      </w:pPr>
      <w:ins w:id="47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6C49AB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1" w:author="balazs164" w:date="2025-11-07T20:52:00Z" w16du:dateUtc="2025-11-07T19:52:00Z"/>
          <w:rFonts w:ascii="Courier New" w:hAnsi="Courier New"/>
          <w:noProof/>
          <w:sz w:val="16"/>
        </w:rPr>
      </w:pPr>
      <w:ins w:id="47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6137E4A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3" w:author="balazs164" w:date="2025-11-07T20:52:00Z" w16du:dateUtc="2025-11-07T19:52:00Z"/>
          <w:rFonts w:ascii="Courier New" w:hAnsi="Courier New"/>
          <w:noProof/>
          <w:sz w:val="16"/>
        </w:rPr>
      </w:pPr>
      <w:ins w:id="47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384B29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5" w:author="balazs164" w:date="2025-11-07T20:52:00Z" w16du:dateUtc="2025-11-07T19:52:00Z"/>
          <w:del w:id="4756" w:author="lengyelb"/>
          <w:rFonts w:ascii="Courier New" w:hAnsi="Courier New"/>
          <w:noProof/>
          <w:sz w:val="16"/>
        </w:rPr>
      </w:pPr>
      <w:ins w:id="4757" w:author="balazs164" w:date="2025-11-07T20:52:00Z" w16du:dateUtc="2025-11-07T19:52:00Z">
        <w:del w:id="475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servedNfInfo {</w:delText>
          </w:r>
        </w:del>
      </w:ins>
    </w:p>
    <w:p w14:paraId="368760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9" w:author="balazs164" w:date="2025-11-07T20:52:00Z" w16du:dateUtc="2025-11-07T19:52:00Z"/>
          <w:del w:id="4760" w:author="lengyelb"/>
          <w:rFonts w:ascii="Courier New" w:hAnsi="Courier New"/>
          <w:noProof/>
          <w:sz w:val="16"/>
        </w:rPr>
      </w:pPr>
      <w:ins w:id="4761" w:author="balazs164" w:date="2025-11-07T20:52:00Z" w16du:dateUtc="2025-11-07T19:52:00Z">
        <w:del w:id="476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information of other NFs</w:delText>
          </w:r>
        </w:del>
      </w:ins>
    </w:p>
    <w:p w14:paraId="02945F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3" w:author="balazs164" w:date="2025-11-07T20:52:00Z" w16du:dateUtc="2025-11-07T19:52:00Z"/>
          <w:del w:id="4764" w:author="lengyelb"/>
          <w:rFonts w:ascii="Courier New" w:hAnsi="Courier New"/>
          <w:noProof/>
          <w:sz w:val="16"/>
        </w:rPr>
      </w:pPr>
      <w:ins w:id="4765" w:author="balazs164" w:date="2025-11-07T20:52:00Z" w16du:dateUtc="2025-11-07T19:52:00Z">
        <w:del w:id="476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without corresponding NF type specific Info extensions locally</w:delText>
          </w:r>
        </w:del>
      </w:ins>
    </w:p>
    <w:p w14:paraId="11267A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7" w:author="balazs164" w:date="2025-11-07T20:52:00Z" w16du:dateUtc="2025-11-07T19:52:00Z"/>
          <w:del w:id="4768" w:author="lengyelb"/>
          <w:rFonts w:ascii="Courier New" w:hAnsi="Courier New"/>
          <w:noProof/>
          <w:sz w:val="16"/>
        </w:rPr>
      </w:pPr>
      <w:ins w:id="4769" w:author="balazs164" w:date="2025-11-07T20:52:00Z" w16du:dateUtc="2025-11-07T19:52:00Z">
        <w:del w:id="477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configured in the NRF or the NRF received during NF registration.</w:delText>
          </w:r>
        </w:del>
      </w:ins>
    </w:p>
    <w:p w14:paraId="0C2B3C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1" w:author="balazs164" w:date="2025-11-07T20:52:00Z" w16du:dateUtc="2025-11-07T19:52:00Z"/>
          <w:del w:id="4772" w:author="lengyelb"/>
          <w:rFonts w:ascii="Courier New" w:hAnsi="Courier New"/>
          <w:noProof/>
          <w:sz w:val="16"/>
        </w:rPr>
      </w:pPr>
      <w:ins w:id="4773" w:author="balazs164" w:date="2025-11-07T20:52:00Z" w16du:dateUtc="2025-11-07T19:52:00Z">
        <w:del w:id="477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The key of the map is the nfInstanceId of the NF. The map entry</w:delText>
          </w:r>
        </w:del>
      </w:ins>
    </w:p>
    <w:p w14:paraId="71C513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5" w:author="balazs164" w:date="2025-11-07T20:52:00Z" w16du:dateUtc="2025-11-07T19:52:00Z"/>
          <w:del w:id="4776" w:author="lengyelb"/>
          <w:rFonts w:ascii="Courier New" w:hAnsi="Courier New"/>
          <w:noProof/>
          <w:sz w:val="16"/>
        </w:rPr>
      </w:pPr>
      <w:ins w:id="4777" w:author="balazs164" w:date="2025-11-07T20:52:00Z" w16du:dateUtc="2025-11-07T19:52:00Z">
        <w:del w:id="477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is the NfInfo as defined in clause 5.3.229 representing the</w:delText>
          </w:r>
        </w:del>
      </w:ins>
    </w:p>
    <w:p w14:paraId="309622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9" w:author="balazs164" w:date="2025-11-07T20:52:00Z" w16du:dateUtc="2025-11-07T19:52:00Z"/>
          <w:del w:id="4780" w:author="lengyelb"/>
          <w:rFonts w:ascii="Courier New" w:hAnsi="Courier New"/>
          <w:noProof/>
          <w:sz w:val="16"/>
        </w:rPr>
      </w:pPr>
      <w:ins w:id="4781" w:author="balazs164" w:date="2025-11-07T20:52:00Z" w16du:dateUtc="2025-11-07T19:52:00Z">
        <w:del w:id="478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information of a generic NF instance.";</w:delText>
          </w:r>
        </w:del>
      </w:ins>
    </w:p>
    <w:p w14:paraId="0AC4BF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3" w:author="balazs164" w:date="2025-11-07T20:52:00Z" w16du:dateUtc="2025-11-07T19:52:00Z"/>
          <w:del w:id="4784" w:author="lengyelb"/>
          <w:rFonts w:ascii="Courier New" w:hAnsi="Courier New"/>
          <w:noProof/>
          <w:sz w:val="16"/>
        </w:rPr>
      </w:pPr>
      <w:ins w:id="4785" w:author="balazs164" w:date="2025-11-07T20:52:00Z" w16du:dateUtc="2025-11-07T19:52:00Z">
        <w:del w:id="478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38E8AB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7" w:author="balazs164" w:date="2025-11-07T20:52:00Z" w16du:dateUtc="2025-11-07T19:52:00Z"/>
          <w:del w:id="4788" w:author="lengyelb"/>
          <w:rFonts w:ascii="Courier New" w:hAnsi="Courier New"/>
          <w:noProof/>
          <w:sz w:val="16"/>
        </w:rPr>
      </w:pPr>
      <w:ins w:id="4789" w:author="balazs164" w:date="2025-11-07T20:52:00Z" w16du:dateUtc="2025-11-07T19:52:00Z">
        <w:del w:id="479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50F4E8C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1" w:author="balazs164" w:date="2025-11-07T20:52:00Z" w16du:dateUtc="2025-11-07T19:52:00Z"/>
          <w:del w:id="4792" w:author="lengyelb"/>
          <w:rFonts w:ascii="Courier New" w:hAnsi="Courier New"/>
          <w:noProof/>
          <w:sz w:val="16"/>
        </w:rPr>
      </w:pPr>
      <w:ins w:id="4793" w:author="balazs164" w:date="2025-11-07T20:52:00Z" w16du:dateUtc="2025-11-07T19:52:00Z">
        <w:del w:id="479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5E93FD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5" w:author="balazs164" w:date="2025-11-07T20:52:00Z" w16du:dateUtc="2025-11-07T19:52:00Z"/>
          <w:del w:id="4796" w:author="lengyelb"/>
          <w:rFonts w:ascii="Courier New" w:hAnsi="Courier New"/>
          <w:noProof/>
          <w:sz w:val="16"/>
        </w:rPr>
      </w:pPr>
      <w:ins w:id="4797" w:author="balazs164" w:date="2025-11-07T20:52:00Z" w16du:dateUtc="2025-11-07T19:52:00Z">
        <w:del w:id="479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6E6F241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9" w:author="balazs164" w:date="2025-11-07T20:52:00Z" w16du:dateUtc="2025-11-07T19:52:00Z"/>
          <w:del w:id="4800" w:author="lengyelb"/>
          <w:rFonts w:ascii="Courier New" w:hAnsi="Courier New"/>
          <w:noProof/>
          <w:sz w:val="16"/>
        </w:rPr>
      </w:pPr>
      <w:ins w:id="4801" w:author="balazs164" w:date="2025-11-07T20:52:00Z" w16du:dateUtc="2025-11-07T19:52:00Z">
        <w:del w:id="480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38C8046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3" w:author="balazs164" w:date="2025-11-07T20:52:00Z" w16du:dateUtc="2025-11-07T19:52:00Z"/>
          <w:del w:id="4804" w:author="lengyelb"/>
          <w:rFonts w:ascii="Courier New" w:hAnsi="Courier New"/>
          <w:noProof/>
          <w:sz w:val="16"/>
        </w:rPr>
      </w:pPr>
    </w:p>
    <w:p w14:paraId="6C5DEE6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5" w:author="balazs164" w:date="2025-11-07T20:52:00Z" w16du:dateUtc="2025-11-07T19:52:00Z"/>
          <w:del w:id="4806" w:author="lengyelb"/>
          <w:rFonts w:ascii="Courier New" w:hAnsi="Courier New"/>
          <w:noProof/>
          <w:sz w:val="16"/>
        </w:rPr>
      </w:pPr>
      <w:ins w:id="4807" w:author="balazs164" w:date="2025-11-07T20:52:00Z" w16du:dateUtc="2025-11-07T19:52:00Z">
        <w:del w:id="480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6A9009C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9" w:author="balazs164" w:date="2025-11-07T20:52:00Z" w16du:dateUtc="2025-11-07T19:52:00Z"/>
          <w:del w:id="4810" w:author="lengyelb"/>
          <w:rFonts w:ascii="Courier New" w:hAnsi="Courier New"/>
          <w:noProof/>
          <w:sz w:val="16"/>
        </w:rPr>
      </w:pPr>
      <w:ins w:id="4811" w:author="balazs164" w:date="2025-11-07T20:52:00Z" w16du:dateUtc="2025-11-07T19:52:00Z">
        <w:del w:id="481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nfInfoGrp;</w:delText>
          </w:r>
        </w:del>
      </w:ins>
    </w:p>
    <w:p w14:paraId="32D538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3" w:author="balazs164" w:date="2025-11-07T20:52:00Z" w16du:dateUtc="2025-11-07T19:52:00Z"/>
          <w:rFonts w:ascii="Courier New" w:hAnsi="Courier New"/>
          <w:noProof/>
          <w:sz w:val="16"/>
        </w:rPr>
      </w:pPr>
      <w:ins w:id="48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8D6C2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5" w:author="balazs164" w:date="2025-11-07T20:52:00Z" w16du:dateUtc="2025-11-07T19:52:00Z"/>
          <w:rFonts w:ascii="Courier New" w:hAnsi="Courier New"/>
          <w:noProof/>
          <w:sz w:val="16"/>
        </w:rPr>
      </w:pPr>
    </w:p>
    <w:p w14:paraId="21F615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6" w:author="balazs164" w:date="2025-11-07T20:52:00Z" w16du:dateUtc="2025-11-07T19:52:00Z"/>
          <w:rFonts w:ascii="Courier New" w:hAnsi="Courier New"/>
          <w:noProof/>
          <w:sz w:val="16"/>
        </w:rPr>
      </w:pPr>
      <w:ins w:id="48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8A0B6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8" w:author="balazs164" w:date="2025-11-07T20:52:00Z" w16du:dateUtc="2025-11-07T19:52:00Z"/>
          <w:rFonts w:ascii="Courier New" w:hAnsi="Courier New"/>
          <w:noProof/>
          <w:sz w:val="16"/>
        </w:rPr>
      </w:pPr>
      <w:ins w:id="48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nfInfoGrp;</w:t>
        </w:r>
      </w:ins>
    </w:p>
    <w:p w14:paraId="487837C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0" w:author="balazs164" w:date="2025-11-07T20:52:00Z" w16du:dateUtc="2025-11-07T19:52:00Z"/>
          <w:rFonts w:ascii="Courier New" w:hAnsi="Courier New"/>
          <w:noProof/>
          <w:sz w:val="16"/>
        </w:rPr>
      </w:pPr>
      <w:ins w:id="48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6FFB5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2" w:author="balazs164" w:date="2025-11-07T20:52:00Z" w16du:dateUtc="2025-11-07T19:52:00Z"/>
          <w:rFonts w:ascii="Courier New" w:hAnsi="Courier New"/>
          <w:noProof/>
          <w:sz w:val="16"/>
        </w:rPr>
      </w:pPr>
      <w:ins w:id="48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servedHssInfoList {</w:t>
        </w:r>
      </w:ins>
    </w:p>
    <w:p w14:paraId="5AD9B6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4" w:author="balazs164" w:date="2025-11-07T20:52:00Z" w16du:dateUtc="2025-11-07T19:52:00Z"/>
          <w:rFonts w:ascii="Courier New" w:hAnsi="Courier New"/>
          <w:noProof/>
          <w:sz w:val="16"/>
        </w:rPr>
      </w:pPr>
      <w:ins w:id="48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list of HssInfo attribute</w:t>
        </w:r>
      </w:ins>
    </w:p>
    <w:p w14:paraId="6D3AA98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6" w:author="balazs164" w:date="2025-11-07T20:52:00Z" w16du:dateUtc="2025-11-07T19:52:00Z"/>
          <w:rFonts w:ascii="Courier New" w:hAnsi="Courier New"/>
          <w:noProof/>
          <w:sz w:val="16"/>
        </w:rPr>
      </w:pPr>
      <w:ins w:id="48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locally configured in the NRF or that the NRF received during NF</w:t>
        </w:r>
      </w:ins>
    </w:p>
    <w:p w14:paraId="7E85C0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8" w:author="balazs164" w:date="2025-11-07T20:52:00Z" w16du:dateUtc="2025-11-07T19:52:00Z"/>
          <w:rFonts w:ascii="Courier New" w:hAnsi="Courier New"/>
          <w:noProof/>
          <w:sz w:val="16"/>
        </w:rPr>
      </w:pPr>
      <w:ins w:id="48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registration. The key of the map is the nfInstanceId to which the</w:t>
        </w:r>
      </w:ins>
    </w:p>
    <w:p w14:paraId="6C3FC4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0" w:author="balazs164" w:date="2025-11-07T20:52:00Z" w16du:dateUtc="2025-11-07T19:52:00Z"/>
          <w:rFonts w:ascii="Courier New" w:hAnsi="Courier New"/>
          <w:noProof/>
          <w:sz w:val="16"/>
        </w:rPr>
      </w:pPr>
      <w:ins w:id="48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map entry belongs to.";</w:t>
        </w:r>
      </w:ins>
    </w:p>
    <w:p w14:paraId="655C01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2" w:author="balazs164" w:date="2025-11-07T20:52:00Z" w16du:dateUtc="2025-11-07T19:52:00Z"/>
          <w:rFonts w:ascii="Courier New" w:hAnsi="Courier New"/>
          <w:noProof/>
          <w:sz w:val="16"/>
        </w:rPr>
      </w:pPr>
      <w:ins w:id="48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15B4E7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4" w:author="balazs164" w:date="2025-11-07T20:52:00Z" w16du:dateUtc="2025-11-07T19:52:00Z"/>
          <w:rFonts w:ascii="Courier New" w:hAnsi="Courier New"/>
          <w:noProof/>
          <w:sz w:val="16"/>
        </w:rPr>
      </w:pPr>
      <w:ins w:id="48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583237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6" w:author="balazs164" w:date="2025-11-07T20:52:00Z" w16du:dateUtc="2025-11-07T19:52:00Z"/>
          <w:rFonts w:ascii="Courier New" w:hAnsi="Courier New"/>
          <w:noProof/>
          <w:sz w:val="16"/>
        </w:rPr>
      </w:pPr>
      <w:ins w:id="48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197BAF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8" w:author="balazs164" w:date="2025-11-07T20:52:00Z" w16du:dateUtc="2025-11-07T19:52:00Z"/>
          <w:rFonts w:ascii="Courier New" w:hAnsi="Courier New"/>
          <w:noProof/>
          <w:sz w:val="16"/>
        </w:rPr>
      </w:pPr>
      <w:ins w:id="48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3908F93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0" w:author="balazs164" w:date="2025-11-07T20:52:00Z" w16du:dateUtc="2025-11-07T19:52:00Z"/>
          <w:del w:id="4841" w:author="lengyelb"/>
          <w:rFonts w:ascii="Courier New" w:hAnsi="Courier New"/>
          <w:noProof/>
          <w:sz w:val="16"/>
        </w:rPr>
      </w:pPr>
      <w:ins w:id="4842" w:author="balazs164" w:date="2025-11-07T20:52:00Z" w16du:dateUtc="2025-11-07T19:52:00Z">
        <w:del w:id="484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list servedHssInfoList {</w:delText>
          </w:r>
        </w:del>
      </w:ins>
    </w:p>
    <w:p w14:paraId="284DE83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4" w:author="balazs164" w:date="2025-11-07T20:52:00Z" w16du:dateUtc="2025-11-07T19:52:00Z"/>
          <w:del w:id="4845" w:author="lengyelb"/>
          <w:rFonts w:ascii="Courier New" w:hAnsi="Courier New"/>
          <w:noProof/>
          <w:sz w:val="16"/>
        </w:rPr>
      </w:pPr>
      <w:ins w:id="4846" w:author="balazs164" w:date="2025-11-07T20:52:00Z" w16du:dateUtc="2025-11-07T19:52:00Z">
        <w:del w:id="484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list of HssInfo attribute</w:delText>
          </w:r>
        </w:del>
      </w:ins>
    </w:p>
    <w:p w14:paraId="4FD3082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8" w:author="balazs164" w:date="2025-11-07T20:52:00Z" w16du:dateUtc="2025-11-07T19:52:00Z"/>
          <w:del w:id="4849" w:author="lengyelb"/>
          <w:rFonts w:ascii="Courier New" w:hAnsi="Courier New"/>
          <w:noProof/>
          <w:sz w:val="16"/>
        </w:rPr>
      </w:pPr>
      <w:ins w:id="4850" w:author="balazs164" w:date="2025-11-07T20:52:00Z" w16du:dateUtc="2025-11-07T19:52:00Z">
        <w:del w:id="485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locally configured in the NRF or that the NRF received during NF</w:delText>
          </w:r>
        </w:del>
      </w:ins>
    </w:p>
    <w:p w14:paraId="6DEDCA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2" w:author="balazs164" w:date="2025-11-07T20:52:00Z" w16du:dateUtc="2025-11-07T19:52:00Z"/>
          <w:del w:id="4853" w:author="lengyelb"/>
          <w:rFonts w:ascii="Courier New" w:hAnsi="Courier New"/>
          <w:noProof/>
          <w:sz w:val="16"/>
        </w:rPr>
      </w:pPr>
      <w:ins w:id="4854" w:author="balazs164" w:date="2025-11-07T20:52:00Z" w16du:dateUtc="2025-11-07T19:52:00Z">
        <w:del w:id="485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registration. The key of the map is the nfInstanceId to which the</w:delText>
          </w:r>
        </w:del>
      </w:ins>
    </w:p>
    <w:p w14:paraId="5679431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6" w:author="balazs164" w:date="2025-11-07T20:52:00Z" w16du:dateUtc="2025-11-07T19:52:00Z"/>
          <w:del w:id="4857" w:author="lengyelb"/>
          <w:rFonts w:ascii="Courier New" w:hAnsi="Courier New"/>
          <w:noProof/>
          <w:sz w:val="16"/>
        </w:rPr>
      </w:pPr>
      <w:ins w:id="4858" w:author="balazs164" w:date="2025-11-07T20:52:00Z" w16du:dateUtc="2025-11-07T19:52:00Z">
        <w:del w:id="485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map entry belongs to.";</w:delText>
          </w:r>
        </w:del>
      </w:ins>
    </w:p>
    <w:p w14:paraId="050F225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0" w:author="balazs164" w:date="2025-11-07T20:52:00Z" w16du:dateUtc="2025-11-07T19:52:00Z"/>
          <w:del w:id="4861" w:author="lengyelb"/>
          <w:rFonts w:ascii="Courier New" w:hAnsi="Courier New"/>
          <w:noProof/>
          <w:sz w:val="16"/>
        </w:rPr>
      </w:pPr>
      <w:ins w:id="4862" w:author="balazs164" w:date="2025-11-07T20:52:00Z" w16du:dateUtc="2025-11-07T19:52:00Z">
        <w:del w:id="486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30A4654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4" w:author="balazs164" w:date="2025-11-07T20:52:00Z" w16du:dateUtc="2025-11-07T19:52:00Z"/>
          <w:del w:id="4865" w:author="lengyelb"/>
          <w:rFonts w:ascii="Courier New" w:hAnsi="Courier New"/>
          <w:noProof/>
          <w:sz w:val="16"/>
        </w:rPr>
      </w:pPr>
      <w:ins w:id="4866" w:author="balazs164" w:date="2025-11-07T20:52:00Z" w16du:dateUtc="2025-11-07T19:52:00Z">
        <w:del w:id="4867" w:author="lengyelb">
          <w:r w:rsidRPr="005E4212">
            <w:rPr>
              <w:rFonts w:ascii="Courier New" w:hAnsi="Courier New"/>
              <w:noProof/>
              <w:sz w:val="16"/>
            </w:rPr>
            <w:lastRenderedPageBreak/>
            <w:delText xml:space="preserve">        leaf nfInstanceId {</w:delText>
          </w:r>
        </w:del>
      </w:ins>
    </w:p>
    <w:p w14:paraId="2DCE25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8" w:author="balazs164" w:date="2025-11-07T20:52:00Z" w16du:dateUtc="2025-11-07T19:52:00Z"/>
          <w:del w:id="4869" w:author="lengyelb"/>
          <w:rFonts w:ascii="Courier New" w:hAnsi="Courier New"/>
          <w:noProof/>
          <w:sz w:val="16"/>
        </w:rPr>
      </w:pPr>
      <w:ins w:id="4870" w:author="balazs164" w:date="2025-11-07T20:52:00Z" w16du:dateUtc="2025-11-07T19:52:00Z">
        <w:del w:id="487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58759E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2" w:author="balazs164" w:date="2025-11-07T20:52:00Z" w16du:dateUtc="2025-11-07T19:52:00Z"/>
          <w:del w:id="4873" w:author="lengyelb"/>
          <w:rFonts w:ascii="Courier New" w:hAnsi="Courier New"/>
          <w:noProof/>
          <w:sz w:val="16"/>
        </w:rPr>
      </w:pPr>
      <w:ins w:id="4874" w:author="balazs164" w:date="2025-11-07T20:52:00Z" w16du:dateUtc="2025-11-07T19:52:00Z">
        <w:del w:id="487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335AA5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6" w:author="balazs164" w:date="2025-11-07T20:52:00Z" w16du:dateUtc="2025-11-07T19:52:00Z"/>
          <w:del w:id="4877" w:author="lengyelb"/>
          <w:rFonts w:ascii="Courier New" w:hAnsi="Courier New"/>
          <w:noProof/>
          <w:sz w:val="16"/>
        </w:rPr>
      </w:pPr>
      <w:ins w:id="4878" w:author="balazs164" w:date="2025-11-07T20:52:00Z" w16du:dateUtc="2025-11-07T19:52:00Z">
        <w:del w:id="487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37993B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0" w:author="balazs164" w:date="2025-11-07T20:52:00Z" w16du:dateUtc="2025-11-07T19:52:00Z"/>
          <w:del w:id="4881" w:author="lengyelb"/>
          <w:rFonts w:ascii="Courier New" w:hAnsi="Courier New"/>
          <w:noProof/>
          <w:sz w:val="16"/>
        </w:rPr>
      </w:pPr>
      <w:ins w:id="4882" w:author="balazs164" w:date="2025-11-07T20:52:00Z" w16du:dateUtc="2025-11-07T19:52:00Z">
        <w:del w:id="488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0C818E7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4" w:author="balazs164" w:date="2025-11-07T20:52:00Z" w16du:dateUtc="2025-11-07T19:52:00Z"/>
          <w:del w:id="4885" w:author="lengyelb"/>
          <w:rFonts w:ascii="Courier New" w:hAnsi="Courier New"/>
          <w:noProof/>
          <w:sz w:val="16"/>
        </w:rPr>
      </w:pPr>
      <w:ins w:id="4886" w:author="balazs164" w:date="2025-11-07T20:52:00Z" w16du:dateUtc="2025-11-07T19:52:00Z">
        <w:del w:id="488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HssInfoGrp;</w:delText>
          </w:r>
        </w:del>
      </w:ins>
    </w:p>
    <w:p w14:paraId="61432A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8" w:author="balazs164" w:date="2025-11-07T20:52:00Z" w16du:dateUtc="2025-11-07T19:52:00Z"/>
          <w:rFonts w:ascii="Courier New" w:hAnsi="Courier New"/>
          <w:noProof/>
          <w:sz w:val="16"/>
        </w:rPr>
      </w:pPr>
      <w:ins w:id="48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8CCA2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0" w:author="balazs164" w:date="2025-11-07T20:52:00Z" w16du:dateUtc="2025-11-07T19:52:00Z"/>
          <w:rFonts w:ascii="Courier New" w:hAnsi="Courier New"/>
          <w:noProof/>
          <w:sz w:val="16"/>
        </w:rPr>
      </w:pPr>
      <w:ins w:id="48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D86E2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2" w:author="balazs164" w:date="2025-11-07T20:52:00Z" w16du:dateUtc="2025-11-07T19:52:00Z"/>
          <w:rFonts w:ascii="Courier New" w:hAnsi="Courier New"/>
          <w:noProof/>
          <w:sz w:val="16"/>
        </w:rPr>
      </w:pPr>
      <w:ins w:id="48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HssInfoGrp;</w:t>
        </w:r>
      </w:ins>
    </w:p>
    <w:p w14:paraId="0AA7AD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4" w:author="balazs164" w:date="2025-11-07T20:52:00Z" w16du:dateUtc="2025-11-07T19:52:00Z"/>
          <w:rFonts w:ascii="Courier New" w:hAnsi="Courier New"/>
          <w:noProof/>
          <w:sz w:val="16"/>
        </w:rPr>
      </w:pPr>
      <w:ins w:id="48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DC2A5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6" w:author="balazs164" w:date="2025-11-07T20:52:00Z" w16du:dateUtc="2025-11-07T19:52:00Z"/>
          <w:rFonts w:ascii="Courier New" w:hAnsi="Courier New"/>
          <w:noProof/>
          <w:sz w:val="16"/>
        </w:rPr>
      </w:pPr>
      <w:ins w:id="48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list served5gDdnmfInfo {</w:t>
        </w:r>
      </w:ins>
    </w:p>
    <w:p w14:paraId="0F6262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8" w:author="balazs164" w:date="2025-11-07T20:52:00Z" w16du:dateUtc="2025-11-07T19:52:00Z"/>
          <w:rFonts w:ascii="Courier New" w:hAnsi="Courier New"/>
          <w:noProof/>
          <w:sz w:val="16"/>
        </w:rPr>
      </w:pPr>
      <w:ins w:id="48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all the 5gDdnmfInfo</w:t>
        </w:r>
      </w:ins>
    </w:p>
    <w:p w14:paraId="4C69F0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0" w:author="balazs164" w:date="2025-11-07T20:52:00Z" w16du:dateUtc="2025-11-07T19:52:00Z"/>
          <w:rFonts w:ascii="Courier New" w:hAnsi="Courier New"/>
          <w:noProof/>
          <w:sz w:val="16"/>
        </w:rPr>
      </w:pPr>
      <w:ins w:id="49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attribute locally configured in the NRF or that the NRF</w:t>
        </w:r>
      </w:ins>
    </w:p>
    <w:p w14:paraId="17474D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2" w:author="balazs164" w:date="2025-11-07T20:52:00Z" w16du:dateUtc="2025-11-07T19:52:00Z"/>
          <w:rFonts w:ascii="Courier New" w:hAnsi="Courier New"/>
          <w:noProof/>
          <w:sz w:val="16"/>
        </w:rPr>
      </w:pPr>
      <w:ins w:id="49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received during NF registration. The key of the map is</w:t>
        </w:r>
      </w:ins>
    </w:p>
    <w:p w14:paraId="258351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4" w:author="balazs164" w:date="2025-11-07T20:52:00Z" w16du:dateUtc="2025-11-07T19:52:00Z"/>
          <w:rFonts w:ascii="Courier New" w:hAnsi="Courier New"/>
          <w:noProof/>
          <w:sz w:val="16"/>
        </w:rPr>
      </w:pPr>
      <w:ins w:id="49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nfInstanceId to which the map entry belongs to.";</w:t>
        </w:r>
      </w:ins>
    </w:p>
    <w:p w14:paraId="39E263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6" w:author="balazs164" w:date="2025-11-07T20:52:00Z" w16du:dateUtc="2025-11-07T19:52:00Z"/>
          <w:rFonts w:ascii="Courier New" w:hAnsi="Courier New"/>
          <w:noProof/>
          <w:sz w:val="16"/>
        </w:rPr>
      </w:pPr>
      <w:ins w:id="49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nfInstanceId;</w:t>
        </w:r>
      </w:ins>
    </w:p>
    <w:p w14:paraId="3D13AC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8" w:author="balazs164" w:date="2025-11-07T20:52:00Z" w16du:dateUtc="2025-11-07T19:52:00Z"/>
          <w:rFonts w:ascii="Courier New" w:hAnsi="Courier New"/>
          <w:noProof/>
          <w:sz w:val="16"/>
        </w:rPr>
      </w:pPr>
      <w:ins w:id="49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nfInstanceId {</w:t>
        </w:r>
      </w:ins>
    </w:p>
    <w:p w14:paraId="36BCC6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0" w:author="balazs164" w:date="2025-11-07T20:52:00Z" w16du:dateUtc="2025-11-07T19:52:00Z"/>
          <w:rFonts w:ascii="Courier New" w:hAnsi="Courier New"/>
          <w:noProof/>
          <w:sz w:val="16"/>
        </w:rPr>
      </w:pPr>
      <w:ins w:id="49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"String uniquely identifying a NF instance.";</w:t>
        </w:r>
      </w:ins>
    </w:p>
    <w:p w14:paraId="031B74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2" w:author="balazs164" w:date="2025-11-07T20:52:00Z" w16du:dateUtc="2025-11-07T19:52:00Z"/>
          <w:rFonts w:ascii="Courier New" w:hAnsi="Courier New"/>
          <w:noProof/>
          <w:sz w:val="16"/>
        </w:rPr>
      </w:pPr>
      <w:ins w:id="49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4F4F920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4" w:author="balazs164" w:date="2025-11-07T20:52:00Z" w16du:dateUtc="2025-11-07T19:52:00Z"/>
          <w:del w:id="4915" w:author="lengyelb"/>
          <w:rFonts w:ascii="Courier New" w:hAnsi="Courier New"/>
          <w:noProof/>
          <w:sz w:val="16"/>
        </w:rPr>
      </w:pPr>
      <w:ins w:id="4916" w:author="balazs164" w:date="2025-11-07T20:52:00Z" w16du:dateUtc="2025-11-07T19:52:00Z">
        <w:del w:id="491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list served5gDdnmfInfo {</w:delText>
          </w:r>
        </w:del>
      </w:ins>
    </w:p>
    <w:p w14:paraId="3AA21B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8" w:author="balazs164" w:date="2025-11-07T20:52:00Z" w16du:dateUtc="2025-11-07T19:52:00Z"/>
          <w:del w:id="4919" w:author="lengyelb"/>
          <w:rFonts w:ascii="Courier New" w:hAnsi="Courier New"/>
          <w:noProof/>
          <w:sz w:val="16"/>
        </w:rPr>
      </w:pPr>
      <w:ins w:id="4920" w:author="balazs164" w:date="2025-11-07T20:52:00Z" w16du:dateUtc="2025-11-07T19:52:00Z">
        <w:del w:id="492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description "This attribute contains all the 5gDdnmfInfo</w:delText>
          </w:r>
        </w:del>
      </w:ins>
    </w:p>
    <w:p w14:paraId="78049D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2" w:author="balazs164" w:date="2025-11-07T20:52:00Z" w16du:dateUtc="2025-11-07T19:52:00Z"/>
          <w:del w:id="4923" w:author="lengyelb"/>
          <w:rFonts w:ascii="Courier New" w:hAnsi="Courier New"/>
          <w:noProof/>
          <w:sz w:val="16"/>
        </w:rPr>
      </w:pPr>
      <w:ins w:id="4924" w:author="balazs164" w:date="2025-11-07T20:52:00Z" w16du:dateUtc="2025-11-07T19:52:00Z">
        <w:del w:id="492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attribute locally configured in the NRF or that the NRF</w:delText>
          </w:r>
        </w:del>
      </w:ins>
    </w:p>
    <w:p w14:paraId="642AF3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6" w:author="balazs164" w:date="2025-11-07T20:52:00Z" w16du:dateUtc="2025-11-07T19:52:00Z"/>
          <w:del w:id="4927" w:author="lengyelb"/>
          <w:rFonts w:ascii="Courier New" w:hAnsi="Courier New"/>
          <w:noProof/>
          <w:sz w:val="16"/>
        </w:rPr>
      </w:pPr>
      <w:ins w:id="4928" w:author="balazs164" w:date="2025-11-07T20:52:00Z" w16du:dateUtc="2025-11-07T19:52:00Z">
        <w:del w:id="492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received during NF registration. The key of the map is</w:delText>
          </w:r>
        </w:del>
      </w:ins>
    </w:p>
    <w:p w14:paraId="5EC29E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0" w:author="balazs164" w:date="2025-11-07T20:52:00Z" w16du:dateUtc="2025-11-07T19:52:00Z"/>
          <w:del w:id="4931" w:author="lengyelb"/>
          <w:rFonts w:ascii="Courier New" w:hAnsi="Courier New"/>
          <w:noProof/>
          <w:sz w:val="16"/>
        </w:rPr>
      </w:pPr>
      <w:ins w:id="4932" w:author="balazs164" w:date="2025-11-07T20:52:00Z" w16du:dateUtc="2025-11-07T19:52:00Z">
        <w:del w:id="493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the nfInstanceId to which the map entry belongs to.";</w:delText>
          </w:r>
        </w:del>
      </w:ins>
    </w:p>
    <w:p w14:paraId="6B4BC7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4" w:author="balazs164" w:date="2025-11-07T20:52:00Z" w16du:dateUtc="2025-11-07T19:52:00Z"/>
          <w:del w:id="4935" w:author="lengyelb"/>
          <w:rFonts w:ascii="Courier New" w:hAnsi="Courier New"/>
          <w:noProof/>
          <w:sz w:val="16"/>
        </w:rPr>
      </w:pPr>
      <w:ins w:id="4936" w:author="balazs164" w:date="2025-11-07T20:52:00Z" w16du:dateUtc="2025-11-07T19:52:00Z">
        <w:del w:id="493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key nfInstanceId;</w:delText>
          </w:r>
        </w:del>
      </w:ins>
    </w:p>
    <w:p w14:paraId="55446F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8" w:author="balazs164" w:date="2025-11-07T20:52:00Z" w16du:dateUtc="2025-11-07T19:52:00Z"/>
          <w:del w:id="4939" w:author="lengyelb"/>
          <w:rFonts w:ascii="Courier New" w:hAnsi="Courier New"/>
          <w:noProof/>
          <w:sz w:val="16"/>
        </w:rPr>
      </w:pPr>
      <w:ins w:id="4940" w:author="balazs164" w:date="2025-11-07T20:52:00Z" w16du:dateUtc="2025-11-07T19:52:00Z">
        <w:del w:id="494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leaf nfInstanceId {</w:delText>
          </w:r>
        </w:del>
      </w:ins>
    </w:p>
    <w:p w14:paraId="3D67472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2" w:author="balazs164" w:date="2025-11-07T20:52:00Z" w16du:dateUtc="2025-11-07T19:52:00Z"/>
          <w:del w:id="4943" w:author="lengyelb"/>
          <w:rFonts w:ascii="Courier New" w:hAnsi="Courier New"/>
          <w:noProof/>
          <w:sz w:val="16"/>
        </w:rPr>
      </w:pPr>
      <w:ins w:id="4944" w:author="balazs164" w:date="2025-11-07T20:52:00Z" w16du:dateUtc="2025-11-07T19:52:00Z">
        <w:del w:id="494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description "String uniquely identifying a NF instance.";</w:delText>
          </w:r>
        </w:del>
      </w:ins>
    </w:p>
    <w:p w14:paraId="3E22B0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6" w:author="balazs164" w:date="2025-11-07T20:52:00Z" w16du:dateUtc="2025-11-07T19:52:00Z"/>
          <w:del w:id="4947" w:author="lengyelb"/>
          <w:rFonts w:ascii="Courier New" w:hAnsi="Courier New"/>
          <w:noProof/>
          <w:sz w:val="16"/>
        </w:rPr>
      </w:pPr>
      <w:ins w:id="4948" w:author="balazs164" w:date="2025-11-07T20:52:00Z" w16du:dateUtc="2025-11-07T19:52:00Z">
        <w:del w:id="494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type string;</w:delText>
          </w:r>
        </w:del>
      </w:ins>
    </w:p>
    <w:p w14:paraId="53E8D3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0" w:author="balazs164" w:date="2025-11-07T20:52:00Z" w16du:dateUtc="2025-11-07T19:52:00Z"/>
          <w:del w:id="4951" w:author="lengyelb"/>
          <w:rFonts w:ascii="Courier New" w:hAnsi="Courier New"/>
          <w:noProof/>
          <w:sz w:val="16"/>
        </w:rPr>
      </w:pPr>
      <w:ins w:id="4952" w:author="balazs164" w:date="2025-11-07T20:52:00Z" w16du:dateUtc="2025-11-07T19:52:00Z">
        <w:del w:id="495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}</w:delText>
          </w:r>
        </w:del>
      </w:ins>
    </w:p>
    <w:p w14:paraId="2619CE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4" w:author="balazs164" w:date="2025-11-07T20:52:00Z" w16du:dateUtc="2025-11-07T19:52:00Z"/>
          <w:del w:id="4955" w:author="lengyelb"/>
          <w:rFonts w:ascii="Courier New" w:hAnsi="Courier New"/>
          <w:noProof/>
          <w:sz w:val="16"/>
        </w:rPr>
      </w:pPr>
      <w:ins w:id="4956" w:author="balazs164" w:date="2025-11-07T20:52:00Z" w16du:dateUtc="2025-11-07T19:52:00Z">
        <w:del w:id="495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min-elements 1;</w:delText>
          </w:r>
        </w:del>
      </w:ins>
    </w:p>
    <w:p w14:paraId="47078DC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8" w:author="balazs164" w:date="2025-11-07T20:52:00Z" w16du:dateUtc="2025-11-07T19:52:00Z"/>
          <w:del w:id="4959" w:author="lengyelb"/>
          <w:rFonts w:ascii="Courier New" w:hAnsi="Courier New"/>
          <w:noProof/>
          <w:sz w:val="16"/>
        </w:rPr>
      </w:pPr>
      <w:ins w:id="4960" w:author="balazs164" w:date="2025-11-07T20:52:00Z" w16du:dateUtc="2025-11-07T19:52:00Z">
        <w:del w:id="496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uses FiveGDdnmfInfo ;</w:delText>
          </w:r>
        </w:del>
      </w:ins>
    </w:p>
    <w:p w14:paraId="07D802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2" w:author="balazs164" w:date="2025-11-07T20:52:00Z" w16du:dateUtc="2025-11-07T19:52:00Z"/>
          <w:rFonts w:ascii="Courier New" w:hAnsi="Courier New"/>
          <w:noProof/>
          <w:sz w:val="16"/>
        </w:rPr>
      </w:pPr>
      <w:ins w:id="49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04E60E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4" w:author="balazs164" w:date="2025-11-07T20:52:00Z" w16du:dateUtc="2025-11-07T19:52:00Z"/>
          <w:rFonts w:ascii="Courier New" w:hAnsi="Courier New"/>
          <w:noProof/>
          <w:sz w:val="16"/>
        </w:rPr>
      </w:pPr>
      <w:ins w:id="49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8C4181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6" w:author="balazs164" w:date="2025-11-07T20:52:00Z" w16du:dateUtc="2025-11-07T19:52:00Z"/>
          <w:rFonts w:ascii="Courier New" w:hAnsi="Courier New"/>
          <w:noProof/>
          <w:sz w:val="16"/>
        </w:rPr>
      </w:pPr>
      <w:ins w:id="49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FiveGDdnmfInfo ;</w:t>
        </w:r>
      </w:ins>
    </w:p>
    <w:p w14:paraId="65DD99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8" w:author="balazs164" w:date="2025-11-07T20:52:00Z" w16du:dateUtc="2025-11-07T19:52:00Z"/>
          <w:rFonts w:ascii="Courier New" w:hAnsi="Courier New"/>
          <w:noProof/>
          <w:sz w:val="16"/>
        </w:rPr>
      </w:pPr>
      <w:ins w:id="49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15A81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0" w:author="balazs164" w:date="2025-11-07T20:52:00Z" w16du:dateUtc="2025-11-07T19:52:00Z"/>
          <w:rFonts w:ascii="Courier New" w:hAnsi="Courier New"/>
          <w:noProof/>
          <w:sz w:val="16"/>
        </w:rPr>
      </w:pPr>
      <w:ins w:id="49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08388C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2" w:author="balazs164" w:date="2025-11-07T20:52:00Z" w16du:dateUtc="2025-11-07T19:52:00Z"/>
          <w:rFonts w:ascii="Courier New" w:hAnsi="Courier New"/>
          <w:noProof/>
          <w:sz w:val="16"/>
        </w:rPr>
      </w:pPr>
      <w:ins w:id="49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ImsiRange{</w:t>
        </w:r>
      </w:ins>
    </w:p>
    <w:p w14:paraId="7C6414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4" w:author="balazs164" w:date="2025-11-07T20:52:00Z" w16du:dateUtc="2025-11-07T19:52:00Z"/>
          <w:rFonts w:ascii="Courier New" w:hAnsi="Courier New"/>
          <w:noProof/>
          <w:sz w:val="16"/>
        </w:rPr>
      </w:pPr>
      <w:ins w:id="49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start{</w:t>
        </w:r>
      </w:ins>
    </w:p>
    <w:p w14:paraId="26826A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6" w:author="balazs164" w:date="2025-11-07T20:52:00Z" w16du:dateUtc="2025-11-07T19:52:00Z"/>
          <w:rFonts w:ascii="Courier New" w:hAnsi="Courier New"/>
          <w:noProof/>
          <w:sz w:val="16"/>
        </w:rPr>
      </w:pPr>
      <w:ins w:id="49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indicates the first value identifying</w:t>
        </w:r>
      </w:ins>
    </w:p>
    <w:p w14:paraId="7447EE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8" w:author="balazs164" w:date="2025-11-07T20:52:00Z" w16du:dateUtc="2025-11-07T19:52:00Z"/>
          <w:rFonts w:ascii="Courier New" w:hAnsi="Courier New"/>
          <w:noProof/>
          <w:sz w:val="16"/>
        </w:rPr>
      </w:pPr>
      <w:ins w:id="49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the start of a IMSI range. ";</w:t>
        </w:r>
      </w:ins>
    </w:p>
    <w:p w14:paraId="06A893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0" w:author="balazs164" w:date="2025-11-07T20:52:00Z" w16du:dateUtc="2025-11-07T19:52:00Z"/>
          <w:rFonts w:ascii="Courier New" w:hAnsi="Courier New"/>
          <w:noProof/>
          <w:sz w:val="16"/>
        </w:rPr>
      </w:pPr>
      <w:ins w:id="49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string{</w:t>
        </w:r>
      </w:ins>
    </w:p>
    <w:p w14:paraId="0C2192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2" w:author="balazs164" w:date="2025-11-07T20:52:00Z" w16du:dateUtc="2025-11-07T19:52:00Z"/>
          <w:rFonts w:ascii="Courier New" w:hAnsi="Courier New"/>
          <w:noProof/>
          <w:sz w:val="16"/>
        </w:rPr>
      </w:pPr>
      <w:ins w:id="49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pattern "^[0-9]+$";</w:t>
        </w:r>
      </w:ins>
    </w:p>
    <w:p w14:paraId="7EF01C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4" w:author="balazs164" w:date="2025-11-07T20:52:00Z" w16du:dateUtc="2025-11-07T19:52:00Z"/>
          <w:rFonts w:ascii="Courier New" w:hAnsi="Courier New"/>
          <w:noProof/>
          <w:sz w:val="16"/>
        </w:rPr>
      </w:pPr>
      <w:ins w:id="49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5C761E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6" w:author="balazs164" w:date="2025-11-07T20:52:00Z" w16du:dateUtc="2025-11-07T19:52:00Z"/>
          <w:rFonts w:ascii="Courier New" w:hAnsi="Courier New"/>
          <w:noProof/>
          <w:sz w:val="16"/>
        </w:rPr>
      </w:pPr>
      <w:ins w:id="49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A735B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8" w:author="balazs164" w:date="2025-11-07T20:52:00Z" w16du:dateUtc="2025-11-07T19:52:00Z"/>
          <w:rFonts w:ascii="Courier New" w:hAnsi="Courier New"/>
          <w:noProof/>
          <w:sz w:val="16"/>
        </w:rPr>
      </w:pPr>
      <w:ins w:id="49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end{</w:t>
        </w:r>
      </w:ins>
    </w:p>
    <w:p w14:paraId="769317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0" w:author="balazs164" w:date="2025-11-07T20:52:00Z" w16du:dateUtc="2025-11-07T19:52:00Z"/>
          <w:rFonts w:ascii="Courier New" w:hAnsi="Courier New"/>
          <w:noProof/>
          <w:sz w:val="16"/>
        </w:rPr>
      </w:pPr>
      <w:ins w:id="49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indicates the last value identifying</w:t>
        </w:r>
      </w:ins>
    </w:p>
    <w:p w14:paraId="03E68E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2" w:author="balazs164" w:date="2025-11-07T20:52:00Z" w16du:dateUtc="2025-11-07T19:52:00Z"/>
          <w:rFonts w:ascii="Courier New" w:hAnsi="Courier New"/>
          <w:noProof/>
          <w:sz w:val="16"/>
        </w:rPr>
      </w:pPr>
      <w:ins w:id="49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the end of a IMSI range.";</w:t>
        </w:r>
      </w:ins>
    </w:p>
    <w:p w14:paraId="3EE853B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4" w:author="balazs164" w:date="2025-11-07T20:52:00Z" w16du:dateUtc="2025-11-07T19:52:00Z"/>
          <w:rFonts w:ascii="Courier New" w:hAnsi="Courier New"/>
          <w:noProof/>
          <w:sz w:val="16"/>
        </w:rPr>
      </w:pPr>
      <w:ins w:id="49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string{</w:t>
        </w:r>
      </w:ins>
    </w:p>
    <w:p w14:paraId="71DFB2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6" w:author="balazs164" w:date="2025-11-07T20:52:00Z" w16du:dateUtc="2025-11-07T19:52:00Z"/>
          <w:rFonts w:ascii="Courier New" w:hAnsi="Courier New"/>
          <w:noProof/>
          <w:sz w:val="16"/>
        </w:rPr>
      </w:pPr>
      <w:ins w:id="49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pattern "^[0-9]+$";</w:t>
        </w:r>
      </w:ins>
    </w:p>
    <w:p w14:paraId="2DC517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8" w:author="balazs164" w:date="2025-11-07T20:52:00Z" w16du:dateUtc="2025-11-07T19:52:00Z"/>
          <w:rFonts w:ascii="Courier New" w:hAnsi="Courier New"/>
          <w:noProof/>
          <w:sz w:val="16"/>
        </w:rPr>
      </w:pPr>
      <w:ins w:id="49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7D1F135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0" w:author="balazs164" w:date="2025-11-07T20:52:00Z" w16du:dateUtc="2025-11-07T19:52:00Z"/>
          <w:rFonts w:ascii="Courier New" w:hAnsi="Courier New"/>
          <w:noProof/>
          <w:sz w:val="16"/>
        </w:rPr>
      </w:pPr>
      <w:ins w:id="50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C3603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2" w:author="balazs164" w:date="2025-11-07T20:52:00Z" w16du:dateUtc="2025-11-07T19:52:00Z"/>
          <w:rFonts w:ascii="Courier New" w:hAnsi="Courier New"/>
          <w:noProof/>
          <w:sz w:val="16"/>
        </w:rPr>
      </w:pPr>
      <w:ins w:id="50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pattern{</w:t>
        </w:r>
      </w:ins>
    </w:p>
    <w:p w14:paraId="2F3B46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4" w:author="balazs164" w:date="2025-11-07T20:52:00Z" w16du:dateUtc="2025-11-07T19:52:00Z"/>
          <w:rFonts w:ascii="Courier New" w:hAnsi="Courier New"/>
          <w:noProof/>
          <w:sz w:val="16"/>
        </w:rPr>
      </w:pPr>
      <w:ins w:id="50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indicates pattern (regular expression</w:t>
        </w:r>
      </w:ins>
    </w:p>
    <w:p w14:paraId="0FFF18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6" w:author="balazs164" w:date="2025-11-07T20:52:00Z" w16du:dateUtc="2025-11-07T19:52:00Z"/>
          <w:rFonts w:ascii="Courier New" w:hAnsi="Courier New"/>
          <w:noProof/>
          <w:sz w:val="16"/>
        </w:rPr>
      </w:pPr>
      <w:ins w:id="50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according to the ECMA-262 dialect [75]) representing the set of</w:t>
        </w:r>
      </w:ins>
    </w:p>
    <w:p w14:paraId="4864EA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8" w:author="balazs164" w:date="2025-11-07T20:52:00Z" w16du:dateUtc="2025-11-07T19:52:00Z"/>
          <w:rFonts w:ascii="Courier New" w:hAnsi="Courier New"/>
          <w:noProof/>
          <w:sz w:val="16"/>
        </w:rPr>
      </w:pPr>
      <w:ins w:id="50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IMSIs belonging to this range. An IMSI value is considered part</w:t>
        </w:r>
      </w:ins>
    </w:p>
    <w:p w14:paraId="629609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0" w:author="balazs164" w:date="2025-11-07T20:52:00Z" w16du:dateUtc="2025-11-07T19:52:00Z"/>
          <w:rFonts w:ascii="Courier New" w:hAnsi="Courier New"/>
          <w:noProof/>
          <w:sz w:val="16"/>
        </w:rPr>
      </w:pPr>
      <w:ins w:id="50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of the range if and only if the IMSI string fully matches the</w:t>
        </w:r>
      </w:ins>
    </w:p>
    <w:p w14:paraId="30E607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2" w:author="balazs164" w:date="2025-11-07T20:52:00Z" w16du:dateUtc="2025-11-07T19:52:00Z"/>
          <w:rFonts w:ascii="Courier New" w:hAnsi="Courier New"/>
          <w:noProof/>
          <w:sz w:val="16"/>
        </w:rPr>
      </w:pPr>
      <w:ins w:id="50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regular expression.Either the start and end attributes, or the</w:t>
        </w:r>
      </w:ins>
    </w:p>
    <w:p w14:paraId="03CCA3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4" w:author="balazs164" w:date="2025-11-07T20:52:00Z" w16du:dateUtc="2025-11-07T19:52:00Z"/>
          <w:rFonts w:ascii="Courier New" w:hAnsi="Courier New"/>
          <w:noProof/>
          <w:sz w:val="16"/>
        </w:rPr>
      </w:pPr>
      <w:ins w:id="50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pattern attribute, shall be present.";</w:t>
        </w:r>
      </w:ins>
    </w:p>
    <w:p w14:paraId="5CAAB4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6" w:author="balazs164" w:date="2025-11-07T20:52:00Z" w16du:dateUtc="2025-11-07T19:52:00Z"/>
          <w:rFonts w:ascii="Courier New" w:hAnsi="Courier New"/>
          <w:noProof/>
          <w:sz w:val="16"/>
        </w:rPr>
      </w:pPr>
      <w:ins w:id="50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BEBF9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8" w:author="balazs164" w:date="2025-11-07T20:52:00Z" w16du:dateUtc="2025-11-07T19:52:00Z"/>
          <w:rFonts w:ascii="Courier New" w:hAnsi="Courier New"/>
          <w:noProof/>
          <w:sz w:val="16"/>
        </w:rPr>
      </w:pPr>
      <w:ins w:id="50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6CDE6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0" w:author="balazs164" w:date="2025-11-07T20:52:00Z" w16du:dateUtc="2025-11-07T19:52:00Z"/>
          <w:rFonts w:ascii="Courier New" w:hAnsi="Courier New"/>
          <w:noProof/>
          <w:sz w:val="16"/>
        </w:rPr>
      </w:pPr>
      <w:ins w:id="50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3FE83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2" w:author="balazs164" w:date="2025-11-07T20:52:00Z" w16du:dateUtc="2025-11-07T19:52:00Z"/>
          <w:rFonts w:ascii="Courier New" w:hAnsi="Courier New"/>
          <w:noProof/>
          <w:sz w:val="16"/>
        </w:rPr>
      </w:pPr>
      <w:ins w:id="50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NetworkNodeDiameterAddress {</w:t>
        </w:r>
      </w:ins>
    </w:p>
    <w:p w14:paraId="35FFAB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4" w:author="balazs164" w:date="2025-11-07T20:52:00Z" w16du:dateUtc="2025-11-07T19:52:00Z"/>
          <w:rFonts w:ascii="Courier New" w:hAnsi="Courier New"/>
          <w:noProof/>
          <w:sz w:val="16"/>
        </w:rPr>
      </w:pPr>
      <w:ins w:id="50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name{</w:t>
        </w:r>
      </w:ins>
    </w:p>
    <w:p w14:paraId="2C6498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6" w:author="balazs164" w:date="2025-11-07T20:52:00Z" w16du:dateUtc="2025-11-07T19:52:00Z"/>
          <w:rFonts w:ascii="Courier New" w:hAnsi="Courier New"/>
          <w:noProof/>
          <w:sz w:val="16"/>
        </w:rPr>
      </w:pPr>
      <w:ins w:id="50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indicates the Diameter</w:t>
        </w:r>
      </w:ins>
    </w:p>
    <w:p w14:paraId="2A2A69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8" w:author="balazs164" w:date="2025-11-07T20:52:00Z" w16du:dateUtc="2025-11-07T19:52:00Z"/>
          <w:rFonts w:ascii="Courier New" w:hAnsi="Courier New"/>
          <w:noProof/>
          <w:sz w:val="16"/>
        </w:rPr>
      </w:pPr>
      <w:ins w:id="50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name of the network node diameter address.";</w:t>
        </w:r>
      </w:ins>
    </w:p>
    <w:p w14:paraId="382C2B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0" w:author="balazs164" w:date="2025-11-07T20:52:00Z" w16du:dateUtc="2025-11-07T19:52:00Z"/>
          <w:rFonts w:ascii="Courier New" w:hAnsi="Courier New"/>
          <w:noProof/>
          <w:sz w:val="16"/>
        </w:rPr>
      </w:pPr>
      <w:ins w:id="50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 See TS 29.571 [61]. String contains a Diameter Identity</w:t>
        </w:r>
      </w:ins>
    </w:p>
    <w:p w14:paraId="117FAE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2" w:author="balazs164" w:date="2025-11-07T20:52:00Z" w16du:dateUtc="2025-11-07T19:52:00Z"/>
          <w:rFonts w:ascii="Courier New" w:hAnsi="Courier New"/>
          <w:noProof/>
          <w:sz w:val="16"/>
        </w:rPr>
      </w:pPr>
      <w:ins w:id="50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(FQDN).";</w:t>
        </w:r>
      </w:ins>
    </w:p>
    <w:p w14:paraId="6A4764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4" w:author="balazs164" w:date="2025-11-07T20:52:00Z" w16du:dateUtc="2025-11-07T19:52:00Z"/>
          <w:rFonts w:ascii="Courier New" w:hAnsi="Courier New"/>
          <w:noProof/>
          <w:sz w:val="16"/>
        </w:rPr>
      </w:pPr>
      <w:ins w:id="50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type string;</w:t>
        </w:r>
      </w:ins>
    </w:p>
    <w:p w14:paraId="4FE963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6" w:author="balazs164" w:date="2025-11-07T20:52:00Z" w16du:dateUtc="2025-11-07T19:52:00Z"/>
          <w:rFonts w:ascii="Courier New" w:hAnsi="Courier New"/>
          <w:noProof/>
          <w:sz w:val="16"/>
        </w:rPr>
      </w:pPr>
      <w:ins w:id="50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min-elements 1;</w:t>
        </w:r>
      </w:ins>
    </w:p>
    <w:p w14:paraId="478D47D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8" w:author="balazs164" w:date="2025-11-07T20:52:00Z" w16du:dateUtc="2025-11-07T19:52:00Z"/>
          <w:rFonts w:ascii="Courier New" w:hAnsi="Courier New"/>
          <w:noProof/>
          <w:sz w:val="16"/>
        </w:rPr>
      </w:pPr>
      <w:ins w:id="50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max-elements 1;</w:t>
        </w:r>
      </w:ins>
    </w:p>
    <w:p w14:paraId="12094B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0" w:author="balazs164" w:date="2025-11-07T20:52:00Z" w16du:dateUtc="2025-11-07T19:52:00Z"/>
          <w:rFonts w:ascii="Courier New" w:hAnsi="Courier New"/>
          <w:noProof/>
          <w:sz w:val="16"/>
        </w:rPr>
      </w:pPr>
      <w:ins w:id="50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9943D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2" w:author="balazs164" w:date="2025-11-07T20:52:00Z" w16du:dateUtc="2025-11-07T19:52:00Z"/>
          <w:rFonts w:ascii="Courier New" w:hAnsi="Courier New"/>
          <w:noProof/>
          <w:sz w:val="16"/>
        </w:rPr>
      </w:pPr>
      <w:ins w:id="50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realm{</w:t>
        </w:r>
      </w:ins>
    </w:p>
    <w:p w14:paraId="16FEC1A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4" w:author="balazs164" w:date="2025-11-07T20:52:00Z" w16du:dateUtc="2025-11-07T19:52:00Z"/>
          <w:rFonts w:ascii="Courier New" w:hAnsi="Courier New"/>
          <w:noProof/>
          <w:sz w:val="16"/>
        </w:rPr>
      </w:pPr>
      <w:ins w:id="50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indicates the Diameter realm of the</w:t>
        </w:r>
      </w:ins>
    </w:p>
    <w:p w14:paraId="4657F1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6" w:author="balazs164" w:date="2025-11-07T20:52:00Z" w16du:dateUtc="2025-11-07T19:52:00Z"/>
          <w:rFonts w:ascii="Courier New" w:hAnsi="Courier New"/>
          <w:noProof/>
          <w:sz w:val="16"/>
        </w:rPr>
      </w:pPr>
      <w:ins w:id="50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network node diameter addres. See TS 29.571 [61]. String contains</w:t>
        </w:r>
      </w:ins>
    </w:p>
    <w:p w14:paraId="36E1EA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8" w:author="balazs164" w:date="2025-11-07T20:52:00Z" w16du:dateUtc="2025-11-07T19:52:00Z"/>
          <w:rFonts w:ascii="Courier New" w:hAnsi="Courier New"/>
          <w:noProof/>
          <w:sz w:val="16"/>
        </w:rPr>
      </w:pPr>
      <w:ins w:id="50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a Diameter Identity (FQDN).";</w:t>
        </w:r>
      </w:ins>
    </w:p>
    <w:p w14:paraId="13E2A1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0" w:author="balazs164" w:date="2025-11-07T20:52:00Z" w16du:dateUtc="2025-11-07T19:52:00Z"/>
          <w:rFonts w:ascii="Courier New" w:hAnsi="Courier New"/>
          <w:noProof/>
          <w:sz w:val="16"/>
        </w:rPr>
      </w:pPr>
      <w:ins w:id="50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84B8F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2" w:author="balazs164" w:date="2025-11-07T20:52:00Z" w16du:dateUtc="2025-11-07T19:52:00Z"/>
          <w:rFonts w:ascii="Courier New" w:hAnsi="Courier New"/>
          <w:noProof/>
          <w:sz w:val="16"/>
        </w:rPr>
      </w:pPr>
      <w:ins w:id="50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5C57E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4" w:author="balazs164" w:date="2025-11-07T20:52:00Z" w16du:dateUtc="2025-11-07T19:52:00Z"/>
          <w:rFonts w:ascii="Courier New" w:hAnsi="Courier New"/>
          <w:noProof/>
          <w:sz w:val="16"/>
        </w:rPr>
      </w:pPr>
      <w:ins w:id="50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04A216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6" w:author="balazs164" w:date="2025-11-07T20:52:00Z" w16du:dateUtc="2025-11-07T19:52:00Z"/>
          <w:rFonts w:ascii="Courier New" w:hAnsi="Courier New"/>
          <w:noProof/>
          <w:sz w:val="16"/>
        </w:rPr>
      </w:pPr>
      <w:ins w:id="50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}</w:t>
        </w:r>
      </w:ins>
    </w:p>
    <w:p w14:paraId="593A516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8" w:author="balazs164" w:date="2025-11-07T20:52:00Z" w16du:dateUtc="2025-11-07T19:52:00Z"/>
          <w:rFonts w:ascii="Courier New" w:hAnsi="Courier New"/>
          <w:noProof/>
          <w:sz w:val="16"/>
        </w:rPr>
      </w:pPr>
      <w:ins w:id="50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2D52DD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0" w:author="balazs164" w:date="2025-11-07T20:52:00Z" w16du:dateUtc="2025-11-07T19:52:00Z"/>
          <w:rFonts w:ascii="Courier New" w:hAnsi="Courier New"/>
          <w:noProof/>
          <w:sz w:val="16"/>
        </w:rPr>
      </w:pPr>
      <w:ins w:id="50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typedef PduSessionType {</w:t>
        </w:r>
      </w:ins>
    </w:p>
    <w:p w14:paraId="5F1895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2" w:author="balazs164" w:date="2025-11-07T20:52:00Z" w16du:dateUtc="2025-11-07T19:52:00Z"/>
          <w:rFonts w:ascii="Courier New" w:hAnsi="Courier New"/>
          <w:noProof/>
          <w:sz w:val="16"/>
        </w:rPr>
      </w:pPr>
      <w:ins w:id="50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type enumeration {</w:t>
        </w:r>
      </w:ins>
    </w:p>
    <w:p w14:paraId="4D2595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4" w:author="balazs164" w:date="2025-11-07T20:52:00Z" w16du:dateUtc="2025-11-07T19:52:00Z"/>
          <w:rFonts w:ascii="Courier New" w:hAnsi="Courier New"/>
          <w:noProof/>
          <w:sz w:val="16"/>
        </w:rPr>
      </w:pPr>
      <w:ins w:id="50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enum IPV4;</w:t>
        </w:r>
      </w:ins>
    </w:p>
    <w:p w14:paraId="35DB9B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6" w:author="balazs164" w:date="2025-11-07T20:52:00Z" w16du:dateUtc="2025-11-07T19:52:00Z"/>
          <w:rFonts w:ascii="Courier New" w:hAnsi="Courier New"/>
          <w:noProof/>
          <w:sz w:val="16"/>
        </w:rPr>
      </w:pPr>
      <w:ins w:id="50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enum IPV6;</w:t>
        </w:r>
      </w:ins>
    </w:p>
    <w:p w14:paraId="44D65EA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8" w:author="balazs164" w:date="2025-11-07T20:52:00Z" w16du:dateUtc="2025-11-07T19:52:00Z"/>
          <w:rFonts w:ascii="Courier New" w:hAnsi="Courier New"/>
          <w:noProof/>
          <w:sz w:val="16"/>
        </w:rPr>
      </w:pPr>
      <w:ins w:id="50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enum IPV4V6;</w:t>
        </w:r>
      </w:ins>
    </w:p>
    <w:p w14:paraId="6EF974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0" w:author="balazs164" w:date="2025-11-07T20:52:00Z" w16du:dateUtc="2025-11-07T19:52:00Z"/>
          <w:rFonts w:ascii="Courier New" w:hAnsi="Courier New"/>
          <w:noProof/>
          <w:sz w:val="16"/>
        </w:rPr>
      </w:pPr>
      <w:ins w:id="50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enum UNSTRUCTURED;</w:t>
        </w:r>
      </w:ins>
    </w:p>
    <w:p w14:paraId="730756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2" w:author="balazs164" w:date="2025-11-07T20:52:00Z" w16du:dateUtc="2025-11-07T19:52:00Z"/>
          <w:rFonts w:ascii="Courier New" w:hAnsi="Courier New"/>
          <w:noProof/>
          <w:sz w:val="16"/>
        </w:rPr>
      </w:pPr>
      <w:ins w:id="50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enum ETHERNET;</w:t>
        </w:r>
      </w:ins>
    </w:p>
    <w:p w14:paraId="7B81F1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4" w:author="balazs164" w:date="2025-11-07T20:52:00Z" w16du:dateUtc="2025-11-07T19:52:00Z"/>
          <w:del w:id="5075" w:author="lengyelb"/>
          <w:rFonts w:ascii="Courier New" w:hAnsi="Courier New"/>
          <w:noProof/>
          <w:sz w:val="16"/>
        </w:rPr>
      </w:pPr>
      <w:ins w:id="5076" w:author="balazs164" w:date="2025-11-07T20:52:00Z" w16du:dateUtc="2025-11-07T19:52:00Z">
        <w:del w:id="507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typedef PduSessionType {</w:delText>
          </w:r>
        </w:del>
      </w:ins>
    </w:p>
    <w:p w14:paraId="4319121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8" w:author="balazs164" w:date="2025-11-07T20:52:00Z" w16du:dateUtc="2025-11-07T19:52:00Z"/>
          <w:del w:id="5079" w:author="lengyelb"/>
          <w:rFonts w:ascii="Courier New" w:hAnsi="Courier New"/>
          <w:noProof/>
          <w:sz w:val="16"/>
        </w:rPr>
      </w:pPr>
      <w:ins w:id="5080" w:author="balazs164" w:date="2025-11-07T20:52:00Z" w16du:dateUtc="2025-11-07T19:52:00Z">
        <w:del w:id="508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type enumeration {</w:delText>
          </w:r>
        </w:del>
      </w:ins>
    </w:p>
    <w:p w14:paraId="33D898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2" w:author="balazs164" w:date="2025-11-07T20:52:00Z" w16du:dateUtc="2025-11-07T19:52:00Z"/>
          <w:del w:id="5083" w:author="lengyelb"/>
          <w:rFonts w:ascii="Courier New" w:hAnsi="Courier New"/>
          <w:noProof/>
          <w:sz w:val="16"/>
        </w:rPr>
      </w:pPr>
      <w:ins w:id="5084" w:author="balazs164" w:date="2025-11-07T20:52:00Z" w16du:dateUtc="2025-11-07T19:52:00Z">
        <w:del w:id="508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enum IPV4;</w:delText>
          </w:r>
        </w:del>
      </w:ins>
    </w:p>
    <w:p w14:paraId="17673E1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6" w:author="balazs164" w:date="2025-11-07T20:52:00Z" w16du:dateUtc="2025-11-07T19:52:00Z"/>
          <w:del w:id="5087" w:author="lengyelb"/>
          <w:rFonts w:ascii="Courier New" w:hAnsi="Courier New"/>
          <w:noProof/>
          <w:sz w:val="16"/>
        </w:rPr>
      </w:pPr>
      <w:ins w:id="5088" w:author="balazs164" w:date="2025-11-07T20:52:00Z" w16du:dateUtc="2025-11-07T19:52:00Z">
        <w:del w:id="508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enum IPV6;</w:delText>
          </w:r>
        </w:del>
      </w:ins>
    </w:p>
    <w:p w14:paraId="6EC670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0" w:author="balazs164" w:date="2025-11-07T20:52:00Z" w16du:dateUtc="2025-11-07T19:52:00Z"/>
          <w:del w:id="5091" w:author="lengyelb"/>
          <w:rFonts w:ascii="Courier New" w:hAnsi="Courier New"/>
          <w:noProof/>
          <w:sz w:val="16"/>
        </w:rPr>
      </w:pPr>
      <w:ins w:id="5092" w:author="balazs164" w:date="2025-11-07T20:52:00Z" w16du:dateUtc="2025-11-07T19:52:00Z">
        <w:del w:id="509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enum IPV4V6;</w:delText>
          </w:r>
        </w:del>
      </w:ins>
    </w:p>
    <w:p w14:paraId="4DCEC8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4" w:author="balazs164" w:date="2025-11-07T20:52:00Z" w16du:dateUtc="2025-11-07T19:52:00Z"/>
          <w:del w:id="5095" w:author="lengyelb"/>
          <w:rFonts w:ascii="Courier New" w:hAnsi="Courier New"/>
          <w:noProof/>
          <w:sz w:val="16"/>
        </w:rPr>
      </w:pPr>
      <w:ins w:id="5096" w:author="balazs164" w:date="2025-11-07T20:52:00Z" w16du:dateUtc="2025-11-07T19:52:00Z">
        <w:del w:id="509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enum UNSTRUCTURED;</w:delText>
          </w:r>
        </w:del>
      </w:ins>
    </w:p>
    <w:p w14:paraId="110045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8" w:author="balazs164" w:date="2025-11-07T20:52:00Z" w16du:dateUtc="2025-11-07T19:52:00Z"/>
          <w:del w:id="5099" w:author="lengyelb"/>
          <w:rFonts w:ascii="Courier New" w:hAnsi="Courier New"/>
          <w:noProof/>
          <w:sz w:val="16"/>
        </w:rPr>
      </w:pPr>
      <w:ins w:id="5100" w:author="balazs164" w:date="2025-11-07T20:52:00Z" w16du:dateUtc="2025-11-07T19:52:00Z">
        <w:del w:id="510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enum ETHERNET;</w:delText>
          </w:r>
        </w:del>
      </w:ins>
    </w:p>
    <w:p w14:paraId="527472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2" w:author="balazs164" w:date="2025-11-07T20:52:00Z" w16du:dateUtc="2025-11-07T19:52:00Z"/>
          <w:del w:id="5103" w:author="lengyelb"/>
          <w:rFonts w:ascii="Courier New" w:hAnsi="Courier New"/>
          <w:noProof/>
          <w:sz w:val="16"/>
        </w:rPr>
      </w:pPr>
      <w:ins w:id="5104" w:author="balazs164" w:date="2025-11-07T20:52:00Z" w16du:dateUtc="2025-11-07T19:52:00Z">
        <w:del w:id="510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}</w:delText>
          </w:r>
        </w:del>
      </w:ins>
    </w:p>
    <w:p w14:paraId="585624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6" w:author="balazs164" w:date="2025-11-07T20:52:00Z" w16du:dateUtc="2025-11-07T19:52:00Z"/>
          <w:rFonts w:ascii="Courier New" w:hAnsi="Courier New"/>
          <w:noProof/>
          <w:sz w:val="16"/>
        </w:rPr>
      </w:pPr>
      <w:ins w:id="51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BB3B9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8" w:author="balazs164" w:date="2025-11-07T20:52:00Z" w16du:dateUtc="2025-11-07T19:52:00Z"/>
          <w:rFonts w:ascii="Courier New" w:hAnsi="Courier New"/>
          <w:noProof/>
          <w:sz w:val="16"/>
        </w:rPr>
      </w:pPr>
      <w:ins w:id="51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38EEF5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0" w:author="balazs164" w:date="2025-11-07T20:52:00Z" w16du:dateUtc="2025-11-07T19:52:00Z"/>
          <w:rFonts w:ascii="Courier New" w:hAnsi="Courier New"/>
          <w:noProof/>
          <w:sz w:val="16"/>
        </w:rPr>
      </w:pPr>
      <w:ins w:id="51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DnnUpfInfoItem {</w:t>
        </w:r>
      </w:ins>
    </w:p>
    <w:p w14:paraId="423B1D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2" w:author="balazs164" w:date="2025-11-07T20:52:00Z" w16du:dateUtc="2025-11-07T19:52:00Z"/>
          <w:rFonts w:ascii="Courier New" w:hAnsi="Courier New"/>
          <w:noProof/>
          <w:sz w:val="16"/>
        </w:rPr>
      </w:pPr>
      <w:ins w:id="51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dnn {</w:t>
        </w:r>
      </w:ins>
    </w:p>
    <w:p w14:paraId="70E10F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4" w:author="balazs164" w:date="2025-11-07T20:52:00Z" w16du:dateUtc="2025-11-07T19:52:00Z"/>
          <w:rFonts w:ascii="Courier New" w:hAnsi="Courier New"/>
          <w:noProof/>
          <w:sz w:val="16"/>
        </w:rPr>
      </w:pPr>
      <w:ins w:id="51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"String representing a Data Network.";</w:t>
        </w:r>
      </w:ins>
    </w:p>
    <w:p w14:paraId="050F64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6" w:author="balazs164" w:date="2025-11-07T20:52:00Z" w16du:dateUtc="2025-11-07T19:52:00Z"/>
          <w:rFonts w:ascii="Courier New" w:hAnsi="Courier New"/>
          <w:noProof/>
          <w:sz w:val="16"/>
        </w:rPr>
      </w:pPr>
      <w:ins w:id="51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A7FE2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8" w:author="balazs164" w:date="2025-11-07T20:52:00Z" w16du:dateUtc="2025-11-07T19:52:00Z"/>
          <w:rFonts w:ascii="Courier New" w:hAnsi="Courier New"/>
          <w:noProof/>
          <w:sz w:val="16"/>
        </w:rPr>
      </w:pPr>
      <w:ins w:id="51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7243D4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0" w:author="balazs164" w:date="2025-11-07T20:52:00Z" w16du:dateUtc="2025-11-07T19:52:00Z"/>
          <w:rFonts w:ascii="Courier New" w:hAnsi="Courier New"/>
          <w:noProof/>
          <w:sz w:val="16"/>
        </w:rPr>
      </w:pPr>
      <w:ins w:id="51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44EB9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2" w:author="balazs164" w:date="2025-11-07T20:52:00Z" w16du:dateUtc="2025-11-07T19:52:00Z"/>
          <w:rFonts w:ascii="Courier New" w:hAnsi="Courier New"/>
          <w:noProof/>
          <w:sz w:val="16"/>
        </w:rPr>
      </w:pPr>
    </w:p>
    <w:p w14:paraId="7B2600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3" w:author="balazs164" w:date="2025-11-07T20:52:00Z" w16du:dateUtc="2025-11-07T19:52:00Z"/>
          <w:rFonts w:ascii="Courier New" w:hAnsi="Courier New"/>
          <w:noProof/>
          <w:sz w:val="16"/>
        </w:rPr>
      </w:pPr>
      <w:ins w:id="51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dnaiList {</w:t>
        </w:r>
      </w:ins>
    </w:p>
    <w:p w14:paraId="7BE396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5" w:author="balazs164" w:date="2025-11-07T20:52:00Z" w16du:dateUtc="2025-11-07T19:52:00Z"/>
          <w:rFonts w:ascii="Courier New" w:hAnsi="Courier New"/>
          <w:noProof/>
          <w:sz w:val="16"/>
        </w:rPr>
      </w:pPr>
      <w:ins w:id="51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Data network access identifiers supported</w:t>
        </w:r>
      </w:ins>
    </w:p>
    <w:p w14:paraId="650F8A7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7" w:author="balazs164" w:date="2025-11-07T20:52:00Z" w16du:dateUtc="2025-11-07T19:52:00Z"/>
          <w:rFonts w:ascii="Courier New" w:hAnsi="Courier New"/>
          <w:noProof/>
          <w:sz w:val="16"/>
        </w:rPr>
      </w:pPr>
      <w:ins w:id="51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by the UPF for this DNN.</w:t>
        </w:r>
      </w:ins>
    </w:p>
    <w:p w14:paraId="204035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9" w:author="balazs164" w:date="2025-11-07T20:52:00Z" w16du:dateUtc="2025-11-07T19:52:00Z"/>
          <w:rFonts w:ascii="Courier New" w:hAnsi="Courier New"/>
          <w:noProof/>
          <w:sz w:val="16"/>
        </w:rPr>
      </w:pPr>
      <w:ins w:id="51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    The absence of this attribute indicates that the UPF</w:t>
        </w:r>
      </w:ins>
    </w:p>
    <w:p w14:paraId="5A6183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1" w:author="balazs164" w:date="2025-11-07T20:52:00Z" w16du:dateUtc="2025-11-07T19:52:00Z"/>
          <w:rFonts w:ascii="Courier New" w:hAnsi="Courier New"/>
          <w:noProof/>
          <w:sz w:val="16"/>
        </w:rPr>
      </w:pPr>
      <w:ins w:id="51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    can be selected for this DNN for any DNAI.";</w:t>
        </w:r>
      </w:ins>
    </w:p>
    <w:p w14:paraId="69F0BE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3" w:author="balazs164" w:date="2025-11-07T20:52:00Z" w16du:dateUtc="2025-11-07T19:52:00Z"/>
          <w:rFonts w:ascii="Courier New" w:hAnsi="Courier New"/>
          <w:noProof/>
          <w:sz w:val="16"/>
        </w:rPr>
      </w:pPr>
      <w:ins w:id="51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3D611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5" w:author="balazs164" w:date="2025-11-07T20:52:00Z" w16du:dateUtc="2025-11-07T19:52:00Z"/>
          <w:rFonts w:ascii="Courier New" w:hAnsi="Courier New"/>
          <w:noProof/>
          <w:sz w:val="16"/>
        </w:rPr>
      </w:pPr>
      <w:ins w:id="51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 //dnai is the type but its only a string with</w:t>
        </w:r>
      </w:ins>
    </w:p>
    <w:p w14:paraId="56789B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7" w:author="balazs164" w:date="2025-11-07T20:52:00Z" w16du:dateUtc="2025-11-07T19:52:00Z"/>
          <w:rFonts w:ascii="Courier New" w:hAnsi="Courier New"/>
          <w:noProof/>
          <w:sz w:val="16"/>
        </w:rPr>
      </w:pPr>
      <w:ins w:id="51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//desc: DNAI (Data network access identifier),</w:t>
        </w:r>
      </w:ins>
    </w:p>
    <w:p w14:paraId="6BE182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9" w:author="balazs164" w:date="2025-11-07T20:52:00Z" w16du:dateUtc="2025-11-07T19:52:00Z"/>
          <w:rFonts w:ascii="Courier New" w:hAnsi="Courier New"/>
          <w:noProof/>
          <w:sz w:val="16"/>
        </w:rPr>
      </w:pPr>
      <w:ins w:id="51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//is this needed as its own typedef or string is ok</w:t>
        </w:r>
      </w:ins>
    </w:p>
    <w:p w14:paraId="456162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1" w:author="balazs164" w:date="2025-11-07T20:52:00Z" w16du:dateUtc="2025-11-07T19:52:00Z"/>
          <w:rFonts w:ascii="Courier New" w:hAnsi="Courier New"/>
          <w:noProof/>
          <w:sz w:val="16"/>
        </w:rPr>
      </w:pPr>
      <w:ins w:id="51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41C14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3" w:author="balazs164" w:date="2025-11-07T20:52:00Z" w16du:dateUtc="2025-11-07T19:52:00Z"/>
          <w:rFonts w:ascii="Courier New" w:hAnsi="Courier New"/>
          <w:noProof/>
          <w:sz w:val="16"/>
        </w:rPr>
      </w:pPr>
    </w:p>
    <w:p w14:paraId="04498C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4" w:author="balazs164" w:date="2025-11-07T20:52:00Z" w16du:dateUtc="2025-11-07T19:52:00Z"/>
          <w:rFonts w:ascii="Courier New" w:hAnsi="Courier New"/>
          <w:noProof/>
          <w:sz w:val="16"/>
        </w:rPr>
      </w:pPr>
      <w:ins w:id="51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pduSessionTypes {</w:t>
        </w:r>
      </w:ins>
    </w:p>
    <w:p w14:paraId="149F9C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6" w:author="balazs164" w:date="2025-11-07T20:52:00Z" w16du:dateUtc="2025-11-07T19:52:00Z"/>
          <w:rFonts w:ascii="Courier New" w:hAnsi="Courier New"/>
          <w:noProof/>
          <w:sz w:val="16"/>
        </w:rPr>
      </w:pPr>
      <w:ins w:id="51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"List of PDU session type(s) supported by</w:t>
        </w:r>
      </w:ins>
    </w:p>
    <w:p w14:paraId="4A3A6B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8" w:author="balazs164" w:date="2025-11-07T20:52:00Z" w16du:dateUtc="2025-11-07T19:52:00Z"/>
          <w:rFonts w:ascii="Courier New" w:hAnsi="Courier New"/>
          <w:noProof/>
          <w:sz w:val="16"/>
        </w:rPr>
      </w:pPr>
      <w:ins w:id="51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the UPF for a specific DNN.";</w:t>
        </w:r>
      </w:ins>
    </w:p>
    <w:p w14:paraId="3E4225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0" w:author="balazs164" w:date="2025-11-07T20:52:00Z" w16du:dateUtc="2025-11-07T19:52:00Z"/>
          <w:rFonts w:ascii="Courier New" w:hAnsi="Courier New"/>
          <w:noProof/>
          <w:sz w:val="16"/>
        </w:rPr>
      </w:pPr>
      <w:ins w:id="51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AA046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2" w:author="balazs164" w:date="2025-11-07T20:52:00Z" w16du:dateUtc="2025-11-07T19:52:00Z"/>
          <w:rFonts w:ascii="Courier New" w:hAnsi="Courier New"/>
          <w:noProof/>
          <w:sz w:val="16"/>
        </w:rPr>
      </w:pPr>
      <w:ins w:id="51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PduSessionType;</w:t>
        </w:r>
      </w:ins>
    </w:p>
    <w:p w14:paraId="41B369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4" w:author="balazs164" w:date="2025-11-07T20:52:00Z" w16du:dateUtc="2025-11-07T19:52:00Z"/>
          <w:rFonts w:ascii="Courier New" w:hAnsi="Courier New"/>
          <w:noProof/>
          <w:sz w:val="16"/>
        </w:rPr>
      </w:pPr>
      <w:ins w:id="51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AECD1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6" w:author="balazs164" w:date="2025-11-07T20:52:00Z" w16du:dateUtc="2025-11-07T19:52:00Z"/>
          <w:rFonts w:ascii="Courier New" w:hAnsi="Courier New"/>
          <w:noProof/>
          <w:sz w:val="16"/>
        </w:rPr>
      </w:pPr>
      <w:ins w:id="51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0A2FF0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8" w:author="balazs164" w:date="2025-11-07T20:52:00Z" w16du:dateUtc="2025-11-07T19:52:00Z"/>
          <w:rFonts w:ascii="Courier New" w:hAnsi="Courier New"/>
          <w:noProof/>
          <w:sz w:val="16"/>
        </w:rPr>
      </w:pPr>
      <w:ins w:id="51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nfInfoGrp {</w:t>
        </w:r>
      </w:ins>
    </w:p>
    <w:p w14:paraId="6C1CF1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0" w:author="balazs164" w:date="2025-11-07T20:52:00Z" w16du:dateUtc="2025-11-07T19:52:00Z"/>
          <w:rFonts w:ascii="Courier New" w:hAnsi="Courier New"/>
          <w:noProof/>
          <w:sz w:val="16"/>
        </w:rPr>
      </w:pPr>
      <w:ins w:id="51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data type represents the information of a</w:t>
        </w:r>
      </w:ins>
    </w:p>
    <w:p w14:paraId="2D6A3DA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2" w:author="balazs164" w:date="2025-11-07T20:52:00Z" w16du:dateUtc="2025-11-07T19:52:00Z"/>
          <w:rFonts w:ascii="Courier New" w:hAnsi="Courier New"/>
          <w:noProof/>
          <w:sz w:val="16"/>
        </w:rPr>
      </w:pPr>
      <w:ins w:id="51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generic NF Instance. (See clause 6.1.6.2.56 TS 29.510 [23]).";</w:t>
        </w:r>
      </w:ins>
    </w:p>
    <w:p w14:paraId="5FCB19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4" w:author="balazs164" w:date="2025-11-07T20:52:00Z" w16du:dateUtc="2025-11-07T19:52:00Z"/>
          <w:rFonts w:ascii="Courier New" w:hAnsi="Courier New"/>
          <w:noProof/>
          <w:sz w:val="16"/>
        </w:rPr>
      </w:pPr>
      <w:ins w:id="51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nfType {</w:t>
        </w:r>
      </w:ins>
    </w:p>
    <w:p w14:paraId="0DACEF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6" w:author="balazs164" w:date="2025-11-07T20:52:00Z" w16du:dateUtc="2025-11-07T19:52:00Z"/>
          <w:rFonts w:ascii="Courier New" w:hAnsi="Courier New"/>
          <w:noProof/>
          <w:sz w:val="16"/>
        </w:rPr>
      </w:pPr>
      <w:ins w:id="51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parameter defines type of Network Function";</w:t>
        </w:r>
      </w:ins>
    </w:p>
    <w:p w14:paraId="3E6C2F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8" w:author="balazs164" w:date="2025-11-07T20:52:00Z" w16du:dateUtc="2025-11-07T19:52:00Z"/>
          <w:rFonts w:ascii="Courier New" w:hAnsi="Courier New"/>
          <w:noProof/>
          <w:sz w:val="16"/>
        </w:rPr>
      </w:pPr>
      <w:ins w:id="51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uint16;</w:t>
        </w:r>
      </w:ins>
    </w:p>
    <w:p w14:paraId="576B12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0" w:author="balazs164" w:date="2025-11-07T20:52:00Z" w16du:dateUtc="2025-11-07T19:52:00Z"/>
          <w:rFonts w:ascii="Courier New" w:hAnsi="Courier New"/>
          <w:noProof/>
          <w:sz w:val="16"/>
        </w:rPr>
      </w:pPr>
      <w:ins w:id="51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1B8F1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2" w:author="balazs164" w:date="2025-11-07T20:52:00Z" w16du:dateUtc="2025-11-07T19:52:00Z"/>
          <w:rFonts w:ascii="Courier New" w:hAnsi="Courier New"/>
          <w:noProof/>
          <w:sz w:val="16"/>
        </w:rPr>
      </w:pPr>
      <w:ins w:id="51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F206B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4" w:author="balazs164" w:date="2025-11-07T20:52:00Z" w16du:dateUtc="2025-11-07T19:52:00Z"/>
          <w:rFonts w:ascii="Courier New" w:hAnsi="Courier New"/>
          <w:noProof/>
          <w:sz w:val="16"/>
        </w:rPr>
      </w:pPr>
      <w:ins w:id="51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FiveGDdnmfInfo {</w:t>
        </w:r>
      </w:ins>
    </w:p>
    <w:p w14:paraId="49CB27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6" w:author="balazs164" w:date="2025-11-07T20:52:00Z" w16du:dateUtc="2025-11-07T19:52:00Z"/>
          <w:rFonts w:ascii="Courier New" w:hAnsi="Courier New"/>
          <w:noProof/>
          <w:sz w:val="16"/>
        </w:rPr>
      </w:pPr>
      <w:ins w:id="51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"This data type represents the specific data for the 5G DDMF NF.</w:t>
        </w:r>
      </w:ins>
    </w:p>
    <w:p w14:paraId="11C9E3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8" w:author="balazs164" w:date="2025-11-07T20:52:00Z" w16du:dateUtc="2025-11-07T19:52:00Z"/>
          <w:rFonts w:ascii="Courier New" w:hAnsi="Courier New"/>
          <w:noProof/>
          <w:sz w:val="16"/>
        </w:rPr>
      </w:pPr>
      <w:ins w:id="51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See clause 6.1.6.2.74 of TS 29.510.";</w:t>
        </w:r>
      </w:ins>
    </w:p>
    <w:p w14:paraId="0918A1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0" w:author="balazs164" w:date="2025-11-07T20:52:00Z" w16du:dateUtc="2025-11-07T19:52:00Z"/>
          <w:rFonts w:ascii="Courier New" w:hAnsi="Courier New"/>
          <w:noProof/>
          <w:sz w:val="16"/>
        </w:rPr>
      </w:pPr>
      <w:ins w:id="51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plmnId {</w:t>
        </w:r>
      </w:ins>
    </w:p>
    <w:p w14:paraId="10FC3AA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2" w:author="balazs164" w:date="2025-11-07T20:52:00Z" w16du:dateUtc="2025-11-07T19:52:00Z"/>
          <w:rFonts w:ascii="Courier New" w:hAnsi="Courier New"/>
          <w:noProof/>
          <w:sz w:val="16"/>
        </w:rPr>
      </w:pPr>
      <w:ins w:id="51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"PLMN ID for which list of supported S-NSSAI(s)</w:t>
        </w:r>
      </w:ins>
    </w:p>
    <w:p w14:paraId="376405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4" w:author="balazs164" w:date="2025-11-07T20:52:00Z" w16du:dateUtc="2025-11-07T19:52:00Z"/>
          <w:rFonts w:ascii="Courier New" w:hAnsi="Courier New"/>
          <w:noProof/>
          <w:sz w:val="16"/>
        </w:rPr>
      </w:pPr>
      <w:ins w:id="51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is provided.";</w:t>
        </w:r>
      </w:ins>
    </w:p>
    <w:p w14:paraId="133C3B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6" w:author="balazs164" w:date="2025-11-07T20:52:00Z" w16du:dateUtc="2025-11-07T19:52:00Z"/>
          <w:rFonts w:ascii="Courier New" w:hAnsi="Courier New"/>
          <w:noProof/>
          <w:sz w:val="16"/>
        </w:rPr>
      </w:pPr>
      <w:ins w:id="51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8D237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8" w:author="balazs164" w:date="2025-11-07T20:52:00Z" w16du:dateUtc="2025-11-07T19:52:00Z"/>
          <w:rFonts w:ascii="Courier New" w:hAnsi="Courier New"/>
          <w:noProof/>
          <w:sz w:val="16"/>
        </w:rPr>
      </w:pPr>
      <w:ins w:id="51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03A240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0" w:author="balazs164" w:date="2025-11-07T20:52:00Z" w16du:dateUtc="2025-11-07T19:52:00Z"/>
          <w:rFonts w:ascii="Courier New" w:hAnsi="Courier New"/>
          <w:noProof/>
          <w:sz w:val="16"/>
        </w:rPr>
      </w:pPr>
      <w:ins w:id="51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02A0A3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2" w:author="balazs164" w:date="2025-11-07T20:52:00Z" w16du:dateUtc="2025-11-07T19:52:00Z"/>
          <w:rFonts w:ascii="Courier New" w:hAnsi="Courier New"/>
          <w:noProof/>
          <w:sz w:val="16"/>
        </w:rPr>
      </w:pPr>
      <w:ins w:id="51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types3gpp:PLMNId;</w:t>
        </w:r>
      </w:ins>
    </w:p>
    <w:p w14:paraId="679FE2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4" w:author="balazs164" w:date="2025-11-07T20:52:00Z" w16du:dateUtc="2025-11-07T19:52:00Z"/>
          <w:rFonts w:ascii="Courier New" w:hAnsi="Courier New"/>
          <w:noProof/>
          <w:sz w:val="16"/>
        </w:rPr>
      </w:pPr>
      <w:ins w:id="51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BC94E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6" w:author="balazs164" w:date="2025-11-07T20:52:00Z" w16du:dateUtc="2025-11-07T19:52:00Z"/>
          <w:rFonts w:ascii="Courier New" w:hAnsi="Courier New"/>
          <w:noProof/>
          <w:sz w:val="16"/>
        </w:rPr>
      </w:pPr>
      <w:ins w:id="51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74CC51A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8" w:author="balazs164" w:date="2025-11-07T20:52:00Z" w16du:dateUtc="2025-11-07T19:52:00Z"/>
          <w:rFonts w:ascii="Courier New" w:hAnsi="Courier New"/>
          <w:noProof/>
          <w:sz w:val="16"/>
        </w:rPr>
      </w:pPr>
      <w:ins w:id="51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AIoTNRFMappingGrp {</w:t>
        </w:r>
      </w:ins>
    </w:p>
    <w:p w14:paraId="5D647F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0" w:author="balazs164" w:date="2025-11-07T20:52:00Z" w16du:dateUtc="2025-11-07T19:52:00Z"/>
          <w:rFonts w:ascii="Courier New" w:hAnsi="Courier New"/>
          <w:noProof/>
          <w:sz w:val="16"/>
        </w:rPr>
      </w:pPr>
      <w:ins w:id="52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"Data type AIoTNRFMapping";</w:t>
        </w:r>
      </w:ins>
    </w:p>
    <w:p w14:paraId="738BA8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2" w:author="balazs164" w:date="2025-11-07T20:52:00Z" w16du:dateUtc="2025-11-07T19:52:00Z"/>
          <w:rFonts w:ascii="Courier New" w:hAnsi="Courier New"/>
          <w:noProof/>
          <w:sz w:val="16"/>
        </w:rPr>
      </w:pPr>
      <w:ins w:id="52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4FD93D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4" w:author="balazs164" w:date="2025-11-07T20:52:00Z" w16du:dateUtc="2025-11-07T19:52:00Z"/>
          <w:rFonts w:ascii="Courier New" w:hAnsi="Courier New"/>
          <w:noProof/>
          <w:sz w:val="16"/>
        </w:rPr>
      </w:pPr>
      <w:ins w:id="52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aIOTFdN {</w:t>
        </w:r>
      </w:ins>
    </w:p>
    <w:p w14:paraId="5C260C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6" w:author="balazs164" w:date="2025-11-07T20:52:00Z" w16du:dateUtc="2025-11-07T19:52:00Z"/>
          <w:rFonts w:ascii="Courier New" w:hAnsi="Courier New"/>
          <w:noProof/>
          <w:sz w:val="16"/>
        </w:rPr>
      </w:pPr>
      <w:ins w:id="52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3AC577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8" w:author="balazs164" w:date="2025-11-07T20:52:00Z" w16du:dateUtc="2025-11-07T19:52:00Z"/>
          <w:rFonts w:ascii="Courier New" w:hAnsi="Courier New"/>
          <w:noProof/>
          <w:sz w:val="16"/>
        </w:rPr>
      </w:pPr>
      <w:ins w:id="52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47CB23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0" w:author="balazs164" w:date="2025-11-07T20:52:00Z" w16du:dateUtc="2025-11-07T19:52:00Z"/>
          <w:rFonts w:ascii="Courier New" w:hAnsi="Courier New"/>
          <w:noProof/>
          <w:sz w:val="16"/>
        </w:rPr>
      </w:pPr>
      <w:ins w:id="52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the distinguished name (DN) identifier of the </w:t>
        </w:r>
      </w:ins>
    </w:p>
    <w:p w14:paraId="7ECE75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2" w:author="balazs164" w:date="2025-11-07T20:52:00Z" w16du:dateUtc="2025-11-07T19:52:00Z"/>
          <w:rFonts w:ascii="Courier New" w:hAnsi="Courier New"/>
          <w:noProof/>
          <w:sz w:val="16"/>
        </w:rPr>
      </w:pPr>
      <w:ins w:id="52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AIOTF that serves the (internal) target area provided by NEF to NRF";</w:t>
        </w:r>
      </w:ins>
    </w:p>
    <w:p w14:paraId="517B90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4" w:author="balazs164" w:date="2025-11-07T20:52:00Z" w16du:dateUtc="2025-11-07T19:52:00Z"/>
          <w:rFonts w:ascii="Courier New" w:hAnsi="Courier New"/>
          <w:noProof/>
          <w:sz w:val="16"/>
        </w:rPr>
      </w:pPr>
      <w:ins w:id="52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 </w:t>
        </w:r>
      </w:ins>
    </w:p>
    <w:p w14:paraId="0C7540C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6" w:author="balazs164" w:date="2025-11-07T20:52:00Z" w16du:dateUtc="2025-11-07T19:52:00Z"/>
          <w:rFonts w:ascii="Courier New" w:hAnsi="Courier New"/>
          <w:noProof/>
          <w:sz w:val="16"/>
        </w:rPr>
      </w:pPr>
      <w:ins w:id="52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0941EA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8" w:author="balazs164" w:date="2025-11-07T20:52:00Z" w16du:dateUtc="2025-11-07T19:52:00Z"/>
          <w:rFonts w:ascii="Courier New" w:hAnsi="Courier New"/>
          <w:noProof/>
          <w:sz w:val="16"/>
        </w:rPr>
      </w:pPr>
      <w:ins w:id="52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internalTargetArea {</w:t>
        </w:r>
      </w:ins>
    </w:p>
    <w:p w14:paraId="40D202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0" w:author="balazs164" w:date="2025-11-07T20:52:00Z" w16du:dateUtc="2025-11-07T19:52:00Z"/>
          <w:rFonts w:ascii="Courier New" w:hAnsi="Courier New"/>
          <w:noProof/>
          <w:sz w:val="16"/>
        </w:rPr>
      </w:pPr>
      <w:ins w:id="52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is the (internal) target area used by NRF (as provided </w:t>
        </w:r>
      </w:ins>
    </w:p>
    <w:p w14:paraId="53B763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2" w:author="balazs164" w:date="2025-11-07T20:52:00Z" w16du:dateUtc="2025-11-07T19:52:00Z"/>
          <w:rFonts w:ascii="Courier New" w:hAnsi="Courier New"/>
          <w:noProof/>
          <w:sz w:val="16"/>
        </w:rPr>
      </w:pPr>
      <w:ins w:id="52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by NEF) to accurately locate the AIOTF instance. It is mapped to aIOTFdN. </w:t>
        </w:r>
      </w:ins>
    </w:p>
    <w:p w14:paraId="3D6B9F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4" w:author="balazs164" w:date="2025-11-07T20:52:00Z" w16du:dateUtc="2025-11-07T19:52:00Z"/>
          <w:rFonts w:ascii="Courier New" w:hAnsi="Courier New"/>
          <w:noProof/>
          <w:sz w:val="16"/>
        </w:rPr>
      </w:pPr>
      <w:ins w:id="52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It could refer to a list of AIoT Areas.";</w:t>
        </w:r>
      </w:ins>
    </w:p>
    <w:p w14:paraId="64CD45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6" w:author="balazs164" w:date="2025-11-07T20:52:00Z" w16du:dateUtc="2025-11-07T19:52:00Z"/>
          <w:rFonts w:ascii="Courier New" w:hAnsi="Courier New"/>
          <w:noProof/>
          <w:sz w:val="16"/>
        </w:rPr>
      </w:pPr>
      <w:ins w:id="52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key idx;</w:t>
        </w:r>
      </w:ins>
    </w:p>
    <w:p w14:paraId="31E543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8" w:author="balazs164" w:date="2025-11-07T20:52:00Z" w16du:dateUtc="2025-11-07T19:52:00Z"/>
          <w:rFonts w:ascii="Courier New" w:hAnsi="Courier New"/>
          <w:noProof/>
          <w:sz w:val="16"/>
        </w:rPr>
      </w:pPr>
      <w:ins w:id="52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4349E4B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0" w:author="balazs164" w:date="2025-11-07T20:52:00Z" w16du:dateUtc="2025-11-07T19:52:00Z"/>
          <w:rFonts w:ascii="Courier New" w:hAnsi="Courier New"/>
          <w:noProof/>
          <w:sz w:val="16"/>
        </w:rPr>
      </w:pPr>
      <w:ins w:id="52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4D7697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2" w:author="balazs164" w:date="2025-11-07T20:52:00Z" w16du:dateUtc="2025-11-07T19:52:00Z"/>
          <w:rFonts w:ascii="Courier New" w:hAnsi="Courier New"/>
          <w:noProof/>
          <w:sz w:val="16"/>
        </w:rPr>
      </w:pPr>
      <w:ins w:id="52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aiot3gpp:ServedAIOTAreaIDGrp;</w:t>
        </w:r>
      </w:ins>
    </w:p>
    <w:p w14:paraId="56F6BE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4" w:author="balazs164" w:date="2025-11-07T20:52:00Z" w16du:dateUtc="2025-11-07T19:52:00Z"/>
          <w:rFonts w:ascii="Courier New" w:hAnsi="Courier New"/>
          <w:noProof/>
          <w:sz w:val="16"/>
        </w:rPr>
      </w:pPr>
      <w:ins w:id="52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 </w:t>
        </w:r>
      </w:ins>
    </w:p>
    <w:p w14:paraId="52FD93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6" w:author="balazs164" w:date="2025-11-07T20:52:00Z" w16du:dateUtc="2025-11-07T19:52:00Z"/>
          <w:rFonts w:ascii="Courier New" w:hAnsi="Courier New"/>
          <w:noProof/>
          <w:sz w:val="16"/>
        </w:rPr>
      </w:pPr>
      <w:ins w:id="52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50870A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8" w:author="balazs164" w:date="2025-11-07T20:52:00Z" w16du:dateUtc="2025-11-07T19:52:00Z"/>
          <w:rFonts w:ascii="Courier New" w:hAnsi="Courier New"/>
          <w:noProof/>
          <w:sz w:val="16"/>
        </w:rPr>
      </w:pPr>
      <w:ins w:id="52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NRFFunctionGrp {</w:t>
        </w:r>
      </w:ins>
    </w:p>
    <w:p w14:paraId="0FD75A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0" w:author="balazs164" w:date="2025-11-07T20:52:00Z" w16du:dateUtc="2025-11-07T19:52:00Z"/>
          <w:rFonts w:ascii="Courier New" w:hAnsi="Courier New"/>
          <w:noProof/>
          <w:sz w:val="16"/>
        </w:rPr>
      </w:pPr>
      <w:ins w:id="52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NRFFunction IOC";</w:t>
        </w:r>
      </w:ins>
    </w:p>
    <w:p w14:paraId="53C3BF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2" w:author="balazs164" w:date="2025-11-07T20:52:00Z" w16du:dateUtc="2025-11-07T19:52:00Z"/>
          <w:rFonts w:ascii="Courier New" w:hAnsi="Courier New"/>
          <w:noProof/>
          <w:sz w:val="16"/>
        </w:rPr>
      </w:pPr>
      <w:ins w:id="52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179ECD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4" w:author="balazs164" w:date="2025-11-07T20:52:00Z" w16du:dateUtc="2025-11-07T19:52:00Z"/>
          <w:rFonts w:ascii="Courier New" w:hAnsi="Courier New"/>
          <w:noProof/>
          <w:sz w:val="16"/>
        </w:rPr>
      </w:pPr>
    </w:p>
    <w:p w14:paraId="424781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5" w:author="balazs164" w:date="2025-11-07T20:52:00Z" w16du:dateUtc="2025-11-07T19:52:00Z"/>
          <w:rFonts w:ascii="Courier New" w:hAnsi="Courier New"/>
          <w:noProof/>
          <w:sz w:val="16"/>
        </w:rPr>
      </w:pPr>
      <w:ins w:id="52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pLMNInfoList {</w:t>
        </w:r>
      </w:ins>
    </w:p>
    <w:p w14:paraId="4C440F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7" w:author="balazs164" w:date="2025-11-07T20:52:00Z" w16du:dateUtc="2025-11-07T19:52:00Z"/>
          <w:rFonts w:ascii="Courier New" w:hAnsi="Courier New"/>
          <w:noProof/>
          <w:sz w:val="16"/>
        </w:rPr>
      </w:pPr>
      <w:ins w:id="52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defines the PLMN(s) of a Network Function.";</w:t>
        </w:r>
      </w:ins>
    </w:p>
    <w:p w14:paraId="6A04DC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9" w:author="balazs164" w:date="2025-11-07T20:52:00Z" w16du:dateUtc="2025-11-07T19:52:00Z"/>
          <w:del w:id="5250" w:author="lengyelb"/>
          <w:rFonts w:ascii="Courier New" w:hAnsi="Courier New"/>
          <w:noProof/>
          <w:sz w:val="16"/>
        </w:rPr>
      </w:pPr>
      <w:ins w:id="5251" w:author="balazs164" w:date="2025-11-07T20:52:00Z" w16du:dateUtc="2025-11-07T19:52:00Z">
        <w:del w:id="525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list pLMNIdList {</w:delText>
          </w:r>
        </w:del>
      </w:ins>
    </w:p>
    <w:p w14:paraId="579565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3" w:author="balazs164" w:date="2025-11-07T20:52:00Z" w16du:dateUtc="2025-11-07T19:52:00Z"/>
          <w:del w:id="5254" w:author="lengyelb"/>
          <w:rFonts w:ascii="Courier New" w:hAnsi="Courier New"/>
          <w:noProof/>
          <w:sz w:val="16"/>
        </w:rPr>
      </w:pPr>
      <w:ins w:id="5255" w:author="balazs164" w:date="2025-11-07T20:52:00Z" w16du:dateUtc="2025-11-07T19:52:00Z">
        <w:del w:id="525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description "List of at most six entries of PLMN Identifiers, but at</w:delText>
          </w:r>
        </w:del>
      </w:ins>
    </w:p>
    <w:p w14:paraId="1975F2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7" w:author="balazs164" w:date="2025-11-07T20:52:00Z" w16du:dateUtc="2025-11-07T19:52:00Z"/>
          <w:del w:id="5258" w:author="lengyelb"/>
          <w:rFonts w:ascii="Courier New" w:hAnsi="Courier New"/>
          <w:noProof/>
          <w:sz w:val="16"/>
        </w:rPr>
      </w:pPr>
      <w:ins w:id="5259" w:author="balazs164" w:date="2025-11-07T20:52:00Z" w16du:dateUtc="2025-11-07T19:52:00Z">
        <w:del w:id="526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least one (the primary PLMN Id).</w:delText>
          </w:r>
        </w:del>
      </w:ins>
    </w:p>
    <w:p w14:paraId="5CE2FC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1" w:author="balazs164" w:date="2025-11-07T20:52:00Z" w16du:dateUtc="2025-11-07T19:52:00Z"/>
          <w:del w:id="5262" w:author="lengyelb"/>
          <w:rFonts w:ascii="Courier New" w:hAnsi="Courier New"/>
          <w:noProof/>
          <w:sz w:val="16"/>
        </w:rPr>
      </w:pPr>
      <w:ins w:id="5263" w:author="balazs164" w:date="2025-11-07T20:52:00Z" w16du:dateUtc="2025-11-07T19:52:00Z">
        <w:del w:id="526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The PLMN Identifier is composed of a Mobile Country Code (MCC) and a</w:delText>
          </w:r>
        </w:del>
      </w:ins>
    </w:p>
    <w:p w14:paraId="0AF6A7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5" w:author="balazs164" w:date="2025-11-07T20:52:00Z" w16du:dateUtc="2025-11-07T19:52:00Z"/>
          <w:del w:id="5266" w:author="lengyelb"/>
          <w:rFonts w:ascii="Courier New" w:hAnsi="Courier New"/>
          <w:noProof/>
          <w:sz w:val="16"/>
        </w:rPr>
      </w:pPr>
      <w:ins w:id="5267" w:author="balazs164" w:date="2025-11-07T20:52:00Z" w16du:dateUtc="2025-11-07T19:52:00Z">
        <w:del w:id="526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Mobile Network Code (MNC).";</w:delText>
          </w:r>
        </w:del>
      </w:ins>
    </w:p>
    <w:p w14:paraId="338EB2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9" w:author="balazs164" w:date="2025-11-07T20:52:00Z" w16du:dateUtc="2025-11-07T19:52:00Z"/>
          <w:rFonts w:ascii="Courier New" w:hAnsi="Courier New"/>
          <w:noProof/>
          <w:sz w:val="16"/>
        </w:rPr>
      </w:pPr>
    </w:p>
    <w:p w14:paraId="046BE0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0" w:author="balazs164" w:date="2025-11-07T20:52:00Z" w16du:dateUtc="2025-11-07T19:52:00Z"/>
          <w:rFonts w:ascii="Courier New" w:hAnsi="Courier New"/>
          <w:noProof/>
          <w:sz w:val="16"/>
        </w:rPr>
      </w:pPr>
      <w:ins w:id="52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99A8C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2" w:author="balazs164" w:date="2025-11-07T20:52:00Z" w16du:dateUtc="2025-11-07T19:52:00Z"/>
          <w:rFonts w:ascii="Courier New" w:hAnsi="Courier New"/>
          <w:noProof/>
          <w:sz w:val="16"/>
        </w:rPr>
      </w:pPr>
      <w:ins w:id="52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"mcc mnc sd sst";</w:t>
        </w:r>
      </w:ins>
    </w:p>
    <w:p w14:paraId="790B22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4" w:author="balazs164" w:date="2025-11-07T20:52:00Z" w16du:dateUtc="2025-11-07T19:52:00Z"/>
          <w:rFonts w:ascii="Courier New" w:hAnsi="Courier New"/>
          <w:noProof/>
          <w:sz w:val="16"/>
        </w:rPr>
      </w:pPr>
      <w:ins w:id="52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types5g3gpp:PLMNInfo;</w:t>
        </w:r>
      </w:ins>
    </w:p>
    <w:p w14:paraId="3B3357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6" w:author="balazs164" w:date="2025-11-07T20:52:00Z" w16du:dateUtc="2025-11-07T19:52:00Z"/>
          <w:del w:id="5277" w:author="lengyelb"/>
          <w:rFonts w:ascii="Courier New" w:hAnsi="Courier New"/>
          <w:noProof/>
          <w:sz w:val="16"/>
        </w:rPr>
      </w:pPr>
      <w:ins w:id="5278" w:author="balazs164" w:date="2025-11-07T20:52:00Z" w16du:dateUtc="2025-11-07T19:52:00Z">
        <w:del w:id="527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max-elements 6;</w:delText>
          </w:r>
        </w:del>
      </w:ins>
    </w:p>
    <w:p w14:paraId="3BBF2ED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0" w:author="balazs164" w:date="2025-11-07T20:52:00Z" w16du:dateUtc="2025-11-07T19:52:00Z"/>
          <w:del w:id="5281" w:author="lengyelb"/>
          <w:rFonts w:ascii="Courier New" w:hAnsi="Courier New"/>
          <w:noProof/>
          <w:sz w:val="16"/>
        </w:rPr>
      </w:pPr>
      <w:ins w:id="5282" w:author="balazs164" w:date="2025-11-07T20:52:00Z" w16du:dateUtc="2025-11-07T19:52:00Z">
        <w:del w:id="528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key "mcc mnc";</w:delText>
          </w:r>
        </w:del>
      </w:ins>
    </w:p>
    <w:p w14:paraId="3074378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4" w:author="balazs164" w:date="2025-11-07T20:52:00Z" w16du:dateUtc="2025-11-07T19:52:00Z"/>
          <w:del w:id="5285" w:author="lengyelb"/>
          <w:rFonts w:ascii="Courier New" w:hAnsi="Courier New"/>
          <w:noProof/>
          <w:sz w:val="16"/>
        </w:rPr>
      </w:pPr>
      <w:ins w:id="5286" w:author="balazs164" w:date="2025-11-07T20:52:00Z" w16du:dateUtc="2025-11-07T19:52:00Z">
        <w:del w:id="528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uses types3gpp:PLMNId;</w:delText>
          </w:r>
        </w:del>
      </w:ins>
    </w:p>
    <w:p w14:paraId="758439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8" w:author="balazs164" w:date="2025-11-07T20:52:00Z" w16du:dateUtc="2025-11-07T19:52:00Z"/>
          <w:rFonts w:ascii="Courier New" w:hAnsi="Courier New"/>
          <w:noProof/>
          <w:sz w:val="16"/>
        </w:rPr>
      </w:pPr>
      <w:ins w:id="52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CAA20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0" w:author="balazs164" w:date="2025-11-07T20:52:00Z" w16du:dateUtc="2025-11-07T19:52:00Z"/>
          <w:rFonts w:ascii="Courier New" w:hAnsi="Courier New"/>
          <w:noProof/>
          <w:sz w:val="16"/>
        </w:rPr>
      </w:pPr>
    </w:p>
    <w:p w14:paraId="55B07C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1" w:author="balazs164" w:date="2025-11-07T20:52:00Z" w16du:dateUtc="2025-11-07T19:52:00Z"/>
          <w:del w:id="5292" w:author="lengyelb"/>
          <w:rFonts w:ascii="Courier New" w:hAnsi="Courier New"/>
          <w:noProof/>
          <w:sz w:val="16"/>
        </w:rPr>
      </w:pPr>
    </w:p>
    <w:p w14:paraId="6EAE81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3" w:author="balazs164" w:date="2025-11-07T20:52:00Z" w16du:dateUtc="2025-11-07T19:52:00Z"/>
          <w:rFonts w:ascii="Courier New" w:hAnsi="Courier New"/>
          <w:noProof/>
          <w:sz w:val="16"/>
        </w:rPr>
      </w:pPr>
      <w:ins w:id="52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sBIFQDN {</w:t>
        </w:r>
      </w:ins>
    </w:p>
    <w:p w14:paraId="3798DAF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5" w:author="balazs164" w:date="2025-11-07T20:52:00Z" w16du:dateUtc="2025-11-07T19:52:00Z"/>
          <w:rFonts w:ascii="Courier New" w:hAnsi="Courier New"/>
          <w:noProof/>
          <w:sz w:val="16"/>
        </w:rPr>
      </w:pPr>
      <w:ins w:id="52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is used to indicate the FQDN of the registered NF instance </w:t>
        </w:r>
      </w:ins>
    </w:p>
    <w:p w14:paraId="7E15CFA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7" w:author="balazs164" w:date="2025-11-07T20:52:00Z" w16du:dateUtc="2025-11-07T19:52:00Z"/>
          <w:rFonts w:ascii="Courier New" w:hAnsi="Courier New"/>
          <w:noProof/>
          <w:sz w:val="16"/>
        </w:rPr>
      </w:pPr>
      <w:ins w:id="52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in service-based interface, for example, NF instance FQDN structure is:</w:t>
        </w:r>
      </w:ins>
    </w:p>
    <w:p w14:paraId="25CD5A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9" w:author="balazs164" w:date="2025-11-07T20:52:00Z" w16du:dateUtc="2025-11-07T19:52:00Z"/>
          <w:rFonts w:ascii="Courier New" w:hAnsi="Courier New"/>
          <w:noProof/>
          <w:sz w:val="16"/>
        </w:rPr>
      </w:pPr>
      <w:ins w:id="53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nftype&lt;nfnum&gt;.slicetype&lt;sliceid&gt;.mnc&lt;MNC&gt;.mcc&lt;MCC&gt;.3gppnetwork.org";</w:t>
        </w:r>
      </w:ins>
    </w:p>
    <w:p w14:paraId="520720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1" w:author="balazs164" w:date="2025-11-07T20:52:00Z" w16du:dateUtc="2025-11-07T19:52:00Z"/>
          <w:del w:id="5302" w:author="lengyelb"/>
          <w:rFonts w:ascii="Courier New" w:hAnsi="Courier New"/>
          <w:noProof/>
          <w:sz w:val="16"/>
        </w:rPr>
      </w:pPr>
      <w:ins w:id="5303" w:author="balazs164" w:date="2025-11-07T20:52:00Z" w16du:dateUtc="2025-11-07T19:52:00Z">
        <w:del w:id="530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description "The FQDN of the registered NF instance in the service-based</w:delText>
          </w:r>
        </w:del>
      </w:ins>
    </w:p>
    <w:p w14:paraId="766FA1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5" w:author="balazs164" w:date="2025-11-07T20:52:00Z" w16du:dateUtc="2025-11-07T19:52:00Z"/>
          <w:del w:id="5306" w:author="lengyelb"/>
          <w:rFonts w:ascii="Courier New" w:hAnsi="Courier New"/>
          <w:noProof/>
          <w:sz w:val="16"/>
        </w:rPr>
      </w:pPr>
      <w:ins w:id="5307" w:author="balazs164" w:date="2025-11-07T20:52:00Z" w16du:dateUtc="2025-11-07T19:52:00Z">
        <w:del w:id="530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interface.";</w:delText>
          </w:r>
        </w:del>
      </w:ins>
    </w:p>
    <w:p w14:paraId="3383A4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9" w:author="balazs164" w:date="2025-11-07T20:52:00Z" w16du:dateUtc="2025-11-07T19:52:00Z"/>
          <w:rFonts w:ascii="Courier New" w:hAnsi="Courier New"/>
          <w:noProof/>
          <w:sz w:val="16"/>
        </w:rPr>
      </w:pPr>
      <w:ins w:id="53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inet:domain-name;</w:t>
        </w:r>
      </w:ins>
    </w:p>
    <w:p w14:paraId="5C5553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1" w:author="balazs164" w:date="2025-11-07T20:52:00Z" w16du:dateUtc="2025-11-07T19:52:00Z"/>
          <w:rFonts w:ascii="Courier New" w:hAnsi="Courier New"/>
          <w:noProof/>
          <w:sz w:val="16"/>
        </w:rPr>
      </w:pPr>
      <w:ins w:id="53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507B48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3" w:author="balazs164" w:date="2025-11-07T20:52:00Z" w16du:dateUtc="2025-11-07T19:52:00Z"/>
          <w:rFonts w:ascii="Courier New" w:hAnsi="Courier New"/>
          <w:noProof/>
          <w:sz w:val="16"/>
        </w:rPr>
      </w:pPr>
      <w:ins w:id="53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48B60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5" w:author="balazs164" w:date="2025-11-07T20:52:00Z" w16du:dateUtc="2025-11-07T19:52:00Z"/>
          <w:rFonts w:ascii="Courier New" w:hAnsi="Courier New"/>
          <w:noProof/>
          <w:sz w:val="16"/>
        </w:rPr>
      </w:pPr>
    </w:p>
    <w:p w14:paraId="121221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6" w:author="balazs164" w:date="2025-11-07T20:52:00Z" w16du:dateUtc="2025-11-07T19:52:00Z"/>
          <w:rFonts w:ascii="Courier New" w:hAnsi="Courier New"/>
          <w:noProof/>
          <w:sz w:val="16"/>
        </w:rPr>
      </w:pPr>
      <w:ins w:id="53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nFProfileList {</w:t>
        </w:r>
      </w:ins>
    </w:p>
    <w:p w14:paraId="5C97C3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8" w:author="balazs164" w:date="2025-11-07T20:52:00Z" w16du:dateUtc="2025-11-07T19:52:00Z"/>
          <w:rFonts w:ascii="Courier New" w:hAnsi="Courier New"/>
          <w:noProof/>
          <w:sz w:val="16"/>
        </w:rPr>
      </w:pPr>
      <w:ins w:id="53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is a set of NFProfile(s) to be registered in the NRF</w:t>
        </w:r>
      </w:ins>
    </w:p>
    <w:p w14:paraId="4525C5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0" w:author="balazs164" w:date="2025-11-07T20:52:00Z" w16du:dateUtc="2025-11-07T19:52:00Z"/>
          <w:rFonts w:ascii="Courier New" w:hAnsi="Courier New"/>
          <w:noProof/>
          <w:sz w:val="16"/>
        </w:rPr>
      </w:pPr>
      <w:ins w:id="53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instance. NFProfile is defined in 3GPP TS 29.510 ";</w:t>
        </w:r>
      </w:ins>
    </w:p>
    <w:p w14:paraId="5528940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2" w:author="balazs164" w:date="2025-11-07T20:52:00Z" w16du:dateUtc="2025-11-07T19:52:00Z"/>
          <w:rFonts w:ascii="Courier New" w:hAnsi="Courier New"/>
          <w:noProof/>
          <w:sz w:val="16"/>
        </w:rPr>
      </w:pPr>
      <w:ins w:id="53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10C3E8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4" w:author="balazs164" w:date="2025-11-07T20:52:00Z" w16du:dateUtc="2025-11-07T19:52:00Z"/>
          <w:rFonts w:ascii="Courier New" w:hAnsi="Courier New"/>
          <w:noProof/>
          <w:sz w:val="16"/>
        </w:rPr>
      </w:pPr>
      <w:ins w:id="53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46A9F8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6" w:author="balazs164" w:date="2025-11-07T20:52:00Z" w16du:dateUtc="2025-11-07T19:52:00Z"/>
          <w:rFonts w:ascii="Courier New" w:hAnsi="Courier New"/>
          <w:noProof/>
          <w:sz w:val="16"/>
        </w:rPr>
      </w:pPr>
      <w:ins w:id="53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01BC19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8" w:author="balazs164" w:date="2025-11-07T20:52:00Z" w16du:dateUtc="2025-11-07T19:52:00Z"/>
          <w:rFonts w:ascii="Courier New" w:hAnsi="Courier New"/>
          <w:noProof/>
          <w:sz w:val="16"/>
        </w:rPr>
      </w:pPr>
      <w:ins w:id="53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837F6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0" w:author="balazs164" w:date="2025-11-07T20:52:00Z" w16du:dateUtc="2025-11-07T19:52:00Z"/>
          <w:rFonts w:ascii="Courier New" w:hAnsi="Courier New"/>
          <w:noProof/>
          <w:sz w:val="16"/>
        </w:rPr>
      </w:pPr>
      <w:ins w:id="53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05F437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2" w:author="balazs164" w:date="2025-11-07T20:52:00Z" w16du:dateUtc="2025-11-07T19:52:00Z"/>
          <w:rFonts w:ascii="Courier New" w:hAnsi="Courier New"/>
          <w:noProof/>
          <w:sz w:val="16"/>
        </w:rPr>
      </w:pPr>
      <w:ins w:id="53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cNSIIdList {</w:t>
        </w:r>
      </w:ins>
    </w:p>
    <w:p w14:paraId="04FDD8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4" w:author="balazs164" w:date="2025-11-07T20:52:00Z" w16du:dateUtc="2025-11-07T19:52:00Z"/>
          <w:rFonts w:ascii="Courier New" w:hAnsi="Courier New"/>
          <w:noProof/>
          <w:sz w:val="16"/>
        </w:rPr>
      </w:pPr>
      <w:ins w:id="53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"NSI ID. NSI ID is an identifier for identifying the Core</w:t>
        </w:r>
      </w:ins>
    </w:p>
    <w:p w14:paraId="1970833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6" w:author="balazs164" w:date="2025-11-07T20:52:00Z" w16du:dateUtc="2025-11-07T19:52:00Z"/>
          <w:rFonts w:ascii="Courier New" w:hAnsi="Courier New"/>
          <w:noProof/>
          <w:sz w:val="16"/>
        </w:rPr>
      </w:pPr>
      <w:ins w:id="53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Network part of a Network Slice instance when multiple Network Slice</w:t>
        </w:r>
      </w:ins>
    </w:p>
    <w:p w14:paraId="0C674D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8" w:author="balazs164" w:date="2025-11-07T20:52:00Z" w16du:dateUtc="2025-11-07T19:52:00Z"/>
          <w:rFonts w:ascii="Courier New" w:hAnsi="Courier New"/>
          <w:noProof/>
          <w:sz w:val="16"/>
        </w:rPr>
      </w:pPr>
      <w:ins w:id="53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instances of the same Network Slice are deployed, and there is a need</w:t>
        </w:r>
      </w:ins>
    </w:p>
    <w:p w14:paraId="72188D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0" w:author="balazs164" w:date="2025-11-07T20:52:00Z" w16du:dateUtc="2025-11-07T19:52:00Z"/>
          <w:rFonts w:ascii="Courier New" w:hAnsi="Courier New"/>
          <w:noProof/>
          <w:sz w:val="16"/>
        </w:rPr>
      </w:pPr>
      <w:ins w:id="53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to differentiate between them in the 5GC, see clause 3.1 of TS 23.501</w:t>
        </w:r>
      </w:ins>
    </w:p>
    <w:p w14:paraId="3309581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2" w:author="balazs164" w:date="2025-11-07T20:52:00Z" w16du:dateUtc="2025-11-07T19:52:00Z"/>
          <w:rFonts w:ascii="Courier New" w:hAnsi="Courier New"/>
          <w:noProof/>
          <w:sz w:val="16"/>
        </w:rPr>
      </w:pPr>
      <w:ins w:id="53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and subclause 6.1.6.2.7 of 3GPP TS 29.531";</w:t>
        </w:r>
      </w:ins>
    </w:p>
    <w:p w14:paraId="0884935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4" w:author="balazs164" w:date="2025-11-07T20:52:00Z" w16du:dateUtc="2025-11-07T19:52:00Z"/>
          <w:rFonts w:ascii="Courier New" w:hAnsi="Courier New"/>
          <w:noProof/>
          <w:sz w:val="16"/>
        </w:rPr>
      </w:pPr>
      <w:ins w:id="53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116350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6" w:author="balazs164" w:date="2025-11-07T20:52:00Z" w16du:dateUtc="2025-11-07T19:52:00Z"/>
          <w:rFonts w:ascii="Courier New" w:hAnsi="Courier New"/>
          <w:noProof/>
          <w:sz w:val="16"/>
        </w:rPr>
      </w:pPr>
      <w:ins w:id="53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BFDD4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8" w:author="balazs164" w:date="2025-11-07T20:52:00Z" w16du:dateUtc="2025-11-07T19:52:00Z"/>
          <w:rFonts w:ascii="Courier New" w:hAnsi="Courier New"/>
          <w:noProof/>
          <w:sz w:val="16"/>
        </w:rPr>
      </w:pPr>
    </w:p>
    <w:p w14:paraId="43C142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9" w:author="balazs164" w:date="2025-11-07T20:52:00Z" w16du:dateUtc="2025-11-07T19:52:00Z"/>
          <w:del w:id="5350" w:author="lengyelb"/>
          <w:rFonts w:ascii="Courier New" w:hAnsi="Courier New"/>
          <w:noProof/>
          <w:sz w:val="16"/>
        </w:rPr>
      </w:pPr>
      <w:ins w:id="5351" w:author="balazs164" w:date="2025-11-07T20:52:00Z" w16du:dateUtc="2025-11-07T19:52:00Z">
        <w:del w:id="535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list sNSSAIList {</w:delText>
          </w:r>
        </w:del>
      </w:ins>
    </w:p>
    <w:p w14:paraId="680FAA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3" w:author="balazs164" w:date="2025-11-07T20:52:00Z" w16du:dateUtc="2025-11-07T19:52:00Z"/>
          <w:del w:id="5354" w:author="lengyelb"/>
          <w:rFonts w:ascii="Courier New" w:hAnsi="Courier New"/>
          <w:noProof/>
          <w:sz w:val="16"/>
        </w:rPr>
      </w:pPr>
      <w:ins w:id="5355" w:author="balazs164" w:date="2025-11-07T20:52:00Z" w16du:dateUtc="2025-11-07T19:52:00Z">
        <w:del w:id="535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description "List of S-NSSAIs the managed object is capable of supporting.</w:delText>
          </w:r>
        </w:del>
      </w:ins>
    </w:p>
    <w:p w14:paraId="3C1404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7" w:author="balazs164" w:date="2025-11-07T20:52:00Z" w16du:dateUtc="2025-11-07T19:52:00Z"/>
          <w:del w:id="5358" w:author="lengyelb"/>
          <w:rFonts w:ascii="Courier New" w:hAnsi="Courier New"/>
          <w:noProof/>
          <w:sz w:val="16"/>
        </w:rPr>
      </w:pPr>
      <w:ins w:id="5359" w:author="balazs164" w:date="2025-11-07T20:52:00Z" w16du:dateUtc="2025-11-07T19:52:00Z">
        <w:del w:id="536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         (Single Network Slice Selection Assistance Information)</w:delText>
          </w:r>
        </w:del>
      </w:ins>
    </w:p>
    <w:p w14:paraId="66EDE4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1" w:author="balazs164" w:date="2025-11-07T20:52:00Z" w16du:dateUtc="2025-11-07T19:52:00Z"/>
          <w:del w:id="5362" w:author="lengyelb"/>
          <w:rFonts w:ascii="Courier New" w:hAnsi="Courier New"/>
          <w:noProof/>
          <w:sz w:val="16"/>
        </w:rPr>
      </w:pPr>
      <w:ins w:id="5363" w:author="balazs164" w:date="2025-11-07T20:52:00Z" w16du:dateUtc="2025-11-07T19:52:00Z">
        <w:del w:id="536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         An S-NSSAI has an SST (Slice/Service type) and an optional SD</w:delText>
          </w:r>
        </w:del>
      </w:ins>
    </w:p>
    <w:p w14:paraId="4F6810F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5" w:author="balazs164" w:date="2025-11-07T20:52:00Z" w16du:dateUtc="2025-11-07T19:52:00Z"/>
          <w:del w:id="5366" w:author="lengyelb"/>
          <w:rFonts w:ascii="Courier New" w:hAnsi="Courier New"/>
          <w:noProof/>
          <w:sz w:val="16"/>
        </w:rPr>
      </w:pPr>
      <w:ins w:id="5367" w:author="balazs164" w:date="2025-11-07T20:52:00Z" w16du:dateUtc="2025-11-07T19:52:00Z">
        <w:del w:id="536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         (Slice Differentiator) field.";</w:delText>
          </w:r>
        </w:del>
      </w:ins>
    </w:p>
    <w:p w14:paraId="666064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9" w:author="balazs164" w:date="2025-11-07T20:52:00Z" w16du:dateUtc="2025-11-07T19:52:00Z"/>
          <w:del w:id="5370" w:author="lengyelb"/>
          <w:rFonts w:ascii="Courier New" w:hAnsi="Courier New"/>
          <w:noProof/>
          <w:sz w:val="16"/>
        </w:rPr>
      </w:pPr>
      <w:ins w:id="5371" w:author="balazs164" w:date="2025-11-07T20:52:00Z" w16du:dateUtc="2025-11-07T19:52:00Z">
        <w:del w:id="5372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//optional support</w:delText>
          </w:r>
        </w:del>
      </w:ins>
    </w:p>
    <w:p w14:paraId="1B0F4F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3" w:author="balazs164" w:date="2025-11-07T20:52:00Z" w16du:dateUtc="2025-11-07T19:52:00Z"/>
          <w:del w:id="5374" w:author="lengyelb"/>
          <w:rFonts w:ascii="Courier New" w:hAnsi="Courier New"/>
          <w:noProof/>
          <w:sz w:val="16"/>
        </w:rPr>
      </w:pPr>
      <w:ins w:id="5375" w:author="balazs164" w:date="2025-11-07T20:52:00Z" w16du:dateUtc="2025-11-07T19:52:00Z">
        <w:del w:id="537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reference "3GPP TS 23.003";</w:delText>
          </w:r>
        </w:del>
      </w:ins>
    </w:p>
    <w:p w14:paraId="355B32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7" w:author="balazs164" w:date="2025-11-07T20:52:00Z" w16du:dateUtc="2025-11-07T19:52:00Z"/>
          <w:del w:id="5378" w:author="lengyelb"/>
          <w:rFonts w:ascii="Courier New" w:hAnsi="Courier New"/>
          <w:noProof/>
          <w:sz w:val="16"/>
        </w:rPr>
      </w:pPr>
      <w:ins w:id="5379" w:author="balazs164" w:date="2025-11-07T20:52:00Z" w16du:dateUtc="2025-11-07T19:52:00Z">
        <w:del w:id="538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key "sd sst";</w:delText>
          </w:r>
        </w:del>
      </w:ins>
    </w:p>
    <w:p w14:paraId="06BA9F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1" w:author="balazs164" w:date="2025-11-07T20:52:00Z" w16du:dateUtc="2025-11-07T19:52:00Z"/>
          <w:del w:id="5382" w:author="lengyelb"/>
          <w:rFonts w:ascii="Courier New" w:hAnsi="Courier New"/>
          <w:noProof/>
          <w:sz w:val="16"/>
        </w:rPr>
      </w:pPr>
      <w:ins w:id="5383" w:author="balazs164" w:date="2025-11-07T20:52:00Z" w16du:dateUtc="2025-11-07T19:52:00Z">
        <w:del w:id="538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uses types5g3gpp:SNssai;</w:delText>
          </w:r>
        </w:del>
      </w:ins>
    </w:p>
    <w:p w14:paraId="4092383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5" w:author="balazs164" w:date="2025-11-07T20:52:00Z" w16du:dateUtc="2025-11-07T19:52:00Z"/>
          <w:del w:id="5386" w:author="lengyelb"/>
          <w:rFonts w:ascii="Courier New" w:hAnsi="Courier New"/>
          <w:noProof/>
          <w:sz w:val="16"/>
        </w:rPr>
      </w:pPr>
      <w:ins w:id="5387" w:author="balazs164" w:date="2025-11-07T20:52:00Z" w16du:dateUtc="2025-11-07T19:52:00Z">
        <w:del w:id="5388" w:author="lengyelb">
          <w:r w:rsidRPr="005E4212">
            <w:rPr>
              <w:rFonts w:ascii="Courier New" w:hAnsi="Courier New"/>
              <w:noProof/>
              <w:sz w:val="16"/>
            </w:rPr>
            <w:delText xml:space="preserve">    }</w:delText>
          </w:r>
        </w:del>
      </w:ins>
    </w:p>
    <w:p w14:paraId="4482A8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9" w:author="balazs164" w:date="2025-11-07T20:52:00Z" w16du:dateUtc="2025-11-07T19:52:00Z"/>
          <w:del w:id="5390" w:author="lengyelb"/>
          <w:rFonts w:ascii="Courier New" w:hAnsi="Courier New"/>
          <w:noProof/>
          <w:sz w:val="16"/>
        </w:rPr>
      </w:pPr>
    </w:p>
    <w:p w14:paraId="637915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1" w:author="balazs164" w:date="2025-11-07T20:52:00Z" w16du:dateUtc="2025-11-07T19:52:00Z"/>
          <w:rFonts w:ascii="Courier New" w:hAnsi="Courier New"/>
          <w:noProof/>
          <w:sz w:val="16"/>
        </w:rPr>
      </w:pPr>
      <w:ins w:id="53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nrfInfo {</w:t>
        </w:r>
      </w:ins>
    </w:p>
    <w:p w14:paraId="373F0C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3" w:author="balazs164" w:date="2025-11-07T20:52:00Z" w16du:dateUtc="2025-11-07T19:52:00Z"/>
          <w:rFonts w:ascii="Courier New" w:hAnsi="Courier New"/>
          <w:noProof/>
          <w:sz w:val="16"/>
        </w:rPr>
      </w:pPr>
      <w:ins w:id="53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information of an NRF NF Instance.";</w:t>
        </w:r>
      </w:ins>
    </w:p>
    <w:p w14:paraId="08C18E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5" w:author="balazs164" w:date="2025-11-07T20:52:00Z" w16du:dateUtc="2025-11-07T19:52:00Z"/>
          <w:rFonts w:ascii="Courier New" w:hAnsi="Courier New"/>
          <w:noProof/>
          <w:sz w:val="16"/>
        </w:rPr>
      </w:pPr>
      <w:ins w:id="53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047E10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7" w:author="balazs164" w:date="2025-11-07T20:52:00Z" w16du:dateUtc="2025-11-07T19:52:00Z"/>
          <w:del w:id="5398" w:author="lengyelb"/>
          <w:rFonts w:ascii="Courier New" w:hAnsi="Courier New"/>
          <w:noProof/>
          <w:sz w:val="16"/>
        </w:rPr>
      </w:pPr>
      <w:ins w:id="5399" w:author="balazs164" w:date="2025-11-07T20:52:00Z" w16du:dateUtc="2025-11-07T19:52:00Z">
        <w:del w:id="540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description "";</w:delText>
          </w:r>
        </w:del>
      </w:ins>
    </w:p>
    <w:p w14:paraId="735630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1" w:author="balazs164" w:date="2025-11-07T20:52:00Z" w16du:dateUtc="2025-11-07T19:52:00Z"/>
          <w:rFonts w:ascii="Courier New" w:hAnsi="Courier New"/>
          <w:noProof/>
          <w:sz w:val="16"/>
        </w:rPr>
      </w:pPr>
      <w:ins w:id="54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4C9938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3" w:author="balazs164" w:date="2025-11-07T20:52:00Z" w16du:dateUtc="2025-11-07T19:52:00Z"/>
          <w:rFonts w:ascii="Courier New" w:hAnsi="Courier New"/>
          <w:noProof/>
          <w:sz w:val="16"/>
        </w:rPr>
      </w:pPr>
      <w:ins w:id="54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{type uint32;}</w:t>
        </w:r>
      </w:ins>
    </w:p>
    <w:p w14:paraId="2D0AFF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5" w:author="balazs164" w:date="2025-11-07T20:52:00Z" w16du:dateUtc="2025-11-07T19:52:00Z"/>
          <w:rFonts w:ascii="Courier New" w:hAnsi="Courier New"/>
          <w:noProof/>
          <w:sz w:val="16"/>
        </w:rPr>
      </w:pPr>
      <w:ins w:id="54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NrfInfoGrp;</w:t>
        </w:r>
      </w:ins>
    </w:p>
    <w:p w14:paraId="19FB0C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7" w:author="balazs164" w:date="2025-11-07T20:52:00Z" w16du:dateUtc="2025-11-07T19:52:00Z"/>
          <w:rFonts w:ascii="Courier New" w:hAnsi="Courier New"/>
          <w:noProof/>
          <w:sz w:val="16"/>
        </w:rPr>
      </w:pPr>
      <w:ins w:id="54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F12FF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9" w:author="balazs164" w:date="2025-11-07T20:52:00Z" w16du:dateUtc="2025-11-07T19:52:00Z"/>
          <w:rFonts w:ascii="Courier New" w:hAnsi="Courier New"/>
          <w:noProof/>
          <w:sz w:val="16"/>
        </w:rPr>
      </w:pPr>
    </w:p>
    <w:p w14:paraId="26D6EC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0" w:author="balazs164" w:date="2025-11-07T20:52:00Z" w16du:dateUtc="2025-11-07T19:52:00Z"/>
          <w:del w:id="5411" w:author="lengyelb"/>
          <w:rFonts w:ascii="Courier New" w:hAnsi="Courier New"/>
          <w:noProof/>
          <w:sz w:val="16"/>
        </w:rPr>
      </w:pPr>
      <w:ins w:id="5412" w:author="balazs164" w:date="2025-11-07T20:52:00Z" w16du:dateUtc="2025-11-07T19:52:00Z">
        <w:del w:id="541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list nFProfileList {</w:delText>
          </w:r>
        </w:del>
      </w:ins>
    </w:p>
    <w:p w14:paraId="1E3FAC2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4" w:author="balazs164" w:date="2025-11-07T20:52:00Z" w16du:dateUtc="2025-11-07T19:52:00Z"/>
          <w:del w:id="5415" w:author="lengyelb"/>
          <w:rFonts w:ascii="Courier New" w:hAnsi="Courier New"/>
          <w:noProof/>
          <w:sz w:val="16"/>
        </w:rPr>
      </w:pPr>
      <w:ins w:id="5416" w:author="balazs164" w:date="2025-11-07T20:52:00Z" w16du:dateUtc="2025-11-07T19:52:00Z">
        <w:del w:id="541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description "It is a set of NFProfile(s) to be registered in the NRF</w:delText>
          </w:r>
        </w:del>
      </w:ins>
    </w:p>
    <w:p w14:paraId="0BBD51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8" w:author="balazs164" w:date="2025-11-07T20:52:00Z" w16du:dateUtc="2025-11-07T19:52:00Z"/>
          <w:del w:id="5419" w:author="lengyelb"/>
          <w:rFonts w:ascii="Courier New" w:hAnsi="Courier New"/>
          <w:noProof/>
          <w:sz w:val="16"/>
        </w:rPr>
      </w:pPr>
      <w:ins w:id="5420" w:author="balazs164" w:date="2025-11-07T20:52:00Z" w16du:dateUtc="2025-11-07T19:52:00Z">
        <w:del w:id="542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instance. NFProfile is defined in 3GPP TS 29.510 ";</w:delText>
          </w:r>
        </w:del>
      </w:ins>
    </w:p>
    <w:p w14:paraId="78EE7D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2" w:author="balazs164" w:date="2025-11-07T20:52:00Z" w16du:dateUtc="2025-11-07T19:52:00Z"/>
          <w:del w:id="5423" w:author="lengyelb"/>
          <w:rFonts w:ascii="Courier New" w:hAnsi="Courier New"/>
          <w:noProof/>
          <w:sz w:val="16"/>
        </w:rPr>
      </w:pPr>
      <w:ins w:id="5424" w:author="balazs164" w:date="2025-11-07T20:52:00Z" w16du:dateUtc="2025-11-07T19:52:00Z">
        <w:del w:id="542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key idx;</w:delText>
          </w:r>
        </w:del>
      </w:ins>
    </w:p>
    <w:p w14:paraId="70459B0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6" w:author="balazs164" w:date="2025-11-07T20:52:00Z" w16du:dateUtc="2025-11-07T19:52:00Z"/>
          <w:del w:id="5427" w:author="lengyelb"/>
          <w:rFonts w:ascii="Courier New" w:hAnsi="Courier New"/>
          <w:noProof/>
          <w:sz w:val="16"/>
        </w:rPr>
      </w:pPr>
      <w:ins w:id="5428" w:author="balazs164" w:date="2025-11-07T20:52:00Z" w16du:dateUtc="2025-11-07T19:52:00Z">
        <w:del w:id="5429" w:author="lengyelb">
          <w:r w:rsidRPr="005E4212">
            <w:rPr>
              <w:rFonts w:ascii="Courier New" w:hAnsi="Courier New"/>
              <w:noProof/>
              <w:sz w:val="16"/>
            </w:rPr>
            <w:lastRenderedPageBreak/>
            <w:delText xml:space="preserve">      leaf idx { type uint32; }</w:delText>
          </w:r>
        </w:del>
      </w:ins>
    </w:p>
    <w:p w14:paraId="3958B6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0" w:author="balazs164" w:date="2025-11-07T20:52:00Z" w16du:dateUtc="2025-11-07T19:52:00Z"/>
          <w:del w:id="5431" w:author="lengyelb"/>
          <w:rFonts w:ascii="Courier New" w:hAnsi="Courier New"/>
          <w:noProof/>
          <w:sz w:val="16"/>
        </w:rPr>
      </w:pPr>
      <w:ins w:id="5432" w:author="balazs164" w:date="2025-11-07T20:52:00Z" w16du:dateUtc="2025-11-07T19:52:00Z">
        <w:del w:id="5433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min-elements 1;</w:delText>
          </w:r>
        </w:del>
      </w:ins>
    </w:p>
    <w:p w14:paraId="1B621D2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4" w:author="balazs164" w:date="2025-11-07T20:52:00Z" w16du:dateUtc="2025-11-07T19:52:00Z"/>
          <w:del w:id="5435" w:author="lengyelb"/>
          <w:rFonts w:ascii="Courier New" w:hAnsi="Courier New"/>
          <w:noProof/>
          <w:sz w:val="16"/>
        </w:rPr>
      </w:pPr>
      <w:ins w:id="5436" w:author="balazs164" w:date="2025-11-07T20:52:00Z" w16du:dateUtc="2025-11-07T19:52:00Z">
        <w:del w:id="543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max-elements 1;</w:delText>
          </w:r>
        </w:del>
      </w:ins>
    </w:p>
    <w:p w14:paraId="1E05D1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8" w:author="balazs164" w:date="2025-11-07T20:52:00Z" w16du:dateUtc="2025-11-07T19:52:00Z"/>
          <w:del w:id="5439" w:author="lengyelb"/>
          <w:rFonts w:ascii="Courier New" w:hAnsi="Courier New"/>
          <w:noProof/>
          <w:sz w:val="16"/>
        </w:rPr>
      </w:pPr>
      <w:ins w:id="5440" w:author="balazs164" w:date="2025-11-07T20:52:00Z" w16du:dateUtc="2025-11-07T19:52:00Z">
        <w:del w:id="5441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uses mnfp3gpp:ManagedNFProfileGrp;</w:delText>
          </w:r>
        </w:del>
      </w:ins>
    </w:p>
    <w:p w14:paraId="604A29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2" w:author="balazs164" w:date="2025-11-07T20:52:00Z" w16du:dateUtc="2025-11-07T19:52:00Z"/>
          <w:del w:id="5443" w:author="lengyelb"/>
          <w:rFonts w:ascii="Courier New" w:hAnsi="Courier New"/>
          <w:noProof/>
          <w:sz w:val="16"/>
        </w:rPr>
      </w:pPr>
      <w:ins w:id="5444" w:author="balazs164" w:date="2025-11-07T20:52:00Z" w16du:dateUtc="2025-11-07T19:52:00Z">
        <w:del w:id="5445" w:author="lengyelb">
          <w:r w:rsidRPr="005E4212">
            <w:rPr>
              <w:rFonts w:ascii="Courier New" w:hAnsi="Courier New"/>
              <w:noProof/>
              <w:sz w:val="16"/>
            </w:rPr>
            <w:delText xml:space="preserve">    }</w:delText>
          </w:r>
        </w:del>
      </w:ins>
    </w:p>
    <w:p w14:paraId="18202D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6" w:author="balazs164" w:date="2025-11-07T20:52:00Z" w16du:dateUtc="2025-11-07T19:52:00Z"/>
          <w:rFonts w:ascii="Courier New" w:hAnsi="Courier New"/>
          <w:noProof/>
          <w:sz w:val="16"/>
        </w:rPr>
      </w:pPr>
      <w:ins w:id="54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managedNFProfile {</w:t>
        </w:r>
      </w:ins>
    </w:p>
    <w:p w14:paraId="2580FA6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8" w:author="balazs164" w:date="2025-11-07T20:52:00Z" w16du:dateUtc="2025-11-07T19:52:00Z"/>
          <w:rFonts w:ascii="Courier New" w:hAnsi="Courier New"/>
          <w:noProof/>
          <w:sz w:val="16"/>
        </w:rPr>
      </w:pPr>
      <w:ins w:id="54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60131C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0" w:author="balazs164" w:date="2025-11-07T20:52:00Z" w16du:dateUtc="2025-11-07T19:52:00Z"/>
          <w:rFonts w:ascii="Courier New" w:hAnsi="Courier New"/>
          <w:noProof/>
          <w:sz w:val="16"/>
        </w:rPr>
      </w:pPr>
      <w:ins w:id="54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5834A2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2" w:author="balazs164" w:date="2025-11-07T20:52:00Z" w16du:dateUtc="2025-11-07T19:52:00Z"/>
          <w:rFonts w:ascii="Courier New" w:hAnsi="Courier New"/>
          <w:noProof/>
          <w:sz w:val="16"/>
        </w:rPr>
      </w:pPr>
      <w:ins w:id="54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652E2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4" w:author="balazs164" w:date="2025-11-07T20:52:00Z" w16du:dateUtc="2025-11-07T19:52:00Z"/>
          <w:rFonts w:ascii="Courier New" w:hAnsi="Courier New"/>
          <w:noProof/>
          <w:sz w:val="16"/>
        </w:rPr>
      </w:pPr>
      <w:ins w:id="54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64B706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6" w:author="balazs164" w:date="2025-11-07T20:52:00Z" w16du:dateUtc="2025-11-07T19:52:00Z"/>
          <w:rFonts w:ascii="Courier New" w:hAnsi="Courier New"/>
          <w:noProof/>
          <w:sz w:val="16"/>
        </w:rPr>
      </w:pPr>
      <w:ins w:id="54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mnfp3gpp:ManagedNFProfileGrp;</w:t>
        </w:r>
      </w:ins>
    </w:p>
    <w:p w14:paraId="5C91BC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8" w:author="balazs164" w:date="2025-11-07T20:52:00Z" w16du:dateUtc="2025-11-07T19:52:00Z"/>
          <w:rFonts w:ascii="Courier New" w:hAnsi="Courier New"/>
          <w:noProof/>
          <w:sz w:val="16"/>
        </w:rPr>
      </w:pPr>
      <w:ins w:id="54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parameter defines profile for managed NF";</w:t>
        </w:r>
      </w:ins>
    </w:p>
    <w:p w14:paraId="5DED74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0" w:author="balazs164" w:date="2025-11-07T20:52:00Z" w16du:dateUtc="2025-11-07T19:52:00Z"/>
          <w:rFonts w:ascii="Courier New" w:hAnsi="Courier New"/>
          <w:noProof/>
          <w:sz w:val="16"/>
        </w:rPr>
      </w:pPr>
      <w:ins w:id="54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23.501";</w:t>
        </w:r>
      </w:ins>
    </w:p>
    <w:p w14:paraId="799DFD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2" w:author="balazs164" w:date="2025-11-07T20:52:00Z" w16du:dateUtc="2025-11-07T19:52:00Z"/>
          <w:rFonts w:ascii="Courier New" w:hAnsi="Courier New"/>
          <w:noProof/>
          <w:sz w:val="16"/>
        </w:rPr>
      </w:pPr>
      <w:ins w:id="54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D2239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4" w:author="balazs164" w:date="2025-11-07T20:52:00Z" w16du:dateUtc="2025-11-07T19:52:00Z"/>
          <w:rFonts w:ascii="Courier New" w:hAnsi="Courier New"/>
          <w:noProof/>
          <w:sz w:val="16"/>
        </w:rPr>
      </w:pPr>
      <w:ins w:id="54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6512E7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6" w:author="balazs164" w:date="2025-11-07T20:52:00Z" w16du:dateUtc="2025-11-07T19:52:00Z"/>
          <w:rFonts w:ascii="Courier New" w:hAnsi="Courier New"/>
          <w:noProof/>
          <w:sz w:val="16"/>
        </w:rPr>
      </w:pPr>
      <w:ins w:id="54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aIoTNRFMapping {</w:t>
        </w:r>
      </w:ins>
    </w:p>
    <w:p w14:paraId="213F11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8" w:author="balazs164" w:date="2025-11-07T20:52:00Z" w16du:dateUtc="2025-11-07T19:52:00Z"/>
          <w:rFonts w:ascii="Courier New" w:hAnsi="Courier New"/>
          <w:noProof/>
          <w:sz w:val="16"/>
        </w:rPr>
      </w:pPr>
      <w:ins w:id="54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BA016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0" w:author="balazs164" w:date="2025-11-07T20:52:00Z" w16du:dateUtc="2025-11-07T19:52:00Z"/>
          <w:rFonts w:ascii="Courier New" w:hAnsi="Courier New"/>
          <w:noProof/>
          <w:sz w:val="16"/>
        </w:rPr>
      </w:pPr>
      <w:ins w:id="54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177EBA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2" w:author="balazs164" w:date="2025-11-07T20:52:00Z" w16du:dateUtc="2025-11-07T19:52:00Z"/>
          <w:rFonts w:ascii="Courier New" w:hAnsi="Courier New"/>
          <w:noProof/>
          <w:sz w:val="16"/>
        </w:rPr>
      </w:pPr>
      <w:ins w:id="54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yext3gpp:notNotifyable;</w:t>
        </w:r>
      </w:ins>
    </w:p>
    <w:p w14:paraId="73C85C2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4" w:author="balazs164" w:date="2025-11-07T20:52:00Z" w16du:dateUtc="2025-11-07T19:52:00Z"/>
          <w:rFonts w:ascii="Courier New" w:hAnsi="Courier New"/>
          <w:noProof/>
          <w:sz w:val="16"/>
        </w:rPr>
      </w:pPr>
      <w:ins w:id="54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mapping information between (Internal) target </w:t>
        </w:r>
      </w:ins>
    </w:p>
    <w:p w14:paraId="68848B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6" w:author="balazs164" w:date="2025-11-07T20:52:00Z" w16du:dateUtc="2025-11-07T19:52:00Z"/>
          <w:rFonts w:ascii="Courier New" w:hAnsi="Courier New"/>
          <w:noProof/>
          <w:sz w:val="16"/>
        </w:rPr>
      </w:pPr>
      <w:ins w:id="54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area (provided by NEF) and AIOTF DN.";</w:t>
        </w:r>
      </w:ins>
    </w:p>
    <w:p w14:paraId="3FD668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8" w:author="balazs164" w:date="2025-11-07T20:52:00Z" w16du:dateUtc="2025-11-07T19:52:00Z"/>
          <w:rFonts w:ascii="Courier New" w:hAnsi="Courier New"/>
          <w:noProof/>
          <w:sz w:val="16"/>
        </w:rPr>
      </w:pPr>
      <w:ins w:id="54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F6F2D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0" w:author="balazs164" w:date="2025-11-07T20:52:00Z" w16du:dateUtc="2025-11-07T19:52:00Z"/>
          <w:rFonts w:ascii="Courier New" w:hAnsi="Courier New"/>
          <w:noProof/>
          <w:sz w:val="16"/>
        </w:rPr>
      </w:pPr>
      <w:ins w:id="54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07220C7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2" w:author="balazs164" w:date="2025-11-07T20:52:00Z" w16du:dateUtc="2025-11-07T19:52:00Z"/>
          <w:rFonts w:ascii="Courier New" w:hAnsi="Courier New"/>
          <w:noProof/>
          <w:sz w:val="16"/>
        </w:rPr>
      </w:pPr>
      <w:ins w:id="54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40444E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4" w:author="balazs164" w:date="2025-11-07T20:52:00Z" w16du:dateUtc="2025-11-07T19:52:00Z"/>
          <w:rFonts w:ascii="Courier New" w:hAnsi="Courier New"/>
          <w:noProof/>
          <w:sz w:val="16"/>
        </w:rPr>
      </w:pPr>
      <w:ins w:id="54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</w:t>
        </w:r>
      </w:ins>
    </w:p>
    <w:p w14:paraId="178928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6" w:author="balazs164" w:date="2025-11-07T20:52:00Z" w16du:dateUtc="2025-11-07T19:52:00Z"/>
          <w:rFonts w:ascii="Courier New" w:hAnsi="Courier New"/>
          <w:noProof/>
          <w:sz w:val="16"/>
        </w:rPr>
      </w:pPr>
      <w:ins w:id="54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AIoTNRFMappingGrp;</w:t>
        </w:r>
      </w:ins>
    </w:p>
    <w:p w14:paraId="03E23C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8" w:author="balazs164" w:date="2025-11-07T20:52:00Z" w16du:dateUtc="2025-11-07T19:52:00Z"/>
          <w:rFonts w:ascii="Courier New" w:hAnsi="Courier New"/>
          <w:noProof/>
          <w:sz w:val="16"/>
        </w:rPr>
      </w:pPr>
      <w:ins w:id="54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94A94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0" w:author="balazs164" w:date="2025-11-07T20:52:00Z" w16du:dateUtc="2025-11-07T19:52:00Z"/>
          <w:rFonts w:ascii="Courier New" w:hAnsi="Courier New"/>
          <w:noProof/>
          <w:sz w:val="16"/>
        </w:rPr>
      </w:pPr>
      <w:ins w:id="54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5D42C15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2" w:author="balazs164" w:date="2025-11-07T20:52:00Z" w16du:dateUtc="2025-11-07T19:52:00Z"/>
          <w:rFonts w:ascii="Courier New" w:hAnsi="Courier New"/>
          <w:noProof/>
          <w:sz w:val="16"/>
        </w:rPr>
      </w:pPr>
    </w:p>
    <w:p w14:paraId="65011E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3" w:author="balazs164" w:date="2025-11-07T20:52:00Z" w16du:dateUtc="2025-11-07T19:52:00Z"/>
          <w:rFonts w:ascii="Courier New" w:hAnsi="Courier New"/>
          <w:noProof/>
          <w:sz w:val="16"/>
        </w:rPr>
      </w:pPr>
      <w:ins w:id="54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770DF8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5" w:author="balazs164" w:date="2025-11-07T20:52:00Z" w16du:dateUtc="2025-11-07T19:52:00Z"/>
          <w:rFonts w:ascii="Courier New" w:hAnsi="Courier New"/>
          <w:noProof/>
          <w:sz w:val="16"/>
        </w:rPr>
      </w:pPr>
      <w:ins w:id="54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NRFFunction {</w:t>
        </w:r>
      </w:ins>
    </w:p>
    <w:p w14:paraId="6E04CE4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7" w:author="balazs164" w:date="2025-11-07T20:52:00Z" w16du:dateUtc="2025-11-07T19:52:00Z"/>
          <w:rFonts w:ascii="Courier New" w:hAnsi="Courier New"/>
          <w:noProof/>
          <w:sz w:val="16"/>
        </w:rPr>
      </w:pPr>
      <w:ins w:id="54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"5G Core NRF Function";</w:t>
        </w:r>
      </w:ins>
    </w:p>
    <w:p w14:paraId="496A55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9" w:author="balazs164" w:date="2025-11-07T20:52:00Z" w16du:dateUtc="2025-11-07T19:52:00Z"/>
          <w:rFonts w:ascii="Courier New" w:hAnsi="Courier New"/>
          <w:noProof/>
          <w:sz w:val="16"/>
        </w:rPr>
      </w:pPr>
      <w:ins w:id="55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28.541";</w:t>
        </w:r>
      </w:ins>
    </w:p>
    <w:p w14:paraId="0F567C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1" w:author="balazs164" w:date="2025-11-07T20:52:00Z" w16du:dateUtc="2025-11-07T19:52:00Z"/>
          <w:rFonts w:ascii="Courier New" w:hAnsi="Courier New"/>
          <w:noProof/>
          <w:sz w:val="16"/>
        </w:rPr>
      </w:pPr>
      <w:ins w:id="55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03FCCA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3" w:author="balazs164" w:date="2025-11-07T20:52:00Z" w16du:dateUtc="2025-11-07T19:52:00Z"/>
          <w:rFonts w:ascii="Courier New" w:hAnsi="Courier New"/>
          <w:noProof/>
          <w:sz w:val="16"/>
        </w:rPr>
      </w:pPr>
      <w:ins w:id="55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13F2BC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5" w:author="balazs164" w:date="2025-11-07T20:52:00Z" w16du:dateUtc="2025-11-07T19:52:00Z"/>
          <w:rFonts w:ascii="Courier New" w:hAnsi="Courier New"/>
          <w:noProof/>
          <w:sz w:val="16"/>
        </w:rPr>
      </w:pPr>
      <w:ins w:id="55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6227964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7" w:author="balazs164" w:date="2025-11-07T20:52:00Z" w16du:dateUtc="2025-11-07T19:52:00Z"/>
          <w:rFonts w:ascii="Courier New" w:hAnsi="Courier New"/>
          <w:noProof/>
          <w:sz w:val="16"/>
        </w:rPr>
      </w:pPr>
      <w:ins w:id="55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NRFFunctionGrp;</w:t>
        </w:r>
      </w:ins>
    </w:p>
    <w:p w14:paraId="23BCF1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9" w:author="balazs164" w:date="2025-11-07T20:52:00Z" w16du:dateUtc="2025-11-07T19:52:00Z"/>
          <w:rFonts w:ascii="Courier New" w:hAnsi="Courier New"/>
          <w:noProof/>
          <w:sz w:val="16"/>
        </w:rPr>
      </w:pPr>
      <w:ins w:id="55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228199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1" w:author="balazs164" w:date="2025-11-07T20:52:00Z" w16du:dateUtc="2025-11-07T19:52:00Z"/>
          <w:rFonts w:ascii="Courier New" w:hAnsi="Courier New"/>
          <w:noProof/>
          <w:sz w:val="16"/>
        </w:rPr>
      </w:pPr>
      <w:ins w:id="55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60E5A4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3" w:author="balazs164" w:date="2025-11-07T20:52:00Z" w16du:dateUtc="2025-11-07T19:52:00Z"/>
          <w:rFonts w:ascii="Courier New" w:hAnsi="Courier New"/>
          <w:noProof/>
          <w:sz w:val="16"/>
        </w:rPr>
      </w:pPr>
      <w:ins w:id="55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4D779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5" w:author="balazs164" w:date="2025-11-07T20:52:00Z" w16du:dateUtc="2025-11-07T19:52:00Z"/>
          <w:rFonts w:ascii="Courier New" w:hAnsi="Courier New"/>
          <w:noProof/>
          <w:sz w:val="16"/>
        </w:rPr>
      </w:pPr>
      <w:ins w:id="55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3967D3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7" w:author="balazs164" w:date="2025-11-07T20:52:00Z" w16du:dateUtc="2025-11-07T19:52:00Z"/>
          <w:rFonts w:ascii="Courier New" w:hAnsi="Courier New"/>
          <w:noProof/>
          <w:sz w:val="16"/>
        </w:rPr>
      </w:pPr>
      <w:ins w:id="55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}</w:t>
        </w:r>
      </w:ins>
    </w:p>
    <w:p w14:paraId="5F17D0E4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5519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5520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2FB5A5C1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5521" w:author="balazs164" w:date="2025-11-07T20:52:00Z" w16du:dateUtc="2025-11-07T19:52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5522" w:author="balazs164" w:date="2025-11-07T20:52:00Z" w16du:dateUtc="2025-11-07T19:52:00Z">
        <w:r w:rsidRPr="005E4212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t>*** END OF CHANGE 5 ***</w:t>
        </w:r>
      </w:ins>
    </w:p>
    <w:p w14:paraId="66A4984E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5523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5524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START OF CHANGE 11 ***</w:t>
        </w:r>
      </w:ins>
    </w:p>
    <w:p w14:paraId="5373D535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5525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5526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yang-models/_3gpp-nr-nrm-aiotreader.yang ***</w:t>
        </w:r>
      </w:ins>
    </w:p>
    <w:p w14:paraId="1DC7292C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5527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5528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7C834B6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9" w:author="balazs164" w:date="2025-11-07T20:52:00Z" w16du:dateUtc="2025-11-07T19:52:00Z"/>
          <w:rFonts w:ascii="Courier New" w:hAnsi="Courier New"/>
          <w:noProof/>
          <w:sz w:val="16"/>
        </w:rPr>
      </w:pPr>
      <w:ins w:id="55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module _3gpp-nr-nrm-aiotreader {</w:t>
        </w:r>
      </w:ins>
    </w:p>
    <w:p w14:paraId="53F1C1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1" w:author="balazs164" w:date="2025-11-07T20:52:00Z" w16du:dateUtc="2025-11-07T19:52:00Z"/>
          <w:rFonts w:ascii="Courier New" w:hAnsi="Courier New"/>
          <w:noProof/>
          <w:sz w:val="16"/>
        </w:rPr>
      </w:pPr>
      <w:ins w:id="55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7CABA04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3" w:author="balazs164" w:date="2025-11-07T20:52:00Z" w16du:dateUtc="2025-11-07T19:52:00Z"/>
          <w:rFonts w:ascii="Courier New" w:hAnsi="Courier New"/>
          <w:noProof/>
          <w:sz w:val="16"/>
        </w:rPr>
      </w:pPr>
      <w:ins w:id="55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namespace "urn:3gpp:sa5:_3gpp-nr-nrm-aiotreader";</w:t>
        </w:r>
      </w:ins>
    </w:p>
    <w:p w14:paraId="5F31E6A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5" w:author="balazs164" w:date="2025-11-07T20:52:00Z" w16du:dateUtc="2025-11-07T19:52:00Z"/>
          <w:rFonts w:ascii="Courier New" w:hAnsi="Courier New"/>
          <w:noProof/>
          <w:sz w:val="16"/>
        </w:rPr>
      </w:pPr>
      <w:ins w:id="55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prefix "aiotread3gpp";</w:t>
        </w:r>
      </w:ins>
    </w:p>
    <w:p w14:paraId="186A09C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7" w:author="balazs164" w:date="2025-11-07T20:52:00Z" w16du:dateUtc="2025-11-07T19:52:00Z"/>
          <w:rFonts w:ascii="Courier New" w:hAnsi="Courier New"/>
          <w:noProof/>
          <w:sz w:val="16"/>
        </w:rPr>
      </w:pPr>
    </w:p>
    <w:p w14:paraId="3706F0B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8" w:author="balazs164" w:date="2025-11-07T20:52:00Z" w16du:dateUtc="2025-11-07T19:52:00Z"/>
          <w:rFonts w:ascii="Courier New" w:hAnsi="Courier New"/>
          <w:noProof/>
          <w:sz w:val="16"/>
        </w:rPr>
      </w:pPr>
      <w:ins w:id="55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204D5D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0" w:author="balazs164" w:date="2025-11-07T20:52:00Z" w16du:dateUtc="2025-11-07T19:52:00Z"/>
          <w:rFonts w:ascii="Courier New" w:hAnsi="Courier New"/>
          <w:noProof/>
          <w:sz w:val="16"/>
        </w:rPr>
      </w:pPr>
      <w:ins w:id="55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5317E3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2" w:author="balazs164" w:date="2025-11-07T20:52:00Z" w16du:dateUtc="2025-11-07T19:52:00Z"/>
          <w:rFonts w:ascii="Courier New" w:hAnsi="Courier New"/>
          <w:noProof/>
          <w:sz w:val="16"/>
        </w:rPr>
      </w:pPr>
      <w:ins w:id="55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568424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4" w:author="balazs164" w:date="2025-11-07T20:52:00Z" w16du:dateUtc="2025-11-07T19:52:00Z"/>
          <w:rFonts w:ascii="Courier New" w:hAnsi="Courier New"/>
          <w:noProof/>
          <w:sz w:val="16"/>
        </w:rPr>
      </w:pPr>
      <w:ins w:id="55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_3gpp-5gc-nrm-aiot { prefix aiot3gpp; }</w:t>
        </w:r>
      </w:ins>
    </w:p>
    <w:p w14:paraId="268879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6" w:author="balazs164" w:date="2025-11-07T20:52:00Z" w16du:dateUtc="2025-11-07T19:52:00Z"/>
          <w:rFonts w:ascii="Courier New" w:hAnsi="Courier New"/>
          <w:noProof/>
          <w:sz w:val="16"/>
        </w:rPr>
      </w:pPr>
      <w:ins w:id="55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_3gpp-nr-nrm-gnbdufunction { prefix gnbdu3gpp; }</w:t>
        </w:r>
      </w:ins>
    </w:p>
    <w:p w14:paraId="5C9AA3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8" w:author="balazs164" w:date="2025-11-07T20:52:00Z" w16du:dateUtc="2025-11-07T19:52:00Z"/>
          <w:rFonts w:ascii="Courier New" w:hAnsi="Courier New"/>
          <w:noProof/>
          <w:sz w:val="16"/>
        </w:rPr>
      </w:pPr>
      <w:ins w:id="55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337983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0" w:author="balazs164" w:date="2025-11-07T20:52:00Z" w16du:dateUtc="2025-11-07T19:52:00Z"/>
          <w:rFonts w:ascii="Courier New" w:hAnsi="Courier New"/>
          <w:noProof/>
          <w:sz w:val="16"/>
        </w:rPr>
      </w:pPr>
      <w:ins w:id="55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57B383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2" w:author="balazs164" w:date="2025-11-07T20:52:00Z" w16du:dateUtc="2025-11-07T19:52:00Z"/>
          <w:rFonts w:ascii="Courier New" w:hAnsi="Courier New"/>
          <w:noProof/>
          <w:sz w:val="16"/>
        </w:rPr>
      </w:pPr>
      <w:ins w:id="55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1CD7FB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4" w:author="balazs164" w:date="2025-11-07T20:52:00Z" w16du:dateUtc="2025-11-07T19:52:00Z"/>
          <w:rFonts w:ascii="Courier New" w:hAnsi="Courier New"/>
          <w:noProof/>
          <w:sz w:val="16"/>
        </w:rPr>
      </w:pPr>
      <w:ins w:id="55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description "Defines the YANG mapping the AIoT Reader.</w:t>
        </w:r>
      </w:ins>
    </w:p>
    <w:p w14:paraId="24CCBBE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6" w:author="balazs164" w:date="2025-11-07T20:52:00Z" w16du:dateUtc="2025-11-07T19:52:00Z"/>
          <w:rFonts w:ascii="Courier New" w:hAnsi="Courier New"/>
          <w:noProof/>
          <w:sz w:val="16"/>
        </w:rPr>
      </w:pPr>
      <w:ins w:id="55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</w:t>
        </w:r>
      </w:ins>
    </w:p>
    <w:p w14:paraId="5D5167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8" w:author="balazs164" w:date="2025-11-07T20:52:00Z" w16du:dateUtc="2025-11-07T19:52:00Z"/>
          <w:rFonts w:ascii="Courier New" w:hAnsi="Courier New"/>
          <w:noProof/>
          <w:sz w:val="16"/>
        </w:rPr>
      </w:pPr>
      <w:ins w:id="55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TTA, TTC). All rights reserved.";</w:t>
        </w:r>
      </w:ins>
    </w:p>
    <w:p w14:paraId="170550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0" w:author="balazs164" w:date="2025-11-07T20:52:00Z" w16du:dateUtc="2025-11-07T19:52:00Z"/>
          <w:rFonts w:ascii="Courier New" w:hAnsi="Courier New"/>
          <w:noProof/>
          <w:sz w:val="16"/>
        </w:rPr>
      </w:pPr>
      <w:ins w:id="55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reference "3GPP TS 28.541";</w:t>
        </w:r>
      </w:ins>
    </w:p>
    <w:p w14:paraId="41ECD5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2" w:author="balazs164" w:date="2025-11-07T20:52:00Z" w16du:dateUtc="2025-11-07T19:52:00Z"/>
          <w:rFonts w:ascii="Courier New" w:hAnsi="Courier New"/>
          <w:noProof/>
          <w:sz w:val="16"/>
        </w:rPr>
      </w:pPr>
    </w:p>
    <w:p w14:paraId="35D1E0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3" w:author="balazs164" w:date="2025-11-07T20:52:00Z" w16du:dateUtc="2025-11-07T19:52:00Z"/>
          <w:rFonts w:ascii="Courier New" w:hAnsi="Courier New"/>
          <w:noProof/>
          <w:sz w:val="16"/>
        </w:rPr>
      </w:pPr>
      <w:ins w:id="55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2025-11-07 { reference CR-1640; }</w:t>
        </w:r>
      </w:ins>
    </w:p>
    <w:p w14:paraId="4F8C30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5" w:author="balazs164" w:date="2025-11-07T20:52:00Z" w16du:dateUtc="2025-11-07T19:52:00Z"/>
          <w:rFonts w:ascii="Courier New" w:hAnsi="Courier New"/>
          <w:noProof/>
          <w:sz w:val="16"/>
        </w:rPr>
      </w:pPr>
    </w:p>
    <w:p w14:paraId="503BF4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6" w:author="balazs164" w:date="2025-11-07T20:52:00Z" w16du:dateUtc="2025-11-07T19:52:00Z"/>
          <w:rFonts w:ascii="Courier New" w:hAnsi="Courier New"/>
          <w:noProof/>
          <w:sz w:val="16"/>
        </w:rPr>
      </w:pPr>
      <w:ins w:id="55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AIOTReaderGrp {</w:t>
        </w:r>
      </w:ins>
    </w:p>
    <w:p w14:paraId="271B73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8" w:author="balazs164" w:date="2025-11-07T20:52:00Z" w16du:dateUtc="2025-11-07T19:52:00Z"/>
          <w:rFonts w:ascii="Courier New" w:hAnsi="Courier New"/>
          <w:noProof/>
          <w:sz w:val="16"/>
        </w:rPr>
      </w:pPr>
      <w:ins w:id="55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"Attributes of the IOC AIOTReader";</w:t>
        </w:r>
      </w:ins>
    </w:p>
    <w:p w14:paraId="631F415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0" w:author="balazs164" w:date="2025-11-07T20:52:00Z" w16du:dateUtc="2025-11-07T19:52:00Z"/>
          <w:rFonts w:ascii="Courier New" w:hAnsi="Courier New"/>
          <w:noProof/>
          <w:sz w:val="16"/>
        </w:rPr>
      </w:pPr>
    </w:p>
    <w:p w14:paraId="4119BFC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1" w:author="balazs164" w:date="2025-11-07T20:52:00Z" w16du:dateUtc="2025-11-07T19:52:00Z"/>
          <w:rFonts w:ascii="Courier New" w:hAnsi="Courier New"/>
          <w:noProof/>
          <w:sz w:val="16"/>
        </w:rPr>
      </w:pPr>
      <w:ins w:id="55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readerId {</w:t>
        </w:r>
      </w:ins>
    </w:p>
    <w:p w14:paraId="13E013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3" w:author="balazs164" w:date="2025-11-07T20:52:00Z" w16du:dateUtc="2025-11-07T19:52:00Z"/>
          <w:rFonts w:ascii="Courier New" w:hAnsi="Courier New"/>
          <w:noProof/>
          <w:sz w:val="16"/>
        </w:rPr>
      </w:pPr>
      <w:ins w:id="55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type int32;</w:t>
        </w:r>
      </w:ins>
    </w:p>
    <w:p w14:paraId="165C1B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5" w:author="balazs164" w:date="2025-11-07T20:52:00Z" w16du:dateUtc="2025-11-07T19:52:00Z"/>
          <w:rFonts w:ascii="Courier New" w:hAnsi="Courier New"/>
          <w:noProof/>
          <w:sz w:val="16"/>
        </w:rPr>
      </w:pPr>
      <w:ins w:id="55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69754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7" w:author="balazs164" w:date="2025-11-07T20:52:00Z" w16du:dateUtc="2025-11-07T19:52:00Z"/>
          <w:rFonts w:ascii="Courier New" w:hAnsi="Courier New"/>
          <w:noProof/>
          <w:sz w:val="16"/>
        </w:rPr>
      </w:pPr>
      <w:ins w:id="55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defines the reader identifier to uniquely identify a </w:t>
        </w:r>
      </w:ins>
    </w:p>
    <w:p w14:paraId="5692181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9" w:author="balazs164" w:date="2025-11-07T20:52:00Z" w16du:dateUtc="2025-11-07T19:52:00Z"/>
          <w:rFonts w:ascii="Courier New" w:hAnsi="Courier New"/>
          <w:noProof/>
          <w:sz w:val="16"/>
        </w:rPr>
      </w:pPr>
      <w:ins w:id="55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reader within a gNB.";</w:t>
        </w:r>
      </w:ins>
    </w:p>
    <w:p w14:paraId="3DB2A61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1" w:author="balazs164" w:date="2025-11-07T20:52:00Z" w16du:dateUtc="2025-11-07T19:52:00Z"/>
          <w:rFonts w:ascii="Courier New" w:hAnsi="Courier New"/>
          <w:noProof/>
          <w:sz w:val="16"/>
        </w:rPr>
      </w:pPr>
      <w:ins w:id="55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99A664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3" w:author="balazs164" w:date="2025-11-07T20:52:00Z" w16du:dateUtc="2025-11-07T19:52:00Z"/>
          <w:rFonts w:ascii="Courier New" w:hAnsi="Courier New"/>
          <w:noProof/>
          <w:sz w:val="16"/>
        </w:rPr>
      </w:pPr>
      <w:ins w:id="55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03523B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5" w:author="balazs164" w:date="2025-11-07T20:52:00Z" w16du:dateUtc="2025-11-07T19:52:00Z"/>
          <w:rFonts w:ascii="Courier New" w:hAnsi="Courier New"/>
          <w:noProof/>
          <w:sz w:val="16"/>
        </w:rPr>
      </w:pPr>
      <w:ins w:id="55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administrativeState {</w:t>
        </w:r>
      </w:ins>
    </w:p>
    <w:p w14:paraId="04BFE1E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7" w:author="balazs164" w:date="2025-11-07T20:52:00Z" w16du:dateUtc="2025-11-07T19:52:00Z"/>
          <w:rFonts w:ascii="Courier New" w:hAnsi="Courier New"/>
          <w:noProof/>
          <w:sz w:val="16"/>
        </w:rPr>
      </w:pPr>
      <w:ins w:id="55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types3gpp:BasicAdministrativeState;</w:t>
        </w:r>
      </w:ins>
    </w:p>
    <w:p w14:paraId="504A32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9" w:author="balazs164" w:date="2025-11-07T20:52:00Z" w16du:dateUtc="2025-11-07T19:52:00Z"/>
          <w:rFonts w:ascii="Courier New" w:hAnsi="Courier New"/>
          <w:noProof/>
          <w:sz w:val="16"/>
        </w:rPr>
      </w:pPr>
      <w:ins w:id="55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default LOCKED;</w:t>
        </w:r>
      </w:ins>
    </w:p>
    <w:p w14:paraId="496F63C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1" w:author="balazs164" w:date="2025-11-07T20:52:00Z" w16du:dateUtc="2025-11-07T19:52:00Z"/>
          <w:rFonts w:ascii="Courier New" w:hAnsi="Courier New"/>
          <w:noProof/>
          <w:sz w:val="16"/>
        </w:rPr>
      </w:pPr>
      <w:ins w:id="55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indicates the administrative state of the AIOTReader. </w:t>
        </w:r>
      </w:ins>
    </w:p>
    <w:p w14:paraId="51546B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3" w:author="balazs164" w:date="2025-11-07T20:52:00Z" w16du:dateUtc="2025-11-07T19:52:00Z"/>
          <w:rFonts w:ascii="Courier New" w:hAnsi="Courier New"/>
          <w:noProof/>
          <w:sz w:val="16"/>
        </w:rPr>
      </w:pPr>
      <w:ins w:id="55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It describes the permission to use or prohibition against using the </w:t>
        </w:r>
      </w:ins>
    </w:p>
    <w:p w14:paraId="2EA9A7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5" w:author="balazs164" w:date="2025-11-07T20:52:00Z" w16du:dateUtc="2025-11-07T19:52:00Z"/>
          <w:rFonts w:ascii="Courier New" w:hAnsi="Courier New"/>
          <w:noProof/>
          <w:sz w:val="16"/>
        </w:rPr>
      </w:pPr>
      <w:ins w:id="55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AIOT reader, imposed through the OAM services.";</w:t>
        </w:r>
      </w:ins>
    </w:p>
    <w:p w14:paraId="3D8562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7" w:author="balazs164" w:date="2025-11-07T20:52:00Z" w16du:dateUtc="2025-11-07T19:52:00Z"/>
          <w:rFonts w:ascii="Courier New" w:hAnsi="Courier New"/>
          <w:noProof/>
          <w:sz w:val="16"/>
        </w:rPr>
      </w:pPr>
      <w:ins w:id="55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11969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9" w:author="balazs164" w:date="2025-11-07T20:52:00Z" w16du:dateUtc="2025-11-07T19:52:00Z"/>
          <w:rFonts w:ascii="Courier New" w:hAnsi="Courier New"/>
          <w:noProof/>
          <w:sz w:val="16"/>
        </w:rPr>
      </w:pPr>
    </w:p>
    <w:p w14:paraId="06E7EC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0" w:author="balazs164" w:date="2025-11-07T20:52:00Z" w16du:dateUtc="2025-11-07T19:52:00Z"/>
          <w:rFonts w:ascii="Courier New" w:hAnsi="Courier New"/>
          <w:noProof/>
          <w:sz w:val="16"/>
        </w:rPr>
      </w:pPr>
      <w:ins w:id="56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supportedAIOTServices {</w:t>
        </w:r>
      </w:ins>
    </w:p>
    <w:p w14:paraId="0A738C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2" w:author="balazs164" w:date="2025-11-07T20:52:00Z" w16du:dateUtc="2025-11-07T19:52:00Z"/>
          <w:rFonts w:ascii="Courier New" w:hAnsi="Courier New"/>
          <w:noProof/>
          <w:sz w:val="16"/>
        </w:rPr>
      </w:pPr>
      <w:ins w:id="56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0DDDF3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4" w:author="balazs164" w:date="2025-11-07T20:52:00Z" w16du:dateUtc="2025-11-07T19:52:00Z"/>
          <w:rFonts w:ascii="Courier New" w:hAnsi="Courier New"/>
          <w:noProof/>
          <w:sz w:val="16"/>
        </w:rPr>
      </w:pPr>
      <w:ins w:id="56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enum INVENTORY;</w:t>
        </w:r>
      </w:ins>
    </w:p>
    <w:p w14:paraId="16D09CA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6" w:author="balazs164" w:date="2025-11-07T20:52:00Z" w16du:dateUtc="2025-11-07T19:52:00Z"/>
          <w:rFonts w:ascii="Courier New" w:hAnsi="Courier New"/>
          <w:noProof/>
          <w:sz w:val="16"/>
        </w:rPr>
      </w:pPr>
      <w:ins w:id="56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enum COMMAND;</w:t>
        </w:r>
      </w:ins>
    </w:p>
    <w:p w14:paraId="5C1676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8" w:author="balazs164" w:date="2025-11-07T20:52:00Z" w16du:dateUtc="2025-11-07T19:52:00Z"/>
          <w:rFonts w:ascii="Courier New" w:hAnsi="Courier New"/>
          <w:noProof/>
          <w:sz w:val="16"/>
        </w:rPr>
      </w:pPr>
      <w:ins w:id="56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4C92F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0" w:author="balazs164" w:date="2025-11-07T20:52:00Z" w16du:dateUtc="2025-11-07T19:52:00Z"/>
          <w:rFonts w:ascii="Courier New" w:hAnsi="Courier New"/>
          <w:noProof/>
          <w:sz w:val="16"/>
        </w:rPr>
      </w:pPr>
      <w:ins w:id="56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51ED3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2" w:author="balazs164" w:date="2025-11-07T20:52:00Z" w16du:dateUtc="2025-11-07T19:52:00Z"/>
          <w:rFonts w:ascii="Courier New" w:hAnsi="Courier New"/>
          <w:noProof/>
          <w:sz w:val="16"/>
        </w:rPr>
      </w:pPr>
      <w:ins w:id="56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indicates the supported AIOT service type for an </w:t>
        </w:r>
      </w:ins>
    </w:p>
    <w:p w14:paraId="5A991E5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4" w:author="balazs164" w:date="2025-11-07T20:52:00Z" w16du:dateUtc="2025-11-07T19:52:00Z"/>
          <w:rFonts w:ascii="Courier New" w:hAnsi="Courier New"/>
          <w:noProof/>
          <w:sz w:val="16"/>
        </w:rPr>
      </w:pPr>
      <w:ins w:id="56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AIOT reader.";</w:t>
        </w:r>
      </w:ins>
    </w:p>
    <w:p w14:paraId="3F2D24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6" w:author="balazs164" w:date="2025-11-07T20:52:00Z" w16du:dateUtc="2025-11-07T19:52:00Z"/>
          <w:rFonts w:ascii="Courier New" w:hAnsi="Courier New"/>
          <w:noProof/>
          <w:sz w:val="16"/>
        </w:rPr>
      </w:pPr>
      <w:ins w:id="56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1F067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8" w:author="balazs164" w:date="2025-11-07T20:52:00Z" w16du:dateUtc="2025-11-07T19:52:00Z"/>
          <w:rFonts w:ascii="Courier New" w:hAnsi="Courier New"/>
          <w:noProof/>
          <w:sz w:val="16"/>
        </w:rPr>
      </w:pPr>
    </w:p>
    <w:p w14:paraId="3ED0F36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9" w:author="balazs164" w:date="2025-11-07T20:52:00Z" w16du:dateUtc="2025-11-07T19:52:00Z"/>
          <w:rFonts w:ascii="Courier New" w:hAnsi="Courier New"/>
          <w:noProof/>
          <w:sz w:val="16"/>
        </w:rPr>
      </w:pPr>
      <w:ins w:id="56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pLMNId {</w:t>
        </w:r>
      </w:ins>
    </w:p>
    <w:p w14:paraId="71158D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1" w:author="balazs164" w:date="2025-11-07T20:52:00Z" w16du:dateUtc="2025-11-07T19:52:00Z"/>
          <w:rFonts w:ascii="Courier New" w:hAnsi="Courier New"/>
          <w:noProof/>
          <w:sz w:val="16"/>
        </w:rPr>
      </w:pPr>
      <w:ins w:id="56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"Defines which PLMN that can be served by the AIOT reader.";</w:t>
        </w:r>
      </w:ins>
    </w:p>
    <w:p w14:paraId="62EC03D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3" w:author="balazs164" w:date="2025-11-07T20:52:00Z" w16du:dateUtc="2025-11-07T19:52:00Z"/>
          <w:rFonts w:ascii="Courier New" w:hAnsi="Courier New"/>
          <w:noProof/>
          <w:sz w:val="16"/>
        </w:rPr>
      </w:pPr>
    </w:p>
    <w:p w14:paraId="135B7F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4" w:author="balazs164" w:date="2025-11-07T20:52:00Z" w16du:dateUtc="2025-11-07T19:52:00Z"/>
          <w:rFonts w:ascii="Courier New" w:hAnsi="Courier New"/>
          <w:noProof/>
          <w:sz w:val="16"/>
        </w:rPr>
      </w:pPr>
      <w:ins w:id="56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846C1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6" w:author="balazs164" w:date="2025-11-07T20:52:00Z" w16du:dateUtc="2025-11-07T19:52:00Z"/>
          <w:rFonts w:ascii="Courier New" w:hAnsi="Courier New"/>
          <w:noProof/>
          <w:sz w:val="16"/>
        </w:rPr>
      </w:pPr>
      <w:ins w:id="56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0D7433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8" w:author="balazs164" w:date="2025-11-07T20:52:00Z" w16du:dateUtc="2025-11-07T19:52:00Z"/>
          <w:rFonts w:ascii="Courier New" w:hAnsi="Courier New"/>
          <w:noProof/>
          <w:sz w:val="16"/>
        </w:rPr>
      </w:pPr>
      <w:ins w:id="56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3DEA4E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0" w:author="balazs164" w:date="2025-11-07T20:52:00Z" w16du:dateUtc="2025-11-07T19:52:00Z"/>
          <w:rFonts w:ascii="Courier New" w:hAnsi="Courier New"/>
          <w:noProof/>
          <w:sz w:val="16"/>
        </w:rPr>
      </w:pPr>
      <w:ins w:id="56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types3gpp:PLMNId;</w:t>
        </w:r>
      </w:ins>
    </w:p>
    <w:p w14:paraId="60E129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2" w:author="balazs164" w:date="2025-11-07T20:52:00Z" w16du:dateUtc="2025-11-07T19:52:00Z"/>
          <w:rFonts w:ascii="Courier New" w:hAnsi="Courier New"/>
          <w:noProof/>
          <w:sz w:val="16"/>
        </w:rPr>
      </w:pPr>
      <w:ins w:id="56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90DF8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4" w:author="balazs164" w:date="2025-11-07T20:52:00Z" w16du:dateUtc="2025-11-07T19:52:00Z"/>
          <w:rFonts w:ascii="Courier New" w:hAnsi="Courier New"/>
          <w:noProof/>
          <w:sz w:val="16"/>
        </w:rPr>
      </w:pPr>
    </w:p>
    <w:p w14:paraId="67F44B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5" w:author="balazs164" w:date="2025-11-07T20:52:00Z" w16du:dateUtc="2025-11-07T19:52:00Z"/>
          <w:rFonts w:ascii="Courier New" w:hAnsi="Courier New"/>
          <w:noProof/>
          <w:sz w:val="16"/>
        </w:rPr>
      </w:pPr>
      <w:ins w:id="56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servedAIOTAreas {</w:t>
        </w:r>
      </w:ins>
    </w:p>
    <w:p w14:paraId="21FE54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7" w:author="balazs164" w:date="2025-11-07T20:52:00Z" w16du:dateUtc="2025-11-07T19:52:00Z"/>
          <w:rFonts w:ascii="Courier New" w:hAnsi="Courier New"/>
          <w:noProof/>
          <w:sz w:val="16"/>
        </w:rPr>
      </w:pPr>
      <w:ins w:id="56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is used to specify the A-IoT areas supported </w:t>
        </w:r>
      </w:ins>
    </w:p>
    <w:p w14:paraId="35059C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9" w:author="balazs164" w:date="2025-11-07T20:52:00Z" w16du:dateUtc="2025-11-07T19:52:00Z"/>
          <w:rFonts w:ascii="Courier New" w:hAnsi="Courier New"/>
          <w:noProof/>
          <w:sz w:val="16"/>
        </w:rPr>
      </w:pPr>
      <w:ins w:id="56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by the A-IoT reader. It contains one or multiple A-IoT Area ID, which </w:t>
        </w:r>
      </w:ins>
    </w:p>
    <w:p w14:paraId="335A12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1" w:author="balazs164" w:date="2025-11-07T20:52:00Z" w16du:dateUtc="2025-11-07T19:52:00Z"/>
          <w:rFonts w:ascii="Courier New" w:hAnsi="Courier New"/>
          <w:noProof/>
          <w:sz w:val="16"/>
        </w:rPr>
      </w:pPr>
      <w:ins w:id="56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is used to uniquely identify an A-IoT Area.</w:t>
        </w:r>
      </w:ins>
    </w:p>
    <w:p w14:paraId="217D6E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3" w:author="balazs164" w:date="2025-11-07T20:52:00Z" w16du:dateUtc="2025-11-07T19:52:00Z"/>
          <w:rFonts w:ascii="Courier New" w:hAnsi="Courier New"/>
          <w:noProof/>
          <w:sz w:val="16"/>
        </w:rPr>
      </w:pPr>
    </w:p>
    <w:p w14:paraId="63FAF89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4" w:author="balazs164" w:date="2025-11-07T20:52:00Z" w16du:dateUtc="2025-11-07T19:52:00Z"/>
          <w:rFonts w:ascii="Courier New" w:hAnsi="Courier New"/>
          <w:noProof/>
          <w:sz w:val="16"/>
        </w:rPr>
      </w:pPr>
      <w:ins w:id="56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A-IoT Area ID = PLMN ID +NID (optional) + A-IoT Area Code </w:t>
        </w:r>
      </w:ins>
    </w:p>
    <w:p w14:paraId="2E1ECD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6" w:author="balazs164" w:date="2025-11-07T20:52:00Z" w16du:dateUtc="2025-11-07T19:52:00Z"/>
          <w:rFonts w:ascii="Courier New" w:hAnsi="Courier New"/>
          <w:noProof/>
          <w:sz w:val="16"/>
        </w:rPr>
      </w:pPr>
      <w:ins w:id="56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(OCTET STRING (SIZE(3))), which is defined in TS 38.413.";</w:t>
        </w:r>
      </w:ins>
    </w:p>
    <w:p w14:paraId="6EC95C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8" w:author="balazs164" w:date="2025-11-07T20:52:00Z" w16du:dateUtc="2025-11-07T19:52:00Z"/>
          <w:rFonts w:ascii="Courier New" w:hAnsi="Courier New"/>
          <w:noProof/>
          <w:sz w:val="16"/>
        </w:rPr>
      </w:pPr>
      <w:ins w:id="56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DE31B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0" w:author="balazs164" w:date="2025-11-07T20:52:00Z" w16du:dateUtc="2025-11-07T19:52:00Z"/>
          <w:rFonts w:ascii="Courier New" w:hAnsi="Courier New"/>
          <w:noProof/>
          <w:sz w:val="16"/>
        </w:rPr>
      </w:pPr>
      <w:ins w:id="56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4CB4D4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2" w:author="balazs164" w:date="2025-11-07T20:52:00Z" w16du:dateUtc="2025-11-07T19:52:00Z"/>
          <w:rFonts w:ascii="Courier New" w:hAnsi="Courier New"/>
          <w:noProof/>
          <w:sz w:val="16"/>
        </w:rPr>
      </w:pPr>
      <w:ins w:id="56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5040AA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4" w:author="balazs164" w:date="2025-11-07T20:52:00Z" w16du:dateUtc="2025-11-07T19:52:00Z"/>
          <w:rFonts w:ascii="Courier New" w:hAnsi="Courier New"/>
          <w:noProof/>
          <w:sz w:val="16"/>
        </w:rPr>
      </w:pPr>
      <w:ins w:id="56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aiot3gpp:ServedAIOTAreaIDGrp;</w:t>
        </w:r>
      </w:ins>
    </w:p>
    <w:p w14:paraId="5BCD0F8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6" w:author="balazs164" w:date="2025-11-07T20:52:00Z" w16du:dateUtc="2025-11-07T19:52:00Z"/>
          <w:rFonts w:ascii="Courier New" w:hAnsi="Courier New"/>
          <w:noProof/>
          <w:sz w:val="16"/>
        </w:rPr>
      </w:pPr>
      <w:ins w:id="56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4DAB5E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8" w:author="balazs164" w:date="2025-11-07T20:52:00Z" w16du:dateUtc="2025-11-07T19:52:00Z"/>
          <w:rFonts w:ascii="Courier New" w:hAnsi="Courier New"/>
          <w:noProof/>
          <w:sz w:val="16"/>
        </w:rPr>
      </w:pPr>
      <w:ins w:id="56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3581D1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0" w:author="balazs164" w:date="2025-11-07T20:52:00Z" w16du:dateUtc="2025-11-07T19:52:00Z"/>
          <w:rFonts w:ascii="Courier New" w:hAnsi="Courier New"/>
          <w:noProof/>
          <w:sz w:val="16"/>
        </w:rPr>
      </w:pPr>
      <w:ins w:id="56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readerLocation {</w:t>
        </w:r>
      </w:ins>
    </w:p>
    <w:p w14:paraId="504D74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2" w:author="balazs164" w:date="2025-11-07T20:52:00Z" w16du:dateUtc="2025-11-07T19:52:00Z"/>
          <w:rFonts w:ascii="Courier New" w:hAnsi="Courier New"/>
          <w:noProof/>
          <w:sz w:val="16"/>
        </w:rPr>
      </w:pPr>
      <w:ins w:id="56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67E545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4" w:author="balazs164" w:date="2025-11-07T20:52:00Z" w16du:dateUtc="2025-11-07T19:52:00Z"/>
          <w:rFonts w:ascii="Courier New" w:hAnsi="Courier New"/>
          <w:noProof/>
          <w:sz w:val="16"/>
        </w:rPr>
      </w:pPr>
      <w:ins w:id="56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77764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6" w:author="balazs164" w:date="2025-11-07T20:52:00Z" w16du:dateUtc="2025-11-07T19:52:00Z"/>
          <w:rFonts w:ascii="Courier New" w:hAnsi="Courier New"/>
          <w:noProof/>
          <w:sz w:val="16"/>
        </w:rPr>
      </w:pPr>
      <w:ins w:id="56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specifies the geographical location of a A-IoT reader. </w:t>
        </w:r>
      </w:ins>
    </w:p>
    <w:p w14:paraId="3A5C3D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8" w:author="balazs164" w:date="2025-11-07T20:52:00Z" w16du:dateUtc="2025-11-07T19:52:00Z"/>
          <w:rFonts w:ascii="Courier New" w:hAnsi="Courier New"/>
          <w:noProof/>
          <w:sz w:val="16"/>
        </w:rPr>
      </w:pPr>
      <w:ins w:id="56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Reader Location may represent any of latitude/longitude, or any </w:t>
        </w:r>
      </w:ins>
    </w:p>
    <w:p w14:paraId="7FA09C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0" w:author="balazs164" w:date="2025-11-07T20:52:00Z" w16du:dateUtc="2025-11-07T19:52:00Z"/>
          <w:rFonts w:ascii="Courier New" w:hAnsi="Courier New"/>
          <w:noProof/>
          <w:sz w:val="16"/>
        </w:rPr>
      </w:pPr>
      <w:ins w:id="56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geographical location/coordinate/area polygon.";</w:t>
        </w:r>
      </w:ins>
    </w:p>
    <w:p w14:paraId="4F8DCD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2" w:author="balazs164" w:date="2025-11-07T20:52:00Z" w16du:dateUtc="2025-11-07T19:52:00Z"/>
          <w:rFonts w:ascii="Courier New" w:hAnsi="Courier New"/>
          <w:noProof/>
          <w:sz w:val="16"/>
        </w:rPr>
      </w:pPr>
      <w:ins w:id="56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E1EBE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4" w:author="balazs164" w:date="2025-11-07T20:52:00Z" w16du:dateUtc="2025-11-07T19:52:00Z"/>
          <w:rFonts w:ascii="Courier New" w:hAnsi="Courier New"/>
          <w:noProof/>
          <w:sz w:val="16"/>
        </w:rPr>
      </w:pPr>
      <w:ins w:id="56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4C7EDE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6" w:author="balazs164" w:date="2025-11-07T20:52:00Z" w16du:dateUtc="2025-11-07T19:52:00Z"/>
          <w:rFonts w:ascii="Courier New" w:hAnsi="Courier New"/>
          <w:noProof/>
          <w:sz w:val="16"/>
        </w:rPr>
      </w:pPr>
      <w:ins w:id="56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nRSectorCarrierRef {</w:t>
        </w:r>
      </w:ins>
    </w:p>
    <w:p w14:paraId="3A2EE3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8" w:author="balazs164" w:date="2025-11-07T20:52:00Z" w16du:dateUtc="2025-11-07T19:52:00Z"/>
          <w:rFonts w:ascii="Courier New" w:hAnsi="Courier New"/>
          <w:noProof/>
          <w:sz w:val="16"/>
        </w:rPr>
      </w:pPr>
      <w:ins w:id="56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33E08D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0" w:author="balazs164" w:date="2025-11-07T20:52:00Z" w16du:dateUtc="2025-11-07T19:52:00Z"/>
          <w:rFonts w:ascii="Courier New" w:hAnsi="Courier New"/>
          <w:noProof/>
          <w:sz w:val="16"/>
        </w:rPr>
      </w:pPr>
      <w:ins w:id="56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the DN of the referenced </w:t>
        </w:r>
      </w:ins>
    </w:p>
    <w:p w14:paraId="48ADEA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2" w:author="balazs164" w:date="2025-11-07T20:52:00Z" w16du:dateUtc="2025-11-07T19:52:00Z"/>
          <w:rFonts w:ascii="Courier New" w:hAnsi="Courier New"/>
          <w:noProof/>
          <w:sz w:val="16"/>
        </w:rPr>
      </w:pPr>
      <w:ins w:id="56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NRSectorCarrier.";</w:t>
        </w:r>
      </w:ins>
    </w:p>
    <w:p w14:paraId="52FC1E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4" w:author="balazs164" w:date="2025-11-07T20:52:00Z" w16du:dateUtc="2025-11-07T19:52:00Z"/>
          <w:rFonts w:ascii="Courier New" w:hAnsi="Courier New"/>
          <w:noProof/>
          <w:sz w:val="16"/>
        </w:rPr>
      </w:pPr>
      <w:ins w:id="56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D31A42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6" w:author="balazs164" w:date="2025-11-07T20:52:00Z" w16du:dateUtc="2025-11-07T19:52:00Z"/>
          <w:rFonts w:ascii="Courier New" w:hAnsi="Courier New"/>
          <w:noProof/>
          <w:sz w:val="16"/>
        </w:rPr>
      </w:pPr>
      <w:ins w:id="56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472FC5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8" w:author="balazs164" w:date="2025-11-07T20:52:00Z" w16du:dateUtc="2025-11-07T19:52:00Z"/>
          <w:rFonts w:ascii="Courier New" w:hAnsi="Courier New"/>
          <w:noProof/>
          <w:sz w:val="16"/>
        </w:rPr>
      </w:pPr>
    </w:p>
    <w:p w14:paraId="2A47EB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9" w:author="balazs164" w:date="2025-11-07T20:52:00Z" w16du:dateUtc="2025-11-07T19:52:00Z"/>
          <w:rFonts w:ascii="Courier New" w:hAnsi="Courier New"/>
          <w:noProof/>
          <w:sz w:val="16"/>
        </w:rPr>
      </w:pPr>
      <w:ins w:id="56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/me3gpp:ManagedElement/gnbdu3gpp:GNBDUFunction  {</w:t>
        </w:r>
      </w:ins>
    </w:p>
    <w:p w14:paraId="242363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1" w:author="balazs164" w:date="2025-11-07T20:52:00Z" w16du:dateUtc="2025-11-07T19:52:00Z"/>
          <w:rFonts w:ascii="Courier New" w:hAnsi="Courier New"/>
          <w:noProof/>
          <w:sz w:val="16"/>
        </w:rPr>
      </w:pPr>
      <w:ins w:id="56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AIOTReader {</w:t>
        </w:r>
      </w:ins>
    </w:p>
    <w:p w14:paraId="7CBD32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3" w:author="balazs164" w:date="2025-11-07T20:52:00Z" w16du:dateUtc="2025-11-07T19:52:00Z"/>
          <w:rFonts w:ascii="Courier New" w:hAnsi="Courier New"/>
          <w:noProof/>
          <w:sz w:val="16"/>
        </w:rPr>
      </w:pPr>
      <w:ins w:id="56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AIoT Reader which supports AIOT </w:t>
        </w:r>
      </w:ins>
    </w:p>
    <w:p w14:paraId="014048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5" w:author="balazs164" w:date="2025-11-07T20:52:00Z" w16du:dateUtc="2025-11-07T19:52:00Z"/>
          <w:rFonts w:ascii="Courier New" w:hAnsi="Courier New"/>
          <w:noProof/>
          <w:sz w:val="16"/>
        </w:rPr>
      </w:pPr>
      <w:ins w:id="56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services.";</w:t>
        </w:r>
      </w:ins>
    </w:p>
    <w:p w14:paraId="1A2E53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7" w:author="balazs164" w:date="2025-11-07T20:52:00Z" w16du:dateUtc="2025-11-07T19:52:00Z"/>
          <w:rFonts w:ascii="Courier New" w:hAnsi="Courier New"/>
          <w:noProof/>
          <w:sz w:val="16"/>
        </w:rPr>
      </w:pPr>
    </w:p>
    <w:p w14:paraId="7E52A6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8" w:author="balazs164" w:date="2025-11-07T20:52:00Z" w16du:dateUtc="2025-11-07T19:52:00Z"/>
          <w:rFonts w:ascii="Courier New" w:hAnsi="Courier New"/>
          <w:noProof/>
          <w:sz w:val="16"/>
        </w:rPr>
      </w:pPr>
      <w:ins w:id="56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43CE95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0" w:author="balazs164" w:date="2025-11-07T20:52:00Z" w16du:dateUtc="2025-11-07T19:52:00Z"/>
          <w:rFonts w:ascii="Courier New" w:hAnsi="Courier New"/>
          <w:noProof/>
          <w:sz w:val="16"/>
        </w:rPr>
      </w:pPr>
      <w:ins w:id="57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675054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2" w:author="balazs164" w:date="2025-11-07T20:52:00Z" w16du:dateUtc="2025-11-07T19:52:00Z"/>
          <w:rFonts w:ascii="Courier New" w:hAnsi="Courier New"/>
          <w:noProof/>
          <w:sz w:val="16"/>
        </w:rPr>
      </w:pPr>
      <w:ins w:id="57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0FCD5A5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4" w:author="balazs164" w:date="2025-11-07T20:52:00Z" w16du:dateUtc="2025-11-07T19:52:00Z"/>
          <w:rFonts w:ascii="Courier New" w:hAnsi="Courier New"/>
          <w:noProof/>
          <w:sz w:val="16"/>
        </w:rPr>
      </w:pPr>
      <w:ins w:id="57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AIOTReaderGrp;</w:t>
        </w:r>
      </w:ins>
    </w:p>
    <w:p w14:paraId="540FD89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6" w:author="balazs164" w:date="2025-11-07T20:52:00Z" w16du:dateUtc="2025-11-07T19:52:00Z"/>
          <w:rFonts w:ascii="Courier New" w:hAnsi="Courier New"/>
          <w:noProof/>
          <w:sz w:val="16"/>
        </w:rPr>
      </w:pPr>
      <w:ins w:id="57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7EF494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8" w:author="balazs164" w:date="2025-11-07T20:52:00Z" w16du:dateUtc="2025-11-07T19:52:00Z"/>
          <w:rFonts w:ascii="Courier New" w:hAnsi="Courier New"/>
          <w:noProof/>
          <w:sz w:val="16"/>
        </w:rPr>
      </w:pPr>
      <w:ins w:id="57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7E6AB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0" w:author="balazs164" w:date="2025-11-07T20:52:00Z" w16du:dateUtc="2025-11-07T19:52:00Z"/>
          <w:rFonts w:ascii="Courier New" w:hAnsi="Courier New"/>
          <w:noProof/>
          <w:sz w:val="16"/>
        </w:rPr>
      </w:pPr>
      <w:ins w:id="57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374AEC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2" w:author="balazs164" w:date="2025-11-07T20:52:00Z" w16du:dateUtc="2025-11-07T19:52:00Z"/>
          <w:rFonts w:ascii="Courier New" w:hAnsi="Courier New"/>
          <w:noProof/>
          <w:sz w:val="16"/>
        </w:rPr>
      </w:pPr>
      <w:ins w:id="57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}</w:t>
        </w:r>
      </w:ins>
    </w:p>
    <w:p w14:paraId="5062D9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4" w:author="balazs164" w:date="2025-11-07T20:52:00Z" w16du:dateUtc="2025-11-07T19:52:00Z"/>
          <w:rFonts w:ascii="Courier New" w:hAnsi="Courier New"/>
          <w:noProof/>
          <w:sz w:val="16"/>
        </w:rPr>
      </w:pPr>
    </w:p>
    <w:p w14:paraId="7B359D9A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5715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5716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52EC1AF9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5717" w:author="balazs164" w:date="2025-11-07T20:52:00Z" w16du:dateUtc="2025-11-07T19:52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5718" w:author="balazs164" w:date="2025-11-07T20:52:00Z" w16du:dateUtc="2025-11-07T19:52:00Z">
        <w:r w:rsidRPr="005E4212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lastRenderedPageBreak/>
          <w:t>*** END OF CHANGE 11 ***</w:t>
        </w:r>
      </w:ins>
    </w:p>
    <w:p w14:paraId="46D3B060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5719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5720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START OF CHANGE 12 ***</w:t>
        </w:r>
      </w:ins>
    </w:p>
    <w:p w14:paraId="42223E9F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5721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5722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yang-models/_3gpp-nr-nrm-ep.yang ***</w:t>
        </w:r>
      </w:ins>
    </w:p>
    <w:p w14:paraId="36C93B3F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5723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5724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60F29F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5" w:author="balazs164" w:date="2025-11-07T20:52:00Z" w16du:dateUtc="2025-11-07T19:52:00Z"/>
          <w:rFonts w:ascii="Courier New" w:hAnsi="Courier New"/>
          <w:noProof/>
          <w:sz w:val="16"/>
        </w:rPr>
      </w:pPr>
      <w:ins w:id="57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module _3gpp-nr-nrm-ep {</w:t>
        </w:r>
      </w:ins>
    </w:p>
    <w:p w14:paraId="56DAF3A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7" w:author="balazs164" w:date="2025-11-07T20:52:00Z" w16du:dateUtc="2025-11-07T19:52:00Z"/>
          <w:rFonts w:ascii="Courier New" w:hAnsi="Courier New"/>
          <w:noProof/>
          <w:sz w:val="16"/>
        </w:rPr>
      </w:pPr>
      <w:ins w:id="57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28C182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9" w:author="balazs164" w:date="2025-11-07T20:52:00Z" w16du:dateUtc="2025-11-07T19:52:00Z"/>
          <w:rFonts w:ascii="Courier New" w:hAnsi="Courier New"/>
          <w:noProof/>
          <w:sz w:val="16"/>
        </w:rPr>
      </w:pPr>
      <w:ins w:id="57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namespace "urn:3gpp:sa5:_3gpp-nr-nrm-ep";</w:t>
        </w:r>
      </w:ins>
    </w:p>
    <w:p w14:paraId="22B035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1" w:author="balazs164" w:date="2025-11-07T20:52:00Z" w16du:dateUtc="2025-11-07T19:52:00Z"/>
          <w:rFonts w:ascii="Courier New" w:hAnsi="Courier New"/>
          <w:noProof/>
          <w:sz w:val="16"/>
        </w:rPr>
      </w:pPr>
      <w:ins w:id="57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prefix "ep3gpp";</w:t>
        </w:r>
      </w:ins>
    </w:p>
    <w:p w14:paraId="5CF07B0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3" w:author="balazs164" w:date="2025-11-07T20:52:00Z" w16du:dateUtc="2025-11-07T19:52:00Z"/>
          <w:rFonts w:ascii="Courier New" w:hAnsi="Courier New"/>
          <w:noProof/>
          <w:sz w:val="16"/>
        </w:rPr>
      </w:pPr>
    </w:p>
    <w:p w14:paraId="10ACC20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4" w:author="balazs164" w:date="2025-11-07T20:52:00Z" w16du:dateUtc="2025-11-07T19:52:00Z"/>
          <w:rFonts w:ascii="Courier New" w:hAnsi="Courier New"/>
          <w:noProof/>
          <w:sz w:val="16"/>
        </w:rPr>
      </w:pPr>
      <w:ins w:id="57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_3gpp-common-ep-rp { prefix eprp3gpp; }</w:t>
        </w:r>
      </w:ins>
    </w:p>
    <w:p w14:paraId="4E9CD53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6" w:author="balazs164" w:date="2025-11-07T20:52:00Z" w16du:dateUtc="2025-11-07T19:52:00Z"/>
          <w:rFonts w:ascii="Courier New" w:hAnsi="Courier New"/>
          <w:noProof/>
          <w:sz w:val="16"/>
        </w:rPr>
      </w:pPr>
      <w:ins w:id="57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71ABB7A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8" w:author="balazs164" w:date="2025-11-07T20:52:00Z" w16du:dateUtc="2025-11-07T19:52:00Z"/>
          <w:rFonts w:ascii="Courier New" w:hAnsi="Courier New"/>
          <w:noProof/>
          <w:sz w:val="16"/>
        </w:rPr>
      </w:pPr>
      <w:ins w:id="57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63B16F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0" w:author="balazs164" w:date="2025-11-07T20:52:00Z" w16du:dateUtc="2025-11-07T19:52:00Z"/>
          <w:rFonts w:ascii="Courier New" w:hAnsi="Courier New"/>
          <w:noProof/>
          <w:sz w:val="16"/>
        </w:rPr>
      </w:pPr>
      <w:ins w:id="57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_3gpp-nr-nrm-gnbcucpfunction { prefix gnbcucp3gpp; }</w:t>
        </w:r>
      </w:ins>
    </w:p>
    <w:p w14:paraId="290A19A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2" w:author="balazs164" w:date="2025-11-07T20:52:00Z" w16du:dateUtc="2025-11-07T19:52:00Z"/>
          <w:rFonts w:ascii="Courier New" w:hAnsi="Courier New"/>
          <w:noProof/>
          <w:sz w:val="16"/>
        </w:rPr>
      </w:pPr>
      <w:ins w:id="57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_3gpp-nr-nrm-gnbcuupfunction { prefix gnbcuup3gpp; }</w:t>
        </w:r>
      </w:ins>
    </w:p>
    <w:p w14:paraId="0385FC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4" w:author="balazs164" w:date="2025-11-07T20:52:00Z" w16du:dateUtc="2025-11-07T19:52:00Z"/>
          <w:rFonts w:ascii="Courier New" w:hAnsi="Courier New"/>
          <w:noProof/>
          <w:sz w:val="16"/>
        </w:rPr>
      </w:pPr>
      <w:ins w:id="57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_3gpp-nr-nrm-gnbdufunction { prefix gnbdu3gpp; }</w:t>
        </w:r>
      </w:ins>
    </w:p>
    <w:p w14:paraId="46469A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6" w:author="balazs164" w:date="2025-11-07T20:52:00Z" w16du:dateUtc="2025-11-07T19:52:00Z"/>
          <w:rFonts w:ascii="Courier New" w:hAnsi="Courier New"/>
          <w:noProof/>
          <w:sz w:val="16"/>
        </w:rPr>
      </w:pPr>
      <w:ins w:id="57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_3gpp-common-yang-types { prefix types3gpp ; }</w:t>
        </w:r>
      </w:ins>
    </w:p>
    <w:p w14:paraId="1DB042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8" w:author="balazs164" w:date="2025-11-07T20:52:00Z" w16du:dateUtc="2025-11-07T19:52:00Z"/>
          <w:rFonts w:ascii="Courier New" w:hAnsi="Courier New"/>
          <w:noProof/>
          <w:sz w:val="16"/>
        </w:rPr>
      </w:pPr>
    </w:p>
    <w:p w14:paraId="0DF8669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9" w:author="balazs164" w:date="2025-11-07T20:52:00Z" w16du:dateUtc="2025-11-07T19:52:00Z"/>
          <w:rFonts w:ascii="Courier New" w:hAnsi="Courier New"/>
          <w:noProof/>
          <w:sz w:val="16"/>
        </w:rPr>
      </w:pPr>
      <w:ins w:id="57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0D8380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1" w:author="balazs164" w:date="2025-11-07T20:52:00Z" w16du:dateUtc="2025-11-07T19:52:00Z"/>
          <w:rFonts w:ascii="Courier New" w:hAnsi="Courier New"/>
          <w:noProof/>
          <w:sz w:val="16"/>
        </w:rPr>
      </w:pPr>
      <w:ins w:id="57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08F3CDB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3" w:author="balazs164" w:date="2025-11-07T20:52:00Z" w16du:dateUtc="2025-11-07T19:52:00Z"/>
          <w:rFonts w:ascii="Courier New" w:hAnsi="Courier New"/>
          <w:noProof/>
          <w:sz w:val="16"/>
        </w:rPr>
      </w:pPr>
      <w:ins w:id="57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description "Defines the YANG mapping of the NR related endpoint</w:t>
        </w:r>
      </w:ins>
    </w:p>
    <w:p w14:paraId="0C26E1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5" w:author="balazs164" w:date="2025-11-07T20:52:00Z" w16du:dateUtc="2025-11-07T19:52:00Z"/>
          <w:rFonts w:ascii="Courier New" w:hAnsi="Courier New"/>
          <w:noProof/>
          <w:sz w:val="16"/>
        </w:rPr>
      </w:pPr>
      <w:ins w:id="57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Information Object Classes (IOCs) that are part of the NR Network</w:t>
        </w:r>
      </w:ins>
    </w:p>
    <w:p w14:paraId="4AA9DD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7" w:author="balazs164" w:date="2025-11-07T20:52:00Z" w16du:dateUtc="2025-11-07T19:52:00Z"/>
          <w:rFonts w:ascii="Courier New" w:hAnsi="Courier New"/>
          <w:noProof/>
          <w:sz w:val="16"/>
        </w:rPr>
      </w:pPr>
      <w:ins w:id="57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Resource Model (NRM).</w:t>
        </w:r>
      </w:ins>
    </w:p>
    <w:p w14:paraId="71955B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9" w:author="balazs164" w:date="2025-11-07T20:52:00Z" w16du:dateUtc="2025-11-07T19:52:00Z"/>
          <w:rFonts w:ascii="Courier New" w:hAnsi="Courier New"/>
          <w:noProof/>
          <w:sz w:val="16"/>
        </w:rPr>
      </w:pPr>
      <w:ins w:id="57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09EF00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1" w:author="balazs164" w:date="2025-11-07T20:52:00Z" w16du:dateUtc="2025-11-07T19:52:00Z"/>
          <w:rFonts w:ascii="Courier New" w:hAnsi="Courier New"/>
          <w:noProof/>
          <w:sz w:val="16"/>
        </w:rPr>
      </w:pPr>
      <w:ins w:id="57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TTA, TTC). All rights reserved.";</w:t>
        </w:r>
      </w:ins>
    </w:p>
    <w:p w14:paraId="30E821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3" w:author="balazs164" w:date="2025-11-07T20:52:00Z" w16du:dateUtc="2025-11-07T19:52:00Z"/>
          <w:rFonts w:ascii="Courier New" w:hAnsi="Courier New"/>
          <w:noProof/>
          <w:sz w:val="16"/>
        </w:rPr>
      </w:pPr>
      <w:ins w:id="57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reference "3GPP TS 28.541 5G Network Resource Model (NRM)";</w:t>
        </w:r>
      </w:ins>
    </w:p>
    <w:p w14:paraId="5467D3A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5" w:author="balazs164" w:date="2025-11-07T20:52:00Z" w16du:dateUtc="2025-11-07T19:52:00Z"/>
          <w:rFonts w:ascii="Courier New" w:hAnsi="Courier New"/>
          <w:noProof/>
          <w:sz w:val="16"/>
        </w:rPr>
      </w:pPr>
    </w:p>
    <w:p w14:paraId="2E2EB8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6" w:author="balazs164" w:date="2025-11-07T20:52:00Z" w16du:dateUtc="2025-11-07T19:52:00Z"/>
          <w:rFonts w:ascii="Courier New" w:hAnsi="Courier New"/>
          <w:noProof/>
          <w:sz w:val="16"/>
        </w:rPr>
      </w:pPr>
      <w:ins w:id="57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2025-11-07 { reference CR-1640; }</w:t>
        </w:r>
      </w:ins>
    </w:p>
    <w:p w14:paraId="5159BD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8" w:author="balazs164" w:date="2025-11-07T20:52:00Z" w16du:dateUtc="2025-11-07T19:52:00Z"/>
          <w:rFonts w:ascii="Courier New" w:hAnsi="Courier New"/>
          <w:noProof/>
          <w:sz w:val="16"/>
        </w:rPr>
      </w:pPr>
      <w:ins w:id="57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2025-10-01 { reference CR-1616 ; } </w:t>
        </w:r>
      </w:ins>
    </w:p>
    <w:p w14:paraId="7AD5FA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0" w:author="balazs164" w:date="2025-11-07T20:52:00Z" w16du:dateUtc="2025-11-07T19:52:00Z"/>
          <w:rFonts w:ascii="Courier New" w:hAnsi="Courier New"/>
          <w:noProof/>
          <w:sz w:val="16"/>
        </w:rPr>
      </w:pPr>
      <w:ins w:id="57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2025-05-06 { reference "CR-1526 CR-1527" ; }  // common for R18, R19</w:t>
        </w:r>
      </w:ins>
    </w:p>
    <w:p w14:paraId="7DFB3F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2" w:author="balazs164" w:date="2025-11-07T20:52:00Z" w16du:dateUtc="2025-11-07T19:52:00Z"/>
          <w:rFonts w:ascii="Courier New" w:hAnsi="Courier New"/>
          <w:noProof/>
          <w:sz w:val="16"/>
        </w:rPr>
      </w:pPr>
      <w:ins w:id="57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2023-09-18 { reference CR-1043 ; } </w:t>
        </w:r>
      </w:ins>
    </w:p>
    <w:p w14:paraId="2ACE90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4" w:author="balazs164" w:date="2025-11-07T20:52:00Z" w16du:dateUtc="2025-11-07T19:52:00Z"/>
          <w:rFonts w:ascii="Courier New" w:hAnsi="Courier New"/>
          <w:noProof/>
          <w:sz w:val="16"/>
        </w:rPr>
      </w:pPr>
      <w:ins w:id="57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2022-01-07 { reference CR-0643; }</w:t>
        </w:r>
      </w:ins>
    </w:p>
    <w:p w14:paraId="518873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6" w:author="balazs164" w:date="2025-11-07T20:52:00Z" w16du:dateUtc="2025-11-07T19:52:00Z"/>
          <w:rFonts w:ascii="Courier New" w:hAnsi="Courier New"/>
          <w:noProof/>
          <w:sz w:val="16"/>
        </w:rPr>
      </w:pPr>
      <w:ins w:id="57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2021-05-01 { reference CR-0490; }</w:t>
        </w:r>
      </w:ins>
    </w:p>
    <w:p w14:paraId="7AC018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8" w:author="balazs164" w:date="2025-11-07T20:52:00Z" w16du:dateUtc="2025-11-07T19:52:00Z"/>
          <w:rFonts w:ascii="Courier New" w:hAnsi="Courier New"/>
          <w:noProof/>
          <w:sz w:val="16"/>
        </w:rPr>
      </w:pPr>
      <w:ins w:id="57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2021-03-03 { reference CR-0435 ; }</w:t>
        </w:r>
      </w:ins>
    </w:p>
    <w:p w14:paraId="367017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0" w:author="balazs164" w:date="2025-11-07T20:52:00Z" w16du:dateUtc="2025-11-07T19:52:00Z"/>
          <w:rFonts w:ascii="Courier New" w:hAnsi="Courier New"/>
          <w:noProof/>
          <w:sz w:val="16"/>
        </w:rPr>
      </w:pPr>
      <w:ins w:id="57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2021-02-17 { reference CR-0470; }</w:t>
        </w:r>
      </w:ins>
    </w:p>
    <w:p w14:paraId="054E4D1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2" w:author="balazs164" w:date="2025-11-07T20:52:00Z" w16du:dateUtc="2025-11-07T19:52:00Z"/>
          <w:rFonts w:ascii="Courier New" w:hAnsi="Courier New"/>
          <w:noProof/>
          <w:sz w:val="16"/>
        </w:rPr>
      </w:pPr>
      <w:ins w:id="57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2020-11-17 { reference CR-0410 ; }</w:t>
        </w:r>
      </w:ins>
    </w:p>
    <w:p w14:paraId="27EF82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4" w:author="balazs164" w:date="2025-11-07T20:52:00Z" w16du:dateUtc="2025-11-07T19:52:00Z"/>
          <w:rFonts w:ascii="Courier New" w:hAnsi="Courier New"/>
          <w:noProof/>
          <w:sz w:val="16"/>
        </w:rPr>
      </w:pPr>
      <w:ins w:id="57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2020-03-02 { reference S5-201191; }</w:t>
        </w:r>
      </w:ins>
    </w:p>
    <w:p w14:paraId="2A6C90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6" w:author="balazs164" w:date="2025-11-07T20:52:00Z" w16du:dateUtc="2025-11-07T19:52:00Z"/>
          <w:rFonts w:ascii="Courier New" w:hAnsi="Courier New"/>
          <w:noProof/>
          <w:sz w:val="16"/>
        </w:rPr>
      </w:pPr>
      <w:ins w:id="57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2019-06-17 { reference "Initial revision"; }</w:t>
        </w:r>
      </w:ins>
    </w:p>
    <w:p w14:paraId="2201C1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8" w:author="balazs164" w:date="2025-11-07T20:52:00Z" w16du:dateUtc="2025-11-07T19:52:00Z"/>
          <w:rFonts w:ascii="Courier New" w:hAnsi="Courier New"/>
          <w:noProof/>
          <w:sz w:val="16"/>
        </w:rPr>
      </w:pPr>
    </w:p>
    <w:p w14:paraId="386166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9" w:author="balazs164" w:date="2025-11-07T20:52:00Z" w16du:dateUtc="2025-11-07T19:52:00Z"/>
          <w:rFonts w:ascii="Courier New" w:hAnsi="Courier New"/>
          <w:noProof/>
          <w:sz w:val="16"/>
        </w:rPr>
      </w:pPr>
      <w:ins w:id="57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EPClassesUnderGNBCUCPFunction {</w:t>
        </w:r>
      </w:ins>
    </w:p>
    <w:p w14:paraId="0BA96A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1" w:author="balazs164" w:date="2025-11-07T20:52:00Z" w16du:dateUtc="2025-11-07T19:52:00Z"/>
          <w:rFonts w:ascii="Courier New" w:hAnsi="Courier New"/>
          <w:noProof/>
          <w:sz w:val="16"/>
        </w:rPr>
      </w:pPr>
      <w:ins w:id="57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"Endpoint classes shall be contained under GNBCUCPFunction";</w:t>
        </w:r>
      </w:ins>
    </w:p>
    <w:p w14:paraId="7D677A7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3" w:author="balazs164" w:date="2025-11-07T20:52:00Z" w16du:dateUtc="2025-11-07T19:52:00Z"/>
          <w:rFonts w:ascii="Courier New" w:hAnsi="Courier New"/>
          <w:noProof/>
          <w:sz w:val="16"/>
        </w:rPr>
      </w:pPr>
      <w:ins w:id="57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05D198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5" w:author="balazs164" w:date="2025-11-07T20:52:00Z" w16du:dateUtc="2025-11-07T19:52:00Z"/>
          <w:rFonts w:ascii="Courier New" w:hAnsi="Courier New"/>
          <w:noProof/>
          <w:sz w:val="16"/>
        </w:rPr>
      </w:pPr>
    </w:p>
    <w:p w14:paraId="54DBB5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6" w:author="balazs164" w:date="2025-11-07T20:52:00Z" w16du:dateUtc="2025-11-07T19:52:00Z"/>
          <w:rFonts w:ascii="Courier New" w:hAnsi="Courier New"/>
          <w:noProof/>
          <w:sz w:val="16"/>
        </w:rPr>
      </w:pPr>
      <w:ins w:id="57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EPClassesUnderGNBCUUPFunction {</w:t>
        </w:r>
      </w:ins>
    </w:p>
    <w:p w14:paraId="0BCF3C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8" w:author="balazs164" w:date="2025-11-07T20:52:00Z" w16du:dateUtc="2025-11-07T19:52:00Z"/>
          <w:rFonts w:ascii="Courier New" w:hAnsi="Courier New"/>
          <w:noProof/>
          <w:sz w:val="16"/>
        </w:rPr>
      </w:pPr>
      <w:ins w:id="57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"Endpoint classes shall be contained under GNBCUUPFunction";</w:t>
        </w:r>
      </w:ins>
    </w:p>
    <w:p w14:paraId="283FBA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0" w:author="balazs164" w:date="2025-11-07T20:52:00Z" w16du:dateUtc="2025-11-07T19:52:00Z"/>
          <w:rFonts w:ascii="Courier New" w:hAnsi="Courier New"/>
          <w:noProof/>
          <w:sz w:val="16"/>
        </w:rPr>
      </w:pPr>
      <w:ins w:id="58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2FDA23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2" w:author="balazs164" w:date="2025-11-07T20:52:00Z" w16du:dateUtc="2025-11-07T19:52:00Z"/>
          <w:rFonts w:ascii="Courier New" w:hAnsi="Courier New"/>
          <w:noProof/>
          <w:sz w:val="16"/>
        </w:rPr>
      </w:pPr>
    </w:p>
    <w:p w14:paraId="5E9BC8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3" w:author="balazs164" w:date="2025-11-07T20:52:00Z" w16du:dateUtc="2025-11-07T19:52:00Z"/>
          <w:rFonts w:ascii="Courier New" w:hAnsi="Courier New"/>
          <w:noProof/>
          <w:sz w:val="16"/>
        </w:rPr>
      </w:pPr>
      <w:ins w:id="58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EPClassesUnderGNBDUFunction {</w:t>
        </w:r>
      </w:ins>
    </w:p>
    <w:p w14:paraId="1970B1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5" w:author="balazs164" w:date="2025-11-07T20:52:00Z" w16du:dateUtc="2025-11-07T19:52:00Z"/>
          <w:rFonts w:ascii="Courier New" w:hAnsi="Courier New"/>
          <w:noProof/>
          <w:sz w:val="16"/>
        </w:rPr>
      </w:pPr>
      <w:ins w:id="58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"Endpoint classes shall be contained under GNBDUFunction";</w:t>
        </w:r>
      </w:ins>
    </w:p>
    <w:p w14:paraId="135C60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7" w:author="balazs164" w:date="2025-11-07T20:52:00Z" w16du:dateUtc="2025-11-07T19:52:00Z"/>
          <w:rFonts w:ascii="Courier New" w:hAnsi="Courier New"/>
          <w:noProof/>
          <w:sz w:val="16"/>
        </w:rPr>
      </w:pPr>
      <w:ins w:id="58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59E78E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9" w:author="balazs164" w:date="2025-11-07T20:52:00Z" w16du:dateUtc="2025-11-07T19:52:00Z"/>
          <w:rFonts w:ascii="Courier New" w:hAnsi="Courier New"/>
          <w:noProof/>
          <w:sz w:val="16"/>
        </w:rPr>
      </w:pPr>
      <w:ins w:id="58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2347B3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1" w:author="balazs164" w:date="2025-11-07T20:52:00Z" w16du:dateUtc="2025-11-07T19:52:00Z"/>
          <w:rFonts w:ascii="Courier New" w:hAnsi="Courier New"/>
          <w:noProof/>
          <w:sz w:val="16"/>
        </w:rPr>
      </w:pPr>
      <w:ins w:id="58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EP_E1Grp {</w:t>
        </w:r>
      </w:ins>
    </w:p>
    <w:p w14:paraId="10CA18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3" w:author="balazs164" w:date="2025-11-07T20:52:00Z" w16du:dateUtc="2025-11-07T19:52:00Z"/>
          <w:rFonts w:ascii="Courier New" w:hAnsi="Courier New"/>
          <w:noProof/>
          <w:sz w:val="16"/>
        </w:rPr>
      </w:pPr>
      <w:ins w:id="58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EP_E1 IOC.";</w:t>
        </w:r>
      </w:ins>
    </w:p>
    <w:p w14:paraId="341F280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5" w:author="balazs164" w:date="2025-11-07T20:52:00Z" w16du:dateUtc="2025-11-07T19:52:00Z"/>
          <w:rFonts w:ascii="Courier New" w:hAnsi="Courier New"/>
          <w:noProof/>
          <w:sz w:val="16"/>
        </w:rPr>
      </w:pPr>
      <w:ins w:id="58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"3GPP TS 28.541, 3GPP TS 38.401";</w:t>
        </w:r>
      </w:ins>
    </w:p>
    <w:p w14:paraId="2A4EC0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7" w:author="balazs164" w:date="2025-11-07T20:52:00Z" w16du:dateUtc="2025-11-07T19:52:00Z"/>
          <w:rFonts w:ascii="Courier New" w:hAnsi="Courier New"/>
          <w:noProof/>
          <w:sz w:val="16"/>
        </w:rPr>
      </w:pPr>
      <w:ins w:id="58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2A4C02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9" w:author="balazs164" w:date="2025-11-07T20:52:00Z" w16du:dateUtc="2025-11-07T19:52:00Z"/>
          <w:rFonts w:ascii="Courier New" w:hAnsi="Courier New"/>
          <w:noProof/>
          <w:sz w:val="16"/>
        </w:rPr>
      </w:pPr>
      <w:ins w:id="58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410F00E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1" w:author="balazs164" w:date="2025-11-07T20:52:00Z" w16du:dateUtc="2025-11-07T19:52:00Z"/>
          <w:rFonts w:ascii="Courier New" w:hAnsi="Courier New"/>
          <w:noProof/>
          <w:sz w:val="16"/>
        </w:rPr>
      </w:pPr>
    </w:p>
    <w:p w14:paraId="77A3AE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2" w:author="balazs164" w:date="2025-11-07T20:52:00Z" w16du:dateUtc="2025-11-07T19:52:00Z"/>
          <w:rFonts w:ascii="Courier New" w:hAnsi="Courier New"/>
          <w:noProof/>
          <w:sz w:val="16"/>
        </w:rPr>
      </w:pPr>
      <w:ins w:id="58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EP_F1CGrp {</w:t>
        </w:r>
      </w:ins>
    </w:p>
    <w:p w14:paraId="5D5B477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4" w:author="balazs164" w:date="2025-11-07T20:52:00Z" w16du:dateUtc="2025-11-07T19:52:00Z"/>
          <w:rFonts w:ascii="Courier New" w:hAnsi="Courier New"/>
          <w:noProof/>
          <w:sz w:val="16"/>
        </w:rPr>
      </w:pPr>
      <w:ins w:id="58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"Attributes of IOC EP_F1U";</w:t>
        </w:r>
      </w:ins>
    </w:p>
    <w:p w14:paraId="11D215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6" w:author="balazs164" w:date="2025-11-07T20:52:00Z" w16du:dateUtc="2025-11-07T19:52:00Z"/>
          <w:rFonts w:ascii="Courier New" w:hAnsi="Courier New"/>
          <w:noProof/>
          <w:sz w:val="16"/>
        </w:rPr>
      </w:pPr>
      <w:ins w:id="58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4388CA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8" w:author="balazs164" w:date="2025-11-07T20:52:00Z" w16du:dateUtc="2025-11-07T19:52:00Z"/>
          <w:rFonts w:ascii="Courier New" w:hAnsi="Courier New"/>
          <w:noProof/>
          <w:sz w:val="16"/>
        </w:rPr>
      </w:pPr>
      <w:ins w:id="58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71C3BC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0" w:author="balazs164" w:date="2025-11-07T20:52:00Z" w16du:dateUtc="2025-11-07T19:52:00Z"/>
          <w:rFonts w:ascii="Courier New" w:hAnsi="Courier New"/>
          <w:noProof/>
          <w:sz w:val="16"/>
        </w:rPr>
      </w:pPr>
      <w:ins w:id="58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7D21D2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2" w:author="balazs164" w:date="2025-11-07T20:52:00Z" w16du:dateUtc="2025-11-07T19:52:00Z"/>
          <w:rFonts w:ascii="Courier New" w:hAnsi="Courier New"/>
          <w:noProof/>
          <w:sz w:val="16"/>
        </w:rPr>
      </w:pPr>
      <w:ins w:id="58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EP_F1CSubtree {</w:t>
        </w:r>
      </w:ins>
    </w:p>
    <w:p w14:paraId="158559F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4" w:author="balazs164" w:date="2025-11-07T20:52:00Z" w16du:dateUtc="2025-11-07T19:52:00Z"/>
          <w:rFonts w:ascii="Courier New" w:hAnsi="Courier New"/>
          <w:noProof/>
          <w:sz w:val="16"/>
        </w:rPr>
      </w:pPr>
      <w:ins w:id="58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EP_F1C {</w:t>
        </w:r>
      </w:ins>
    </w:p>
    <w:p w14:paraId="37D8B5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6" w:author="balazs164" w:date="2025-11-07T20:52:00Z" w16du:dateUtc="2025-11-07T19:52:00Z"/>
          <w:rFonts w:ascii="Courier New" w:hAnsi="Courier New"/>
          <w:noProof/>
          <w:sz w:val="16"/>
        </w:rPr>
      </w:pPr>
      <w:ins w:id="58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the local end point of the control plane</w:t>
        </w:r>
      </w:ins>
    </w:p>
    <w:p w14:paraId="0FC6B3E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8" w:author="balazs164" w:date="2025-11-07T20:52:00Z" w16du:dateUtc="2025-11-07T19:52:00Z"/>
          <w:rFonts w:ascii="Courier New" w:hAnsi="Courier New"/>
          <w:noProof/>
          <w:sz w:val="16"/>
        </w:rPr>
      </w:pPr>
      <w:ins w:id="58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interface (F1-C) between the gNB-DU and gNB-CU or gNB-CU-CP.";</w:t>
        </w:r>
      </w:ins>
    </w:p>
    <w:p w14:paraId="54F0C1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0" w:author="balazs164" w:date="2025-11-07T20:52:00Z" w16du:dateUtc="2025-11-07T19:52:00Z"/>
          <w:rFonts w:ascii="Courier New" w:hAnsi="Courier New"/>
          <w:noProof/>
          <w:sz w:val="16"/>
        </w:rPr>
      </w:pPr>
      <w:ins w:id="58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28.541, 3GPP TS 38.470";</w:t>
        </w:r>
      </w:ins>
    </w:p>
    <w:p w14:paraId="3339F7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2" w:author="balazs164" w:date="2025-11-07T20:52:00Z" w16du:dateUtc="2025-11-07T19:52:00Z"/>
          <w:rFonts w:ascii="Courier New" w:hAnsi="Courier New"/>
          <w:noProof/>
          <w:sz w:val="16"/>
        </w:rPr>
      </w:pPr>
      <w:ins w:id="58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51C76F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4" w:author="balazs164" w:date="2025-11-07T20:52:00Z" w16du:dateUtc="2025-11-07T19:52:00Z"/>
          <w:rFonts w:ascii="Courier New" w:hAnsi="Courier New"/>
          <w:noProof/>
          <w:sz w:val="16"/>
        </w:rPr>
      </w:pPr>
      <w:ins w:id="58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6B1C19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6" w:author="balazs164" w:date="2025-11-07T20:52:00Z" w16du:dateUtc="2025-11-07T19:52:00Z"/>
          <w:rFonts w:ascii="Courier New" w:hAnsi="Courier New"/>
          <w:noProof/>
          <w:sz w:val="16"/>
        </w:rPr>
      </w:pPr>
      <w:ins w:id="58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    </w:t>
        </w:r>
      </w:ins>
    </w:p>
    <w:p w14:paraId="301897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8" w:author="balazs164" w:date="2025-11-07T20:52:00Z" w16du:dateUtc="2025-11-07T19:52:00Z"/>
          <w:rFonts w:ascii="Courier New" w:hAnsi="Courier New"/>
          <w:noProof/>
          <w:sz w:val="16"/>
        </w:rPr>
      </w:pPr>
      <w:ins w:id="58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EP_F1CGrp;</w:t>
        </w:r>
      </w:ins>
    </w:p>
    <w:p w14:paraId="3A7861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0" w:author="balazs164" w:date="2025-11-07T20:52:00Z" w16du:dateUtc="2025-11-07T19:52:00Z"/>
          <w:rFonts w:ascii="Courier New" w:hAnsi="Courier New"/>
          <w:noProof/>
          <w:sz w:val="16"/>
        </w:rPr>
      </w:pPr>
      <w:ins w:id="58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73DF2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2" w:author="balazs164" w:date="2025-11-07T20:52:00Z" w16du:dateUtc="2025-11-07T19:52:00Z"/>
          <w:rFonts w:ascii="Courier New" w:hAnsi="Courier New"/>
          <w:noProof/>
          <w:sz w:val="16"/>
        </w:rPr>
      </w:pPr>
      <w:ins w:id="58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E8E08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4" w:author="balazs164" w:date="2025-11-07T20:52:00Z" w16du:dateUtc="2025-11-07T19:52:00Z"/>
          <w:rFonts w:ascii="Courier New" w:hAnsi="Courier New"/>
          <w:noProof/>
          <w:sz w:val="16"/>
        </w:rPr>
      </w:pPr>
      <w:ins w:id="58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}</w:t>
        </w:r>
      </w:ins>
    </w:p>
    <w:p w14:paraId="09F364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6" w:author="balazs164" w:date="2025-11-07T20:52:00Z" w16du:dateUtc="2025-11-07T19:52:00Z"/>
          <w:rFonts w:ascii="Courier New" w:hAnsi="Courier New"/>
          <w:noProof/>
          <w:sz w:val="16"/>
        </w:rPr>
      </w:pPr>
    </w:p>
    <w:p w14:paraId="596B1F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7" w:author="balazs164" w:date="2025-11-07T20:52:00Z" w16du:dateUtc="2025-11-07T19:52:00Z"/>
          <w:rFonts w:ascii="Courier New" w:hAnsi="Courier New"/>
          <w:noProof/>
          <w:sz w:val="16"/>
        </w:rPr>
      </w:pPr>
      <w:ins w:id="58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EP_F1UGrp {</w:t>
        </w:r>
      </w:ins>
    </w:p>
    <w:p w14:paraId="7DB320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9" w:author="balazs164" w:date="2025-11-07T20:52:00Z" w16du:dateUtc="2025-11-07T19:52:00Z"/>
          <w:rFonts w:ascii="Courier New" w:hAnsi="Courier New"/>
          <w:noProof/>
          <w:sz w:val="16"/>
        </w:rPr>
      </w:pPr>
      <w:ins w:id="58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"Attributes of IOC EP_F1U";</w:t>
        </w:r>
      </w:ins>
    </w:p>
    <w:p w14:paraId="5BFD5F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1" w:author="balazs164" w:date="2025-11-07T20:52:00Z" w16du:dateUtc="2025-11-07T19:52:00Z"/>
          <w:rFonts w:ascii="Courier New" w:hAnsi="Courier New"/>
          <w:noProof/>
          <w:sz w:val="16"/>
        </w:rPr>
      </w:pPr>
      <w:ins w:id="58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225563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3" w:author="balazs164" w:date="2025-11-07T20:52:00Z" w16du:dateUtc="2025-11-07T19:52:00Z"/>
          <w:rFonts w:ascii="Courier New" w:hAnsi="Courier New"/>
          <w:noProof/>
          <w:sz w:val="16"/>
        </w:rPr>
      </w:pPr>
      <w:ins w:id="58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</w:t>
        </w:r>
      </w:ins>
    </w:p>
    <w:p w14:paraId="40E880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5" w:author="balazs164" w:date="2025-11-07T20:52:00Z" w16du:dateUtc="2025-11-07T19:52:00Z"/>
          <w:rFonts w:ascii="Courier New" w:hAnsi="Courier New"/>
          <w:noProof/>
          <w:sz w:val="16"/>
        </w:rPr>
      </w:pPr>
      <w:ins w:id="58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epTransportRef {</w:t>
        </w:r>
      </w:ins>
    </w:p>
    <w:p w14:paraId="329967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7" w:author="balazs164" w:date="2025-11-07T20:52:00Z" w16du:dateUtc="2025-11-07T19:52:00Z"/>
          <w:rFonts w:ascii="Courier New" w:hAnsi="Courier New"/>
          <w:noProof/>
          <w:sz w:val="16"/>
        </w:rPr>
      </w:pPr>
      <w:ins w:id="58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422B8E1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9" w:author="balazs164" w:date="2025-11-07T20:52:00Z" w16du:dateUtc="2025-11-07T19:52:00Z"/>
          <w:rFonts w:ascii="Courier New" w:hAnsi="Courier New"/>
          <w:noProof/>
          <w:sz w:val="16"/>
        </w:rPr>
      </w:pPr>
      <w:ins w:id="58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BF63F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1" w:author="balazs164" w:date="2025-11-07T20:52:00Z" w16du:dateUtc="2025-11-07T19:52:00Z"/>
          <w:rFonts w:ascii="Courier New" w:hAnsi="Courier New"/>
          <w:noProof/>
          <w:sz w:val="16"/>
        </w:rPr>
      </w:pPr>
      <w:ins w:id="58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parameter specifies a list of transport level EPs </w:t>
        </w:r>
      </w:ins>
    </w:p>
    <w:p w14:paraId="50E183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3" w:author="balazs164" w:date="2025-11-07T20:52:00Z" w16du:dateUtc="2025-11-07T19:52:00Z"/>
          <w:rFonts w:ascii="Courier New" w:hAnsi="Courier New"/>
          <w:noProof/>
          <w:sz w:val="16"/>
        </w:rPr>
      </w:pPr>
      <w:ins w:id="58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associated with the application level EP (i.e. EP_N3 or EP_NgU or </w:t>
        </w:r>
      </w:ins>
    </w:p>
    <w:p w14:paraId="7674FE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5" w:author="balazs164" w:date="2025-11-07T20:52:00Z" w16du:dateUtc="2025-11-07T19:52:00Z"/>
          <w:rFonts w:ascii="Courier New" w:hAnsi="Courier New"/>
          <w:noProof/>
          <w:sz w:val="16"/>
        </w:rPr>
      </w:pPr>
      <w:ins w:id="58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EP_F1U) or network slice subnet.";</w:t>
        </w:r>
      </w:ins>
    </w:p>
    <w:p w14:paraId="0142FD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7" w:author="balazs164" w:date="2025-11-07T20:52:00Z" w16du:dateUtc="2025-11-07T19:52:00Z"/>
          <w:rFonts w:ascii="Courier New" w:hAnsi="Courier New"/>
          <w:noProof/>
          <w:sz w:val="16"/>
        </w:rPr>
      </w:pPr>
      <w:ins w:id="58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1FE74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9" w:author="balazs164" w:date="2025-11-07T20:52:00Z" w16du:dateUtc="2025-11-07T19:52:00Z"/>
          <w:rFonts w:ascii="Courier New" w:hAnsi="Courier New"/>
          <w:noProof/>
          <w:sz w:val="16"/>
        </w:rPr>
      </w:pPr>
      <w:ins w:id="58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19CB60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1" w:author="balazs164" w:date="2025-11-07T20:52:00Z" w16du:dateUtc="2025-11-07T19:52:00Z"/>
          <w:rFonts w:ascii="Courier New" w:hAnsi="Courier New"/>
          <w:noProof/>
          <w:sz w:val="16"/>
        </w:rPr>
      </w:pPr>
      <w:ins w:id="58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2A507A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3" w:author="balazs164" w:date="2025-11-07T20:52:00Z" w16du:dateUtc="2025-11-07T19:52:00Z"/>
          <w:rFonts w:ascii="Courier New" w:hAnsi="Courier New"/>
          <w:noProof/>
          <w:sz w:val="16"/>
        </w:rPr>
      </w:pPr>
      <w:ins w:id="58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EP_F1USubtree {</w:t>
        </w:r>
      </w:ins>
    </w:p>
    <w:p w14:paraId="6C7975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5" w:author="balazs164" w:date="2025-11-07T20:52:00Z" w16du:dateUtc="2025-11-07T19:52:00Z"/>
          <w:rFonts w:ascii="Courier New" w:hAnsi="Courier New"/>
          <w:noProof/>
          <w:sz w:val="16"/>
        </w:rPr>
      </w:pPr>
      <w:ins w:id="58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EP_F1U {</w:t>
        </w:r>
      </w:ins>
    </w:p>
    <w:p w14:paraId="0AAFF3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7" w:author="balazs164" w:date="2025-11-07T20:52:00Z" w16du:dateUtc="2025-11-07T19:52:00Z"/>
          <w:rFonts w:ascii="Courier New" w:hAnsi="Courier New"/>
          <w:noProof/>
          <w:sz w:val="16"/>
        </w:rPr>
      </w:pPr>
      <w:ins w:id="58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the local end point of the user plane</w:t>
        </w:r>
      </w:ins>
    </w:p>
    <w:p w14:paraId="1B2587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9" w:author="balazs164" w:date="2025-11-07T20:52:00Z" w16du:dateUtc="2025-11-07T19:52:00Z"/>
          <w:rFonts w:ascii="Courier New" w:hAnsi="Courier New"/>
          <w:noProof/>
          <w:sz w:val="16"/>
        </w:rPr>
      </w:pPr>
      <w:ins w:id="58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interface (F1-U) between the gNB-DU and gNB-CU or gNB-CU-UP.";</w:t>
        </w:r>
      </w:ins>
    </w:p>
    <w:p w14:paraId="09C55E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1" w:author="balazs164" w:date="2025-11-07T20:52:00Z" w16du:dateUtc="2025-11-07T19:52:00Z"/>
          <w:rFonts w:ascii="Courier New" w:hAnsi="Courier New"/>
          <w:noProof/>
          <w:sz w:val="16"/>
        </w:rPr>
      </w:pPr>
      <w:ins w:id="58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28.541, 3GPP TS 38.470";</w:t>
        </w:r>
      </w:ins>
    </w:p>
    <w:p w14:paraId="73D2F5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3" w:author="balazs164" w:date="2025-11-07T20:52:00Z" w16du:dateUtc="2025-11-07T19:52:00Z"/>
          <w:rFonts w:ascii="Courier New" w:hAnsi="Courier New"/>
          <w:noProof/>
          <w:sz w:val="16"/>
        </w:rPr>
      </w:pPr>
      <w:ins w:id="58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7F0DFD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5" w:author="balazs164" w:date="2025-11-07T20:52:00Z" w16du:dateUtc="2025-11-07T19:52:00Z"/>
          <w:rFonts w:ascii="Courier New" w:hAnsi="Courier New"/>
          <w:noProof/>
          <w:sz w:val="16"/>
        </w:rPr>
      </w:pPr>
      <w:ins w:id="58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56D55F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7" w:author="balazs164" w:date="2025-11-07T20:52:00Z" w16du:dateUtc="2025-11-07T19:52:00Z"/>
          <w:rFonts w:ascii="Courier New" w:hAnsi="Courier New"/>
          <w:noProof/>
          <w:sz w:val="16"/>
        </w:rPr>
      </w:pPr>
      <w:ins w:id="58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    </w:t>
        </w:r>
      </w:ins>
    </w:p>
    <w:p w14:paraId="52AF197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9" w:author="balazs164" w:date="2025-11-07T20:52:00Z" w16du:dateUtc="2025-11-07T19:52:00Z"/>
          <w:rFonts w:ascii="Courier New" w:hAnsi="Courier New"/>
          <w:noProof/>
          <w:sz w:val="16"/>
        </w:rPr>
      </w:pPr>
      <w:ins w:id="59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EP_F1UGrp;</w:t>
        </w:r>
      </w:ins>
    </w:p>
    <w:p w14:paraId="227148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1" w:author="balazs164" w:date="2025-11-07T20:52:00Z" w16du:dateUtc="2025-11-07T19:52:00Z"/>
          <w:rFonts w:ascii="Courier New" w:hAnsi="Courier New"/>
          <w:noProof/>
          <w:sz w:val="16"/>
        </w:rPr>
      </w:pPr>
      <w:ins w:id="59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F01732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3" w:author="balazs164" w:date="2025-11-07T20:52:00Z" w16du:dateUtc="2025-11-07T19:52:00Z"/>
          <w:rFonts w:ascii="Courier New" w:hAnsi="Courier New"/>
          <w:noProof/>
          <w:sz w:val="16"/>
        </w:rPr>
      </w:pPr>
      <w:ins w:id="59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5AC55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5" w:author="balazs164" w:date="2025-11-07T20:52:00Z" w16du:dateUtc="2025-11-07T19:52:00Z"/>
          <w:rFonts w:ascii="Courier New" w:hAnsi="Courier New"/>
          <w:noProof/>
          <w:sz w:val="16"/>
        </w:rPr>
      </w:pPr>
      <w:ins w:id="59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5F53F7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7" w:author="balazs164" w:date="2025-11-07T20:52:00Z" w16du:dateUtc="2025-11-07T19:52:00Z"/>
          <w:rFonts w:ascii="Courier New" w:hAnsi="Courier New"/>
          <w:noProof/>
          <w:sz w:val="16"/>
        </w:rPr>
      </w:pPr>
    </w:p>
    <w:p w14:paraId="333989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8" w:author="balazs164" w:date="2025-11-07T20:52:00Z" w16du:dateUtc="2025-11-07T19:52:00Z"/>
          <w:rFonts w:ascii="Courier New" w:hAnsi="Courier New"/>
          <w:noProof/>
          <w:sz w:val="16"/>
        </w:rPr>
      </w:pPr>
      <w:ins w:id="59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EP_XnCGrp {</w:t>
        </w:r>
      </w:ins>
    </w:p>
    <w:p w14:paraId="416B8C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0" w:author="balazs164" w:date="2025-11-07T20:52:00Z" w16du:dateUtc="2025-11-07T19:52:00Z"/>
          <w:rFonts w:ascii="Courier New" w:hAnsi="Courier New"/>
          <w:noProof/>
          <w:sz w:val="16"/>
        </w:rPr>
      </w:pPr>
      <w:ins w:id="59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EP_XnC IOC.";</w:t>
        </w:r>
      </w:ins>
    </w:p>
    <w:p w14:paraId="560C1F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2" w:author="balazs164" w:date="2025-11-07T20:52:00Z" w16du:dateUtc="2025-11-07T19:52:00Z"/>
          <w:rFonts w:ascii="Courier New" w:hAnsi="Courier New"/>
          <w:noProof/>
          <w:sz w:val="16"/>
        </w:rPr>
      </w:pPr>
      <w:ins w:id="59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"3GPP TS 28.541, 3GPP TS 38.420";</w:t>
        </w:r>
      </w:ins>
    </w:p>
    <w:p w14:paraId="2A2317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4" w:author="balazs164" w:date="2025-11-07T20:52:00Z" w16du:dateUtc="2025-11-07T19:52:00Z"/>
          <w:rFonts w:ascii="Courier New" w:hAnsi="Courier New"/>
          <w:noProof/>
          <w:sz w:val="16"/>
        </w:rPr>
      </w:pPr>
      <w:ins w:id="59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1F50FF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6" w:author="balazs164" w:date="2025-11-07T20:52:00Z" w16du:dateUtc="2025-11-07T19:52:00Z"/>
          <w:rFonts w:ascii="Courier New" w:hAnsi="Courier New"/>
          <w:noProof/>
          <w:sz w:val="16"/>
        </w:rPr>
      </w:pPr>
      <w:ins w:id="59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016E4F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8" w:author="balazs164" w:date="2025-11-07T20:52:00Z" w16du:dateUtc="2025-11-07T19:52:00Z"/>
          <w:rFonts w:ascii="Courier New" w:hAnsi="Courier New"/>
          <w:noProof/>
          <w:sz w:val="16"/>
        </w:rPr>
      </w:pPr>
      <w:ins w:id="59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7FE98A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0" w:author="balazs164" w:date="2025-11-07T20:52:00Z" w16du:dateUtc="2025-11-07T19:52:00Z"/>
          <w:rFonts w:ascii="Courier New" w:hAnsi="Courier New"/>
          <w:noProof/>
          <w:sz w:val="16"/>
        </w:rPr>
      </w:pPr>
      <w:ins w:id="59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EP_XnUGrp {</w:t>
        </w:r>
      </w:ins>
    </w:p>
    <w:p w14:paraId="3D63AC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2" w:author="balazs164" w:date="2025-11-07T20:52:00Z" w16du:dateUtc="2025-11-07T19:52:00Z"/>
          <w:rFonts w:ascii="Courier New" w:hAnsi="Courier New"/>
          <w:noProof/>
          <w:sz w:val="16"/>
        </w:rPr>
      </w:pPr>
      <w:ins w:id="59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EP_XnU IOC.";</w:t>
        </w:r>
      </w:ins>
    </w:p>
    <w:p w14:paraId="33EA65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4" w:author="balazs164" w:date="2025-11-07T20:52:00Z" w16du:dateUtc="2025-11-07T19:52:00Z"/>
          <w:rFonts w:ascii="Courier New" w:hAnsi="Courier New"/>
          <w:noProof/>
          <w:sz w:val="16"/>
        </w:rPr>
      </w:pPr>
      <w:ins w:id="59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"3GPP TS 28.541, 3GPP TS 38.420";</w:t>
        </w:r>
      </w:ins>
    </w:p>
    <w:p w14:paraId="423E54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6" w:author="balazs164" w:date="2025-11-07T20:52:00Z" w16du:dateUtc="2025-11-07T19:52:00Z"/>
          <w:rFonts w:ascii="Courier New" w:hAnsi="Courier New"/>
          <w:noProof/>
          <w:sz w:val="16"/>
        </w:rPr>
      </w:pPr>
      <w:ins w:id="59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6C4379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8" w:author="balazs164" w:date="2025-11-07T20:52:00Z" w16du:dateUtc="2025-11-07T19:52:00Z"/>
          <w:rFonts w:ascii="Courier New" w:hAnsi="Courier New"/>
          <w:noProof/>
          <w:sz w:val="16"/>
        </w:rPr>
      </w:pPr>
      <w:ins w:id="59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738B43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0" w:author="balazs164" w:date="2025-11-07T20:52:00Z" w16du:dateUtc="2025-11-07T19:52:00Z"/>
          <w:rFonts w:ascii="Courier New" w:hAnsi="Courier New"/>
          <w:noProof/>
          <w:sz w:val="16"/>
        </w:rPr>
      </w:pPr>
      <w:ins w:id="59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40A695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2" w:author="balazs164" w:date="2025-11-07T20:52:00Z" w16du:dateUtc="2025-11-07T19:52:00Z"/>
          <w:rFonts w:ascii="Courier New" w:hAnsi="Courier New"/>
          <w:noProof/>
          <w:sz w:val="16"/>
        </w:rPr>
      </w:pPr>
      <w:ins w:id="59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EP_NgCGrp {</w:t>
        </w:r>
      </w:ins>
    </w:p>
    <w:p w14:paraId="51BF2E9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4" w:author="balazs164" w:date="2025-11-07T20:52:00Z" w16du:dateUtc="2025-11-07T19:52:00Z"/>
          <w:rFonts w:ascii="Courier New" w:hAnsi="Courier New"/>
          <w:noProof/>
          <w:sz w:val="16"/>
        </w:rPr>
      </w:pPr>
      <w:ins w:id="59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EP_NgC IOC.";</w:t>
        </w:r>
      </w:ins>
    </w:p>
    <w:p w14:paraId="2E6A64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6" w:author="balazs164" w:date="2025-11-07T20:52:00Z" w16du:dateUtc="2025-11-07T19:52:00Z"/>
          <w:rFonts w:ascii="Courier New" w:hAnsi="Courier New"/>
          <w:noProof/>
          <w:sz w:val="16"/>
        </w:rPr>
      </w:pPr>
      <w:ins w:id="59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"3GPP TS 28.541, 3GPP TS 38.470";</w:t>
        </w:r>
      </w:ins>
    </w:p>
    <w:p w14:paraId="42AA6E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8" w:author="balazs164" w:date="2025-11-07T20:52:00Z" w16du:dateUtc="2025-11-07T19:52:00Z"/>
          <w:rFonts w:ascii="Courier New" w:hAnsi="Courier New"/>
          <w:noProof/>
          <w:sz w:val="16"/>
        </w:rPr>
      </w:pPr>
      <w:ins w:id="59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1F53B2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0" w:author="balazs164" w:date="2025-11-07T20:52:00Z" w16du:dateUtc="2025-11-07T19:52:00Z"/>
          <w:rFonts w:ascii="Courier New" w:hAnsi="Courier New"/>
          <w:noProof/>
          <w:sz w:val="16"/>
        </w:rPr>
      </w:pPr>
      <w:ins w:id="59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8E5C7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2" w:author="balazs164" w:date="2025-11-07T20:52:00Z" w16du:dateUtc="2025-11-07T19:52:00Z"/>
          <w:rFonts w:ascii="Courier New" w:hAnsi="Courier New"/>
          <w:noProof/>
          <w:sz w:val="16"/>
        </w:rPr>
      </w:pPr>
      <w:ins w:id="59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521D8A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4" w:author="balazs164" w:date="2025-11-07T20:52:00Z" w16du:dateUtc="2025-11-07T19:52:00Z"/>
          <w:rFonts w:ascii="Courier New" w:hAnsi="Courier New"/>
          <w:noProof/>
          <w:sz w:val="16"/>
        </w:rPr>
      </w:pPr>
      <w:ins w:id="59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EP_NgUGrp {</w:t>
        </w:r>
      </w:ins>
    </w:p>
    <w:p w14:paraId="52699D5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6" w:author="balazs164" w:date="2025-11-07T20:52:00Z" w16du:dateUtc="2025-11-07T19:52:00Z"/>
          <w:rFonts w:ascii="Courier New" w:hAnsi="Courier New"/>
          <w:noProof/>
          <w:sz w:val="16"/>
        </w:rPr>
      </w:pPr>
      <w:ins w:id="59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EP_NgU IOC.";</w:t>
        </w:r>
      </w:ins>
    </w:p>
    <w:p w14:paraId="38C7055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8" w:author="balazs164" w:date="2025-11-07T20:52:00Z" w16du:dateUtc="2025-11-07T19:52:00Z"/>
          <w:rFonts w:ascii="Courier New" w:hAnsi="Courier New"/>
          <w:noProof/>
          <w:sz w:val="16"/>
        </w:rPr>
      </w:pPr>
      <w:ins w:id="59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"3GPP TS 28.541, 3GPP TS 38.470";</w:t>
        </w:r>
      </w:ins>
    </w:p>
    <w:p w14:paraId="46251E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0" w:author="balazs164" w:date="2025-11-07T20:52:00Z" w16du:dateUtc="2025-11-07T19:52:00Z"/>
          <w:rFonts w:ascii="Courier New" w:hAnsi="Courier New"/>
          <w:noProof/>
          <w:sz w:val="16"/>
        </w:rPr>
      </w:pPr>
      <w:ins w:id="59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1906147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2" w:author="balazs164" w:date="2025-11-07T20:52:00Z" w16du:dateUtc="2025-11-07T19:52:00Z"/>
          <w:rFonts w:ascii="Courier New" w:hAnsi="Courier New"/>
          <w:noProof/>
          <w:sz w:val="16"/>
        </w:rPr>
      </w:pPr>
      <w:ins w:id="59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194C72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4" w:author="balazs164" w:date="2025-11-07T20:52:00Z" w16du:dateUtc="2025-11-07T19:52:00Z"/>
          <w:rFonts w:ascii="Courier New" w:hAnsi="Courier New"/>
          <w:noProof/>
          <w:sz w:val="16"/>
        </w:rPr>
      </w:pPr>
      <w:ins w:id="59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24BE30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6" w:author="balazs164" w:date="2025-11-07T20:52:00Z" w16du:dateUtc="2025-11-07T19:52:00Z"/>
          <w:rFonts w:ascii="Courier New" w:hAnsi="Courier New"/>
          <w:noProof/>
          <w:sz w:val="16"/>
        </w:rPr>
      </w:pPr>
      <w:ins w:id="59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EP_X2CGrp {</w:t>
        </w:r>
      </w:ins>
    </w:p>
    <w:p w14:paraId="2F4962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8" w:author="balazs164" w:date="2025-11-07T20:52:00Z" w16du:dateUtc="2025-11-07T19:52:00Z"/>
          <w:rFonts w:ascii="Courier New" w:hAnsi="Courier New"/>
          <w:noProof/>
          <w:sz w:val="16"/>
        </w:rPr>
      </w:pPr>
      <w:ins w:id="59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EP_X2C IOC.";</w:t>
        </w:r>
      </w:ins>
    </w:p>
    <w:p w14:paraId="2D5FC2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0" w:author="balazs164" w:date="2025-11-07T20:52:00Z" w16du:dateUtc="2025-11-07T19:52:00Z"/>
          <w:rFonts w:ascii="Courier New" w:hAnsi="Courier New"/>
          <w:noProof/>
          <w:sz w:val="16"/>
        </w:rPr>
      </w:pPr>
      <w:ins w:id="59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"3GPP TS 28.541, 3GPP TS 36.423";</w:t>
        </w:r>
      </w:ins>
    </w:p>
    <w:p w14:paraId="4DB3217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2" w:author="balazs164" w:date="2025-11-07T20:52:00Z" w16du:dateUtc="2025-11-07T19:52:00Z"/>
          <w:rFonts w:ascii="Courier New" w:hAnsi="Courier New"/>
          <w:noProof/>
          <w:sz w:val="16"/>
        </w:rPr>
      </w:pPr>
      <w:ins w:id="59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6C17F0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4" w:author="balazs164" w:date="2025-11-07T20:52:00Z" w16du:dateUtc="2025-11-07T19:52:00Z"/>
          <w:rFonts w:ascii="Courier New" w:hAnsi="Courier New"/>
          <w:noProof/>
          <w:sz w:val="16"/>
        </w:rPr>
      </w:pPr>
      <w:ins w:id="59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D65EAA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6" w:author="balazs164" w:date="2025-11-07T20:52:00Z" w16du:dateUtc="2025-11-07T19:52:00Z"/>
          <w:rFonts w:ascii="Courier New" w:hAnsi="Courier New"/>
          <w:noProof/>
          <w:sz w:val="16"/>
        </w:rPr>
      </w:pPr>
      <w:ins w:id="59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79E7EF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8" w:author="balazs164" w:date="2025-11-07T20:52:00Z" w16du:dateUtc="2025-11-07T19:52:00Z"/>
          <w:rFonts w:ascii="Courier New" w:hAnsi="Courier New"/>
          <w:noProof/>
          <w:sz w:val="16"/>
        </w:rPr>
      </w:pPr>
      <w:ins w:id="59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EP_X2UGrp {</w:t>
        </w:r>
      </w:ins>
    </w:p>
    <w:p w14:paraId="51E350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0" w:author="balazs164" w:date="2025-11-07T20:52:00Z" w16du:dateUtc="2025-11-07T19:52:00Z"/>
          <w:rFonts w:ascii="Courier New" w:hAnsi="Courier New"/>
          <w:noProof/>
          <w:sz w:val="16"/>
        </w:rPr>
      </w:pPr>
      <w:ins w:id="59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EP_X2U IOC.";</w:t>
        </w:r>
      </w:ins>
    </w:p>
    <w:p w14:paraId="18890B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2" w:author="balazs164" w:date="2025-11-07T20:52:00Z" w16du:dateUtc="2025-11-07T19:52:00Z"/>
          <w:rFonts w:ascii="Courier New" w:hAnsi="Courier New"/>
          <w:noProof/>
          <w:sz w:val="16"/>
        </w:rPr>
      </w:pPr>
      <w:ins w:id="59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"3GPP TS 28.541, 3GPP TS 36.425";</w:t>
        </w:r>
      </w:ins>
    </w:p>
    <w:p w14:paraId="5C90A5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4" w:author="balazs164" w:date="2025-11-07T20:52:00Z" w16du:dateUtc="2025-11-07T19:52:00Z"/>
          <w:rFonts w:ascii="Courier New" w:hAnsi="Courier New"/>
          <w:noProof/>
          <w:sz w:val="16"/>
        </w:rPr>
      </w:pPr>
      <w:ins w:id="59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342D53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6" w:author="balazs164" w:date="2025-11-07T20:52:00Z" w16du:dateUtc="2025-11-07T19:52:00Z"/>
          <w:rFonts w:ascii="Courier New" w:hAnsi="Courier New"/>
          <w:noProof/>
          <w:sz w:val="16"/>
        </w:rPr>
      </w:pPr>
      <w:ins w:id="59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49F746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8" w:author="balazs164" w:date="2025-11-07T20:52:00Z" w16du:dateUtc="2025-11-07T19:52:00Z"/>
          <w:rFonts w:ascii="Courier New" w:hAnsi="Courier New"/>
          <w:noProof/>
          <w:sz w:val="16"/>
        </w:rPr>
      </w:pPr>
      <w:ins w:id="59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</w:t>
        </w:r>
      </w:ins>
    </w:p>
    <w:p w14:paraId="2E56FC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0" w:author="balazs164" w:date="2025-11-07T20:52:00Z" w16du:dateUtc="2025-11-07T19:52:00Z"/>
          <w:rFonts w:ascii="Courier New" w:hAnsi="Courier New"/>
          <w:noProof/>
          <w:sz w:val="16"/>
        </w:rPr>
      </w:pPr>
      <w:ins w:id="59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EP_S1UGrp {</w:t>
        </w:r>
      </w:ins>
    </w:p>
    <w:p w14:paraId="5A1DC5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2" w:author="balazs164" w:date="2025-11-07T20:52:00Z" w16du:dateUtc="2025-11-07T19:52:00Z"/>
          <w:rFonts w:ascii="Courier New" w:hAnsi="Courier New"/>
          <w:noProof/>
          <w:sz w:val="16"/>
        </w:rPr>
      </w:pPr>
      <w:ins w:id="59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EP_S1U IOC.";</w:t>
        </w:r>
      </w:ins>
    </w:p>
    <w:p w14:paraId="433251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4" w:author="balazs164" w:date="2025-11-07T20:52:00Z" w16du:dateUtc="2025-11-07T19:52:00Z"/>
          <w:rFonts w:ascii="Courier New" w:hAnsi="Courier New"/>
          <w:noProof/>
          <w:sz w:val="16"/>
        </w:rPr>
      </w:pPr>
      <w:ins w:id="59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"3GPP TS 28.541, 3GPP TS 36.410";</w:t>
        </w:r>
      </w:ins>
    </w:p>
    <w:p w14:paraId="7C7444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6" w:author="balazs164" w:date="2025-11-07T20:52:00Z" w16du:dateUtc="2025-11-07T19:52:00Z"/>
          <w:rFonts w:ascii="Courier New" w:hAnsi="Courier New"/>
          <w:noProof/>
          <w:sz w:val="16"/>
        </w:rPr>
      </w:pPr>
      <w:ins w:id="59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eprp3gpp:EP_Common;</w:t>
        </w:r>
      </w:ins>
    </w:p>
    <w:p w14:paraId="13767B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8" w:author="balazs164" w:date="2025-11-07T20:52:00Z" w16du:dateUtc="2025-11-07T19:52:00Z"/>
          <w:rFonts w:ascii="Courier New" w:hAnsi="Courier New"/>
          <w:noProof/>
          <w:sz w:val="16"/>
        </w:rPr>
      </w:pPr>
      <w:ins w:id="59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436D23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0" w:author="balazs164" w:date="2025-11-07T20:52:00Z" w16du:dateUtc="2025-11-07T19:52:00Z"/>
          <w:rFonts w:ascii="Courier New" w:hAnsi="Courier New"/>
          <w:noProof/>
          <w:sz w:val="16"/>
        </w:rPr>
      </w:pPr>
    </w:p>
    <w:p w14:paraId="4CF91B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1" w:author="balazs164" w:date="2025-11-07T20:52:00Z" w16du:dateUtc="2025-11-07T19:52:00Z"/>
          <w:rFonts w:ascii="Courier New" w:hAnsi="Courier New"/>
          <w:noProof/>
          <w:sz w:val="16"/>
        </w:rPr>
      </w:pPr>
      <w:ins w:id="59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"/me3gpp:ManagedElement/gnbcucp3gpp:GNBCUCPFunction" {</w:t>
        </w:r>
      </w:ins>
    </w:p>
    <w:p w14:paraId="0BA2054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3" w:author="balazs164" w:date="2025-11-07T20:52:00Z" w16du:dateUtc="2025-11-07T19:52:00Z"/>
          <w:rFonts w:ascii="Courier New" w:hAnsi="Courier New"/>
          <w:noProof/>
          <w:sz w:val="16"/>
        </w:rPr>
      </w:pPr>
      <w:ins w:id="59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EPClassesUnderGNBCUCPFunction;</w:t>
        </w:r>
      </w:ins>
    </w:p>
    <w:p w14:paraId="61B22D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5" w:author="balazs164" w:date="2025-11-07T20:52:00Z" w16du:dateUtc="2025-11-07T19:52:00Z"/>
          <w:rFonts w:ascii="Courier New" w:hAnsi="Courier New"/>
          <w:noProof/>
          <w:sz w:val="16"/>
        </w:rPr>
      </w:pPr>
    </w:p>
    <w:p w14:paraId="0B78CE8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6" w:author="balazs164" w:date="2025-11-07T20:52:00Z" w16du:dateUtc="2025-11-07T19:52:00Z"/>
          <w:rFonts w:ascii="Courier New" w:hAnsi="Courier New"/>
          <w:noProof/>
          <w:sz w:val="16"/>
        </w:rPr>
      </w:pPr>
      <w:ins w:id="59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EP_E1 {</w:t>
        </w:r>
      </w:ins>
    </w:p>
    <w:p w14:paraId="3498F97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8" w:author="balazs164" w:date="2025-11-07T20:52:00Z" w16du:dateUtc="2025-11-07T19:52:00Z"/>
          <w:rFonts w:ascii="Courier New" w:hAnsi="Courier New"/>
          <w:noProof/>
          <w:sz w:val="16"/>
        </w:rPr>
      </w:pPr>
      <w:ins w:id="59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the local end point of the logical link,</w:t>
        </w:r>
      </w:ins>
    </w:p>
    <w:p w14:paraId="6BA67E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0" w:author="balazs164" w:date="2025-11-07T20:52:00Z" w16du:dateUtc="2025-11-07T19:52:00Z"/>
          <w:rFonts w:ascii="Courier New" w:hAnsi="Courier New"/>
          <w:noProof/>
          <w:sz w:val="16"/>
        </w:rPr>
      </w:pPr>
      <w:ins w:id="60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supporting E1 interface between gNB-CU-CP and gNB-CU-UP.";</w:t>
        </w:r>
      </w:ins>
    </w:p>
    <w:p w14:paraId="6D5A75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2" w:author="balazs164" w:date="2025-11-07T20:52:00Z" w16du:dateUtc="2025-11-07T19:52:00Z"/>
          <w:rFonts w:ascii="Courier New" w:hAnsi="Courier New"/>
          <w:noProof/>
          <w:sz w:val="16"/>
        </w:rPr>
      </w:pPr>
      <w:ins w:id="60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28.541, 3GPP TS 38.401";</w:t>
        </w:r>
      </w:ins>
    </w:p>
    <w:p w14:paraId="425AAE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4" w:author="balazs164" w:date="2025-11-07T20:52:00Z" w16du:dateUtc="2025-11-07T19:52:00Z"/>
          <w:rFonts w:ascii="Courier New" w:hAnsi="Courier New"/>
          <w:noProof/>
          <w:sz w:val="16"/>
        </w:rPr>
      </w:pPr>
      <w:ins w:id="60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2BD9E0B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6" w:author="balazs164" w:date="2025-11-07T20:52:00Z" w16du:dateUtc="2025-11-07T19:52:00Z"/>
          <w:rFonts w:ascii="Courier New" w:hAnsi="Courier New"/>
          <w:noProof/>
          <w:sz w:val="16"/>
        </w:rPr>
      </w:pPr>
      <w:ins w:id="60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uses top3gpp:Top_Grp;</w:t>
        </w:r>
      </w:ins>
    </w:p>
    <w:p w14:paraId="608EFF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8" w:author="balazs164" w:date="2025-11-07T20:52:00Z" w16du:dateUtc="2025-11-07T19:52:00Z"/>
          <w:rFonts w:ascii="Courier New" w:hAnsi="Courier New"/>
          <w:noProof/>
          <w:sz w:val="16"/>
        </w:rPr>
      </w:pPr>
      <w:ins w:id="60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    </w:t>
        </w:r>
      </w:ins>
    </w:p>
    <w:p w14:paraId="68E36F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0" w:author="balazs164" w:date="2025-11-07T20:52:00Z" w16du:dateUtc="2025-11-07T19:52:00Z"/>
          <w:rFonts w:ascii="Courier New" w:hAnsi="Courier New"/>
          <w:noProof/>
          <w:sz w:val="16"/>
        </w:rPr>
      </w:pPr>
      <w:ins w:id="60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EP_E1Grp;</w:t>
        </w:r>
      </w:ins>
    </w:p>
    <w:p w14:paraId="784AA9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2" w:author="balazs164" w:date="2025-11-07T20:52:00Z" w16du:dateUtc="2025-11-07T19:52:00Z"/>
          <w:rFonts w:ascii="Courier New" w:hAnsi="Courier New"/>
          <w:noProof/>
          <w:sz w:val="16"/>
        </w:rPr>
      </w:pPr>
      <w:ins w:id="60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3546B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4" w:author="balazs164" w:date="2025-11-07T20:52:00Z" w16du:dateUtc="2025-11-07T19:52:00Z"/>
          <w:rFonts w:ascii="Courier New" w:hAnsi="Courier New"/>
          <w:noProof/>
          <w:sz w:val="16"/>
        </w:rPr>
      </w:pPr>
      <w:ins w:id="60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8BBB0B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6" w:author="balazs164" w:date="2025-11-07T20:52:00Z" w16du:dateUtc="2025-11-07T19:52:00Z"/>
          <w:rFonts w:ascii="Courier New" w:hAnsi="Courier New"/>
          <w:noProof/>
          <w:sz w:val="16"/>
        </w:rPr>
      </w:pPr>
    </w:p>
    <w:p w14:paraId="137740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7" w:author="balazs164" w:date="2025-11-07T20:52:00Z" w16du:dateUtc="2025-11-07T19:52:00Z"/>
          <w:rFonts w:ascii="Courier New" w:hAnsi="Courier New"/>
          <w:noProof/>
          <w:sz w:val="16"/>
        </w:rPr>
      </w:pPr>
      <w:ins w:id="60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EP_F1CSubtree;</w:t>
        </w:r>
      </w:ins>
    </w:p>
    <w:p w14:paraId="60FB47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9" w:author="balazs164" w:date="2025-11-07T20:52:00Z" w16du:dateUtc="2025-11-07T19:52:00Z"/>
          <w:rFonts w:ascii="Courier New" w:hAnsi="Courier New"/>
          <w:noProof/>
          <w:sz w:val="16"/>
        </w:rPr>
      </w:pPr>
    </w:p>
    <w:p w14:paraId="22F23C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0" w:author="balazs164" w:date="2025-11-07T20:52:00Z" w16du:dateUtc="2025-11-07T19:52:00Z"/>
          <w:rFonts w:ascii="Courier New" w:hAnsi="Courier New"/>
          <w:noProof/>
          <w:sz w:val="16"/>
        </w:rPr>
      </w:pPr>
      <w:ins w:id="60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EP_NgC {</w:t>
        </w:r>
      </w:ins>
    </w:p>
    <w:p w14:paraId="41F6E7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2" w:author="balazs164" w:date="2025-11-07T20:52:00Z" w16du:dateUtc="2025-11-07T19:52:00Z"/>
          <w:rFonts w:ascii="Courier New" w:hAnsi="Courier New"/>
          <w:noProof/>
          <w:sz w:val="16"/>
        </w:rPr>
      </w:pPr>
      <w:ins w:id="60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local end point of the control </w:t>
        </w:r>
      </w:ins>
    </w:p>
    <w:p w14:paraId="381795E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4" w:author="balazs164" w:date="2025-11-07T20:52:00Z" w16du:dateUtc="2025-11-07T19:52:00Z"/>
          <w:rFonts w:ascii="Courier New" w:hAnsi="Courier New"/>
          <w:noProof/>
          <w:sz w:val="16"/>
        </w:rPr>
      </w:pPr>
      <w:ins w:id="60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plane interface (NG-C) between the gNB and AMF or the gNB and AIOTF. </w:t>
        </w:r>
      </w:ins>
    </w:p>
    <w:p w14:paraId="7BDFCA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6" w:author="balazs164" w:date="2025-11-07T20:52:00Z" w16du:dateUtc="2025-11-07T19:52:00Z"/>
          <w:rFonts w:ascii="Courier New" w:hAnsi="Courier New"/>
          <w:noProof/>
          <w:sz w:val="16"/>
        </w:rPr>
      </w:pPr>
      <w:ins w:id="60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transport network layer is built on IP transport. For the reliable </w:t>
        </w:r>
      </w:ins>
    </w:p>
    <w:p w14:paraId="53784BB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8" w:author="balazs164" w:date="2025-11-07T20:52:00Z" w16du:dateUtc="2025-11-07T19:52:00Z"/>
          <w:rFonts w:ascii="Courier New" w:hAnsi="Courier New"/>
          <w:noProof/>
          <w:sz w:val="16"/>
        </w:rPr>
      </w:pPr>
      <w:ins w:id="60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transport of signalling messages, SCTP is added on top of IP. </w:t>
        </w:r>
      </w:ins>
    </w:p>
    <w:p w14:paraId="48FDD4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0" w:author="balazs164" w:date="2025-11-07T20:52:00Z" w16du:dateUtc="2025-11-07T19:52:00Z"/>
          <w:rFonts w:ascii="Courier New" w:hAnsi="Courier New"/>
          <w:noProof/>
          <w:sz w:val="16"/>
        </w:rPr>
      </w:pPr>
      <w:ins w:id="60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application layer signalling protocol is referred to as NG-AP </w:t>
        </w:r>
      </w:ins>
    </w:p>
    <w:p w14:paraId="4CCBE3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2" w:author="balazs164" w:date="2025-11-07T20:52:00Z" w16du:dateUtc="2025-11-07T19:52:00Z"/>
          <w:rFonts w:ascii="Courier New" w:hAnsi="Courier New"/>
          <w:noProof/>
          <w:sz w:val="16"/>
        </w:rPr>
      </w:pPr>
      <w:ins w:id="60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(NG Application Protocol).</w:t>
        </w:r>
      </w:ins>
    </w:p>
    <w:p w14:paraId="44F290C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4" w:author="balazs164" w:date="2025-11-07T20:52:00Z" w16du:dateUtc="2025-11-07T19:52:00Z"/>
          <w:rFonts w:ascii="Courier New" w:hAnsi="Courier New"/>
          <w:noProof/>
          <w:sz w:val="16"/>
        </w:rPr>
      </w:pPr>
    </w:p>
    <w:p w14:paraId="28A9BC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5" w:author="balazs164" w:date="2025-11-07T20:52:00Z" w16du:dateUtc="2025-11-07T19:52:00Z"/>
          <w:rFonts w:ascii="Courier New" w:hAnsi="Courier New"/>
          <w:noProof/>
          <w:sz w:val="16"/>
        </w:rPr>
      </w:pPr>
      <w:ins w:id="60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3GPP TS 38.470 noted that 'one gNB-CU and a set of gNB-DUs are </w:t>
        </w:r>
      </w:ins>
    </w:p>
    <w:p w14:paraId="12AA8A4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7" w:author="balazs164" w:date="2025-11-07T20:52:00Z" w16du:dateUtc="2025-11-07T19:52:00Z"/>
          <w:rFonts w:ascii="Courier New" w:hAnsi="Courier New"/>
          <w:noProof/>
          <w:sz w:val="16"/>
        </w:rPr>
      </w:pPr>
      <w:ins w:id="60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visible to other logical nodes as a gNB or an en-gNB where the gNB </w:t>
        </w:r>
      </w:ins>
    </w:p>
    <w:p w14:paraId="338897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9" w:author="balazs164" w:date="2025-11-07T20:52:00Z" w16du:dateUtc="2025-11-07T19:52:00Z"/>
          <w:rFonts w:ascii="Courier New" w:hAnsi="Courier New"/>
          <w:noProof/>
          <w:sz w:val="16"/>
        </w:rPr>
      </w:pPr>
      <w:ins w:id="60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terminates the Xn and the NG interfaces, and the en-gNB terminates </w:t>
        </w:r>
      </w:ins>
    </w:p>
    <w:p w14:paraId="1A1A50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1" w:author="balazs164" w:date="2025-11-07T20:52:00Z" w16du:dateUtc="2025-11-07T19:52:00Z"/>
          <w:rFonts w:ascii="Courier New" w:hAnsi="Courier New"/>
          <w:noProof/>
          <w:sz w:val="16"/>
        </w:rPr>
      </w:pPr>
      <w:ins w:id="60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X2 and the S1-U interfaces'.";</w:t>
        </w:r>
      </w:ins>
    </w:p>
    <w:p w14:paraId="7E89B9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3" w:author="balazs164" w:date="2025-11-07T20:52:00Z" w16du:dateUtc="2025-11-07T19:52:00Z"/>
          <w:del w:id="6044" w:author="lengyelb"/>
          <w:rFonts w:ascii="Courier New" w:hAnsi="Courier New"/>
          <w:noProof/>
          <w:sz w:val="16"/>
        </w:rPr>
      </w:pPr>
      <w:ins w:id="6045" w:author="balazs164" w:date="2025-11-07T20:52:00Z" w16du:dateUtc="2025-11-07T19:52:00Z">
        <w:del w:id="604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description "Represents the local end point of the control plane</w:delText>
          </w:r>
        </w:del>
      </w:ins>
    </w:p>
    <w:p w14:paraId="04AEB7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7" w:author="balazs164" w:date="2025-11-07T20:52:00Z" w16du:dateUtc="2025-11-07T19:52:00Z"/>
          <w:del w:id="6048" w:author="lengyelb"/>
          <w:rFonts w:ascii="Courier New" w:hAnsi="Courier New"/>
          <w:noProof/>
          <w:sz w:val="16"/>
        </w:rPr>
      </w:pPr>
      <w:ins w:id="6049" w:author="balazs164" w:date="2025-11-07T20:52:00Z" w16du:dateUtc="2025-11-07T19:52:00Z">
        <w:del w:id="605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interface (NG-C) between the gNB and AMF.";</w:delText>
          </w:r>
        </w:del>
      </w:ins>
    </w:p>
    <w:p w14:paraId="3DC293D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1" w:author="balazs164" w:date="2025-11-07T20:52:00Z" w16du:dateUtc="2025-11-07T19:52:00Z"/>
          <w:del w:id="6052" w:author="lengyelb"/>
          <w:rFonts w:ascii="Courier New" w:hAnsi="Courier New"/>
          <w:noProof/>
          <w:sz w:val="16"/>
        </w:rPr>
      </w:pPr>
      <w:ins w:id="6053" w:author="balazs164" w:date="2025-11-07T20:52:00Z" w16du:dateUtc="2025-11-07T19:52:00Z">
        <w:del w:id="605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reference "3GPP TS 28.541, 3GPP TS 38.470";</w:delText>
          </w:r>
        </w:del>
      </w:ins>
    </w:p>
    <w:p w14:paraId="6CADD5D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5" w:author="balazs164" w:date="2025-11-07T20:52:00Z" w16du:dateUtc="2025-11-07T19:52:00Z"/>
          <w:rFonts w:ascii="Courier New" w:hAnsi="Courier New"/>
          <w:noProof/>
          <w:sz w:val="16"/>
        </w:rPr>
      </w:pPr>
      <w:ins w:id="60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63F0E7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7" w:author="balazs164" w:date="2025-11-07T20:52:00Z" w16du:dateUtc="2025-11-07T19:52:00Z"/>
          <w:rFonts w:ascii="Courier New" w:hAnsi="Courier New"/>
          <w:noProof/>
          <w:sz w:val="16"/>
        </w:rPr>
      </w:pPr>
      <w:ins w:id="60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2BDFB0F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9" w:author="balazs164" w:date="2025-11-07T20:52:00Z" w16du:dateUtc="2025-11-07T19:52:00Z"/>
          <w:rFonts w:ascii="Courier New" w:hAnsi="Courier New"/>
          <w:noProof/>
          <w:sz w:val="16"/>
        </w:rPr>
      </w:pPr>
      <w:ins w:id="60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    </w:t>
        </w:r>
      </w:ins>
    </w:p>
    <w:p w14:paraId="3F957E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1" w:author="balazs164" w:date="2025-11-07T20:52:00Z" w16du:dateUtc="2025-11-07T19:52:00Z"/>
          <w:rFonts w:ascii="Courier New" w:hAnsi="Courier New"/>
          <w:noProof/>
          <w:sz w:val="16"/>
        </w:rPr>
      </w:pPr>
      <w:ins w:id="60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EP_NgCGrp;</w:t>
        </w:r>
      </w:ins>
    </w:p>
    <w:p w14:paraId="652D59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3" w:author="balazs164" w:date="2025-11-07T20:52:00Z" w16du:dateUtc="2025-11-07T19:52:00Z"/>
          <w:rFonts w:ascii="Courier New" w:hAnsi="Courier New"/>
          <w:noProof/>
          <w:sz w:val="16"/>
        </w:rPr>
      </w:pPr>
      <w:ins w:id="60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17DCFD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5" w:author="balazs164" w:date="2025-11-07T20:52:00Z" w16du:dateUtc="2025-11-07T19:52:00Z"/>
          <w:rFonts w:ascii="Courier New" w:hAnsi="Courier New"/>
          <w:noProof/>
          <w:sz w:val="16"/>
        </w:rPr>
      </w:pPr>
      <w:ins w:id="60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4063E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7" w:author="balazs164" w:date="2025-11-07T20:52:00Z" w16du:dateUtc="2025-11-07T19:52:00Z"/>
          <w:rFonts w:ascii="Courier New" w:hAnsi="Courier New"/>
          <w:noProof/>
          <w:sz w:val="16"/>
        </w:rPr>
      </w:pPr>
    </w:p>
    <w:p w14:paraId="4EAB849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8" w:author="balazs164" w:date="2025-11-07T20:52:00Z" w16du:dateUtc="2025-11-07T19:52:00Z"/>
          <w:rFonts w:ascii="Courier New" w:hAnsi="Courier New"/>
          <w:noProof/>
          <w:sz w:val="16"/>
        </w:rPr>
      </w:pPr>
      <w:ins w:id="60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EP_XnC {</w:t>
        </w:r>
      </w:ins>
    </w:p>
    <w:p w14:paraId="250996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0" w:author="balazs164" w:date="2025-11-07T20:52:00Z" w16du:dateUtc="2025-11-07T19:52:00Z"/>
          <w:rFonts w:ascii="Courier New" w:hAnsi="Courier New"/>
          <w:noProof/>
          <w:sz w:val="16"/>
        </w:rPr>
      </w:pPr>
      <w:ins w:id="60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the local gNB node end point of the logical</w:t>
        </w:r>
      </w:ins>
    </w:p>
    <w:p w14:paraId="7BEEE8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2" w:author="balazs164" w:date="2025-11-07T20:52:00Z" w16du:dateUtc="2025-11-07T19:52:00Z"/>
          <w:rFonts w:ascii="Courier New" w:hAnsi="Courier New"/>
          <w:noProof/>
          <w:sz w:val="16"/>
        </w:rPr>
      </w:pPr>
      <w:ins w:id="60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link, supporting Xn application protocols, to a neighbour NG-RAN node </w:t>
        </w:r>
      </w:ins>
    </w:p>
    <w:p w14:paraId="17659B8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4" w:author="balazs164" w:date="2025-11-07T20:52:00Z" w16du:dateUtc="2025-11-07T19:52:00Z"/>
          <w:rFonts w:ascii="Courier New" w:hAnsi="Courier New"/>
          <w:noProof/>
          <w:sz w:val="16"/>
        </w:rPr>
      </w:pPr>
      <w:ins w:id="60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(including gNB and ng-eNB). The Xn Application PDUs are carried over </w:t>
        </w:r>
      </w:ins>
    </w:p>
    <w:p w14:paraId="300C2D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6" w:author="balazs164" w:date="2025-11-07T20:52:00Z" w16du:dateUtc="2025-11-07T19:52:00Z"/>
          <w:rFonts w:ascii="Courier New" w:hAnsi="Courier New"/>
          <w:noProof/>
          <w:sz w:val="16"/>
        </w:rPr>
      </w:pPr>
      <w:ins w:id="60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SCTP/IP/Data link layer/Physical layer stack.";</w:t>
        </w:r>
      </w:ins>
    </w:p>
    <w:p w14:paraId="5E2E45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8" w:author="balazs164" w:date="2025-11-07T20:52:00Z" w16du:dateUtc="2025-11-07T19:52:00Z"/>
          <w:rFonts w:ascii="Courier New" w:hAnsi="Courier New"/>
          <w:noProof/>
          <w:sz w:val="16"/>
        </w:rPr>
      </w:pPr>
      <w:ins w:id="60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28.541, 3GPP TS 38.420 subclause 7";</w:t>
        </w:r>
      </w:ins>
    </w:p>
    <w:p w14:paraId="3020DF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0" w:author="balazs164" w:date="2025-11-07T20:52:00Z" w16du:dateUtc="2025-11-07T19:52:00Z"/>
          <w:rFonts w:ascii="Courier New" w:hAnsi="Courier New"/>
          <w:noProof/>
          <w:sz w:val="16"/>
        </w:rPr>
      </w:pPr>
      <w:ins w:id="60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781D0A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2" w:author="balazs164" w:date="2025-11-07T20:52:00Z" w16du:dateUtc="2025-11-07T19:52:00Z"/>
          <w:rFonts w:ascii="Courier New" w:hAnsi="Courier New"/>
          <w:noProof/>
          <w:sz w:val="16"/>
        </w:rPr>
      </w:pPr>
      <w:ins w:id="60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0D3BA4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4" w:author="balazs164" w:date="2025-11-07T20:52:00Z" w16du:dateUtc="2025-11-07T19:52:00Z"/>
          <w:rFonts w:ascii="Courier New" w:hAnsi="Courier New"/>
          <w:noProof/>
          <w:sz w:val="16"/>
        </w:rPr>
      </w:pPr>
      <w:ins w:id="60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    </w:t>
        </w:r>
      </w:ins>
    </w:p>
    <w:p w14:paraId="442F9B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6" w:author="balazs164" w:date="2025-11-07T20:52:00Z" w16du:dateUtc="2025-11-07T19:52:00Z"/>
          <w:rFonts w:ascii="Courier New" w:hAnsi="Courier New"/>
          <w:noProof/>
          <w:sz w:val="16"/>
        </w:rPr>
      </w:pPr>
      <w:ins w:id="60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EP_XnCGrp;</w:t>
        </w:r>
      </w:ins>
    </w:p>
    <w:p w14:paraId="7171586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8" w:author="balazs164" w:date="2025-11-07T20:52:00Z" w16du:dateUtc="2025-11-07T19:52:00Z"/>
          <w:rFonts w:ascii="Courier New" w:hAnsi="Courier New"/>
          <w:noProof/>
          <w:sz w:val="16"/>
        </w:rPr>
      </w:pPr>
      <w:ins w:id="60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245A6C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0" w:author="balazs164" w:date="2025-11-07T20:52:00Z" w16du:dateUtc="2025-11-07T19:52:00Z"/>
          <w:rFonts w:ascii="Courier New" w:hAnsi="Courier New"/>
          <w:noProof/>
          <w:sz w:val="16"/>
        </w:rPr>
      </w:pPr>
      <w:ins w:id="60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C134D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2" w:author="balazs164" w:date="2025-11-07T20:52:00Z" w16du:dateUtc="2025-11-07T19:52:00Z"/>
          <w:rFonts w:ascii="Courier New" w:hAnsi="Courier New"/>
          <w:noProof/>
          <w:sz w:val="16"/>
        </w:rPr>
      </w:pPr>
    </w:p>
    <w:p w14:paraId="4B8DEE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3" w:author="balazs164" w:date="2025-11-07T20:52:00Z" w16du:dateUtc="2025-11-07T19:52:00Z"/>
          <w:rFonts w:ascii="Courier New" w:hAnsi="Courier New"/>
          <w:noProof/>
          <w:sz w:val="16"/>
        </w:rPr>
      </w:pPr>
      <w:ins w:id="60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EP_X2C {</w:t>
        </w:r>
      </w:ins>
    </w:p>
    <w:p w14:paraId="1EF8A6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5" w:author="balazs164" w:date="2025-11-07T20:52:00Z" w16du:dateUtc="2025-11-07T19:52:00Z"/>
          <w:rFonts w:ascii="Courier New" w:hAnsi="Courier New"/>
          <w:noProof/>
          <w:sz w:val="16"/>
        </w:rPr>
      </w:pPr>
      <w:ins w:id="60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the local end point of the logical link,</w:t>
        </w:r>
      </w:ins>
    </w:p>
    <w:p w14:paraId="442597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7" w:author="balazs164" w:date="2025-11-07T20:52:00Z" w16du:dateUtc="2025-11-07T19:52:00Z"/>
          <w:rFonts w:ascii="Courier New" w:hAnsi="Courier New"/>
          <w:noProof/>
          <w:sz w:val="16"/>
        </w:rPr>
      </w:pPr>
      <w:ins w:id="60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supporting X2-C application protocols used in EN-DC, to a neighbour</w:t>
        </w:r>
      </w:ins>
    </w:p>
    <w:p w14:paraId="713C183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9" w:author="balazs164" w:date="2025-11-07T20:52:00Z" w16du:dateUtc="2025-11-07T19:52:00Z"/>
          <w:rFonts w:ascii="Courier New" w:hAnsi="Courier New"/>
          <w:noProof/>
          <w:sz w:val="16"/>
        </w:rPr>
      </w:pPr>
      <w:ins w:id="61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eNB or en-gNB node.";</w:t>
        </w:r>
      </w:ins>
    </w:p>
    <w:p w14:paraId="297AB4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1" w:author="balazs164" w:date="2025-11-07T20:52:00Z" w16du:dateUtc="2025-11-07T19:52:00Z"/>
          <w:rFonts w:ascii="Courier New" w:hAnsi="Courier New"/>
          <w:noProof/>
          <w:sz w:val="16"/>
        </w:rPr>
      </w:pPr>
      <w:ins w:id="61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28.541, 3GPP TS 36.423";</w:t>
        </w:r>
      </w:ins>
    </w:p>
    <w:p w14:paraId="636892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3" w:author="balazs164" w:date="2025-11-07T20:52:00Z" w16du:dateUtc="2025-11-07T19:52:00Z"/>
          <w:rFonts w:ascii="Courier New" w:hAnsi="Courier New"/>
          <w:noProof/>
          <w:sz w:val="16"/>
        </w:rPr>
      </w:pPr>
      <w:ins w:id="61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3DCA82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5" w:author="balazs164" w:date="2025-11-07T20:52:00Z" w16du:dateUtc="2025-11-07T19:52:00Z"/>
          <w:rFonts w:ascii="Courier New" w:hAnsi="Courier New"/>
          <w:noProof/>
          <w:sz w:val="16"/>
        </w:rPr>
      </w:pPr>
      <w:ins w:id="61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1D0D09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7" w:author="balazs164" w:date="2025-11-07T20:52:00Z" w16du:dateUtc="2025-11-07T19:52:00Z"/>
          <w:rFonts w:ascii="Courier New" w:hAnsi="Courier New"/>
          <w:noProof/>
          <w:sz w:val="16"/>
        </w:rPr>
      </w:pPr>
      <w:ins w:id="61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    </w:t>
        </w:r>
      </w:ins>
    </w:p>
    <w:p w14:paraId="1823DA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9" w:author="balazs164" w:date="2025-11-07T20:52:00Z" w16du:dateUtc="2025-11-07T19:52:00Z"/>
          <w:rFonts w:ascii="Courier New" w:hAnsi="Courier New"/>
          <w:noProof/>
          <w:sz w:val="16"/>
        </w:rPr>
      </w:pPr>
      <w:ins w:id="61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EP_X2CGrp;</w:t>
        </w:r>
      </w:ins>
    </w:p>
    <w:p w14:paraId="327CA4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1" w:author="balazs164" w:date="2025-11-07T20:52:00Z" w16du:dateUtc="2025-11-07T19:52:00Z"/>
          <w:rFonts w:ascii="Courier New" w:hAnsi="Courier New"/>
          <w:noProof/>
          <w:sz w:val="16"/>
        </w:rPr>
      </w:pPr>
      <w:ins w:id="61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72C790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3" w:author="balazs164" w:date="2025-11-07T20:52:00Z" w16du:dateUtc="2025-11-07T19:52:00Z"/>
          <w:rFonts w:ascii="Courier New" w:hAnsi="Courier New"/>
          <w:noProof/>
          <w:sz w:val="16"/>
        </w:rPr>
      </w:pPr>
      <w:ins w:id="61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D0B6C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5" w:author="balazs164" w:date="2025-11-07T20:52:00Z" w16du:dateUtc="2025-11-07T19:52:00Z"/>
          <w:rFonts w:ascii="Courier New" w:hAnsi="Courier New"/>
          <w:noProof/>
          <w:sz w:val="16"/>
        </w:rPr>
      </w:pPr>
      <w:ins w:id="61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A47BA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7" w:author="balazs164" w:date="2025-11-07T20:52:00Z" w16du:dateUtc="2025-11-07T19:52:00Z"/>
          <w:rFonts w:ascii="Courier New" w:hAnsi="Courier New"/>
          <w:noProof/>
          <w:sz w:val="16"/>
        </w:rPr>
      </w:pPr>
    </w:p>
    <w:p w14:paraId="5CCE18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8" w:author="balazs164" w:date="2025-11-07T20:52:00Z" w16du:dateUtc="2025-11-07T19:52:00Z"/>
          <w:rFonts w:ascii="Courier New" w:hAnsi="Courier New"/>
          <w:noProof/>
          <w:sz w:val="16"/>
        </w:rPr>
      </w:pPr>
      <w:ins w:id="61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"/me3gpp:ManagedElement/gnbcuup3gpp:GNBCUUPFunction" {</w:t>
        </w:r>
      </w:ins>
    </w:p>
    <w:p w14:paraId="698486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0" w:author="balazs164" w:date="2025-11-07T20:52:00Z" w16du:dateUtc="2025-11-07T19:52:00Z"/>
          <w:rFonts w:ascii="Courier New" w:hAnsi="Courier New"/>
          <w:noProof/>
          <w:sz w:val="16"/>
        </w:rPr>
      </w:pPr>
      <w:ins w:id="61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EPClassesUnderGNBCUUPFunction;</w:t>
        </w:r>
      </w:ins>
    </w:p>
    <w:p w14:paraId="1C25A1C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2" w:author="balazs164" w:date="2025-11-07T20:52:00Z" w16du:dateUtc="2025-11-07T19:52:00Z"/>
          <w:rFonts w:ascii="Courier New" w:hAnsi="Courier New"/>
          <w:noProof/>
          <w:sz w:val="16"/>
        </w:rPr>
      </w:pPr>
    </w:p>
    <w:p w14:paraId="6ABCCA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3" w:author="balazs164" w:date="2025-11-07T20:52:00Z" w16du:dateUtc="2025-11-07T19:52:00Z"/>
          <w:rFonts w:ascii="Courier New" w:hAnsi="Courier New"/>
          <w:noProof/>
          <w:sz w:val="16"/>
        </w:rPr>
      </w:pPr>
      <w:ins w:id="61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EP_E1 {</w:t>
        </w:r>
      </w:ins>
    </w:p>
    <w:p w14:paraId="67A9D8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5" w:author="balazs164" w:date="2025-11-07T20:52:00Z" w16du:dateUtc="2025-11-07T19:52:00Z"/>
          <w:rFonts w:ascii="Courier New" w:hAnsi="Courier New"/>
          <w:noProof/>
          <w:sz w:val="16"/>
        </w:rPr>
      </w:pPr>
      <w:ins w:id="61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the local end point of the logical link,</w:t>
        </w:r>
      </w:ins>
    </w:p>
    <w:p w14:paraId="79F0AD6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7" w:author="balazs164" w:date="2025-11-07T20:52:00Z" w16du:dateUtc="2025-11-07T19:52:00Z"/>
          <w:rFonts w:ascii="Courier New" w:hAnsi="Courier New"/>
          <w:noProof/>
          <w:sz w:val="16"/>
        </w:rPr>
      </w:pPr>
      <w:ins w:id="61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supporting E1 interface between gNB-CU-CP and gNB-CU-UP.";</w:t>
        </w:r>
      </w:ins>
    </w:p>
    <w:p w14:paraId="21387D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9" w:author="balazs164" w:date="2025-11-07T20:52:00Z" w16du:dateUtc="2025-11-07T19:52:00Z"/>
          <w:rFonts w:ascii="Courier New" w:hAnsi="Courier New"/>
          <w:noProof/>
          <w:sz w:val="16"/>
        </w:rPr>
      </w:pPr>
      <w:ins w:id="61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28.541, 3GPP TS 38.401";</w:t>
        </w:r>
      </w:ins>
    </w:p>
    <w:p w14:paraId="0F302C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1" w:author="balazs164" w:date="2025-11-07T20:52:00Z" w16du:dateUtc="2025-11-07T19:52:00Z"/>
          <w:rFonts w:ascii="Courier New" w:hAnsi="Courier New"/>
          <w:noProof/>
          <w:sz w:val="16"/>
        </w:rPr>
      </w:pPr>
      <w:ins w:id="61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461E0D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3" w:author="balazs164" w:date="2025-11-07T20:52:00Z" w16du:dateUtc="2025-11-07T19:52:00Z"/>
          <w:rFonts w:ascii="Courier New" w:hAnsi="Courier New"/>
          <w:noProof/>
          <w:sz w:val="16"/>
        </w:rPr>
      </w:pPr>
      <w:ins w:id="61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09E9A2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5" w:author="balazs164" w:date="2025-11-07T20:52:00Z" w16du:dateUtc="2025-11-07T19:52:00Z"/>
          <w:rFonts w:ascii="Courier New" w:hAnsi="Courier New"/>
          <w:noProof/>
          <w:sz w:val="16"/>
        </w:rPr>
      </w:pPr>
      <w:ins w:id="61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    </w:t>
        </w:r>
      </w:ins>
    </w:p>
    <w:p w14:paraId="631350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7" w:author="balazs164" w:date="2025-11-07T20:52:00Z" w16du:dateUtc="2025-11-07T19:52:00Z"/>
          <w:rFonts w:ascii="Courier New" w:hAnsi="Courier New"/>
          <w:noProof/>
          <w:sz w:val="16"/>
        </w:rPr>
      </w:pPr>
      <w:ins w:id="61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EP_E1Grp;</w:t>
        </w:r>
      </w:ins>
    </w:p>
    <w:p w14:paraId="771701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9" w:author="balazs164" w:date="2025-11-07T20:52:00Z" w16du:dateUtc="2025-11-07T19:52:00Z"/>
          <w:rFonts w:ascii="Courier New" w:hAnsi="Courier New"/>
          <w:noProof/>
          <w:sz w:val="16"/>
        </w:rPr>
      </w:pPr>
      <w:ins w:id="61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4899EF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1" w:author="balazs164" w:date="2025-11-07T20:52:00Z" w16du:dateUtc="2025-11-07T19:52:00Z"/>
          <w:rFonts w:ascii="Courier New" w:hAnsi="Courier New"/>
          <w:noProof/>
          <w:sz w:val="16"/>
        </w:rPr>
      </w:pPr>
      <w:ins w:id="61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4910C4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3" w:author="balazs164" w:date="2025-11-07T20:52:00Z" w16du:dateUtc="2025-11-07T19:52:00Z"/>
          <w:rFonts w:ascii="Courier New" w:hAnsi="Courier New"/>
          <w:noProof/>
          <w:sz w:val="16"/>
        </w:rPr>
      </w:pPr>
    </w:p>
    <w:p w14:paraId="5B9199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4" w:author="balazs164" w:date="2025-11-07T20:52:00Z" w16du:dateUtc="2025-11-07T19:52:00Z"/>
          <w:rFonts w:ascii="Courier New" w:hAnsi="Courier New"/>
          <w:noProof/>
          <w:sz w:val="16"/>
        </w:rPr>
      </w:pPr>
      <w:ins w:id="61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EP_F1USubtree;</w:t>
        </w:r>
      </w:ins>
    </w:p>
    <w:p w14:paraId="7BB5C2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6" w:author="balazs164" w:date="2025-11-07T20:52:00Z" w16du:dateUtc="2025-11-07T19:52:00Z"/>
          <w:rFonts w:ascii="Courier New" w:hAnsi="Courier New"/>
          <w:noProof/>
          <w:sz w:val="16"/>
        </w:rPr>
      </w:pPr>
    </w:p>
    <w:p w14:paraId="06F685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7" w:author="balazs164" w:date="2025-11-07T20:52:00Z" w16du:dateUtc="2025-11-07T19:52:00Z"/>
          <w:rFonts w:ascii="Courier New" w:hAnsi="Courier New"/>
          <w:noProof/>
          <w:sz w:val="16"/>
        </w:rPr>
      </w:pPr>
      <w:ins w:id="61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EP_NgU {</w:t>
        </w:r>
      </w:ins>
    </w:p>
    <w:p w14:paraId="3A63C2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9" w:author="balazs164" w:date="2025-11-07T20:52:00Z" w16du:dateUtc="2025-11-07T19:52:00Z"/>
          <w:rFonts w:ascii="Courier New" w:hAnsi="Courier New"/>
          <w:noProof/>
          <w:sz w:val="16"/>
        </w:rPr>
      </w:pPr>
      <w:ins w:id="61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the local end point of the NG user plane</w:t>
        </w:r>
      </w:ins>
    </w:p>
    <w:p w14:paraId="202F03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1" w:author="balazs164" w:date="2025-11-07T20:52:00Z" w16du:dateUtc="2025-11-07T19:52:00Z"/>
          <w:rFonts w:ascii="Courier New" w:hAnsi="Courier New"/>
          <w:noProof/>
          <w:sz w:val="16"/>
        </w:rPr>
      </w:pPr>
      <w:ins w:id="61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(NG-U) interface between the gNB and UPF.";</w:t>
        </w:r>
      </w:ins>
    </w:p>
    <w:p w14:paraId="469B35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3" w:author="balazs164" w:date="2025-11-07T20:52:00Z" w16du:dateUtc="2025-11-07T19:52:00Z"/>
          <w:rFonts w:ascii="Courier New" w:hAnsi="Courier New"/>
          <w:noProof/>
          <w:sz w:val="16"/>
        </w:rPr>
      </w:pPr>
      <w:ins w:id="61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28.541, 3GPP TS 38.470";</w:t>
        </w:r>
      </w:ins>
    </w:p>
    <w:p w14:paraId="4B62B45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5" w:author="balazs164" w:date="2025-11-07T20:52:00Z" w16du:dateUtc="2025-11-07T19:52:00Z"/>
          <w:rFonts w:ascii="Courier New" w:hAnsi="Courier New"/>
          <w:noProof/>
          <w:sz w:val="16"/>
        </w:rPr>
      </w:pPr>
      <w:ins w:id="61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24AC93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7" w:author="balazs164" w:date="2025-11-07T20:52:00Z" w16du:dateUtc="2025-11-07T19:52:00Z"/>
          <w:rFonts w:ascii="Courier New" w:hAnsi="Courier New"/>
          <w:noProof/>
          <w:sz w:val="16"/>
        </w:rPr>
      </w:pPr>
      <w:ins w:id="61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0BB367F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9" w:author="balazs164" w:date="2025-11-07T20:52:00Z" w16du:dateUtc="2025-11-07T19:52:00Z"/>
          <w:rFonts w:ascii="Courier New" w:hAnsi="Courier New"/>
          <w:noProof/>
          <w:sz w:val="16"/>
        </w:rPr>
      </w:pPr>
      <w:ins w:id="61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container attributes {    </w:t>
        </w:r>
      </w:ins>
    </w:p>
    <w:p w14:paraId="7CA7BD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1" w:author="balazs164" w:date="2025-11-07T20:52:00Z" w16du:dateUtc="2025-11-07T19:52:00Z"/>
          <w:rFonts w:ascii="Courier New" w:hAnsi="Courier New"/>
          <w:noProof/>
          <w:sz w:val="16"/>
        </w:rPr>
      </w:pPr>
      <w:ins w:id="61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EP_NgUGrp;</w:t>
        </w:r>
      </w:ins>
    </w:p>
    <w:p w14:paraId="4A180B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3" w:author="balazs164" w:date="2025-11-07T20:52:00Z" w16du:dateUtc="2025-11-07T19:52:00Z"/>
          <w:rFonts w:ascii="Courier New" w:hAnsi="Courier New"/>
          <w:noProof/>
          <w:sz w:val="16"/>
        </w:rPr>
      </w:pPr>
      <w:ins w:id="61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176AC8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5" w:author="balazs164" w:date="2025-11-07T20:52:00Z" w16du:dateUtc="2025-11-07T19:52:00Z"/>
          <w:rFonts w:ascii="Courier New" w:hAnsi="Courier New"/>
          <w:noProof/>
          <w:sz w:val="16"/>
        </w:rPr>
      </w:pPr>
      <w:ins w:id="61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6A09D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7" w:author="balazs164" w:date="2025-11-07T20:52:00Z" w16du:dateUtc="2025-11-07T19:52:00Z"/>
          <w:rFonts w:ascii="Courier New" w:hAnsi="Courier New"/>
          <w:noProof/>
          <w:sz w:val="16"/>
        </w:rPr>
      </w:pPr>
    </w:p>
    <w:p w14:paraId="0ACF304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8" w:author="balazs164" w:date="2025-11-07T20:52:00Z" w16du:dateUtc="2025-11-07T19:52:00Z"/>
          <w:rFonts w:ascii="Courier New" w:hAnsi="Courier New"/>
          <w:noProof/>
          <w:sz w:val="16"/>
        </w:rPr>
      </w:pPr>
      <w:ins w:id="61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EP_XnU {</w:t>
        </w:r>
      </w:ins>
    </w:p>
    <w:p w14:paraId="497CC41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0" w:author="balazs164" w:date="2025-11-07T20:52:00Z" w16du:dateUtc="2025-11-07T19:52:00Z"/>
          <w:rFonts w:ascii="Courier New" w:hAnsi="Courier New"/>
          <w:noProof/>
          <w:sz w:val="16"/>
        </w:rPr>
      </w:pPr>
      <w:ins w:id="61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the one end-point of a logical link supporting</w:t>
        </w:r>
      </w:ins>
    </w:p>
    <w:p w14:paraId="527AFF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2" w:author="balazs164" w:date="2025-11-07T20:52:00Z" w16du:dateUtc="2025-11-07T19:52:00Z"/>
          <w:rFonts w:ascii="Courier New" w:hAnsi="Courier New"/>
          <w:noProof/>
          <w:sz w:val="16"/>
        </w:rPr>
      </w:pPr>
      <w:ins w:id="61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Xn user plane (Xn-U) interface. The Xn-U interface provides</w:t>
        </w:r>
      </w:ins>
    </w:p>
    <w:p w14:paraId="53A48E2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4" w:author="balazs164" w:date="2025-11-07T20:52:00Z" w16du:dateUtc="2025-11-07T19:52:00Z"/>
          <w:rFonts w:ascii="Courier New" w:hAnsi="Courier New"/>
          <w:noProof/>
          <w:sz w:val="16"/>
        </w:rPr>
      </w:pPr>
      <w:ins w:id="61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non-guaranteed delivery of user plane PDUs between two NG-RAN nodes.";</w:t>
        </w:r>
      </w:ins>
    </w:p>
    <w:p w14:paraId="6AEE141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6" w:author="balazs164" w:date="2025-11-07T20:52:00Z" w16du:dateUtc="2025-11-07T19:52:00Z"/>
          <w:rFonts w:ascii="Courier New" w:hAnsi="Courier New"/>
          <w:noProof/>
          <w:sz w:val="16"/>
        </w:rPr>
      </w:pPr>
      <w:ins w:id="61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28.541, 3GPP TS 38.420";</w:t>
        </w:r>
      </w:ins>
    </w:p>
    <w:p w14:paraId="4A85400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8" w:author="balazs164" w:date="2025-11-07T20:52:00Z" w16du:dateUtc="2025-11-07T19:52:00Z"/>
          <w:rFonts w:ascii="Courier New" w:hAnsi="Courier New"/>
          <w:noProof/>
          <w:sz w:val="16"/>
        </w:rPr>
      </w:pPr>
      <w:ins w:id="61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74F5EA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0" w:author="balazs164" w:date="2025-11-07T20:52:00Z" w16du:dateUtc="2025-11-07T19:52:00Z"/>
          <w:rFonts w:ascii="Courier New" w:hAnsi="Courier New"/>
          <w:noProof/>
          <w:sz w:val="16"/>
        </w:rPr>
      </w:pPr>
      <w:ins w:id="61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1929F6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2" w:author="balazs164" w:date="2025-11-07T20:52:00Z" w16du:dateUtc="2025-11-07T19:52:00Z"/>
          <w:rFonts w:ascii="Courier New" w:hAnsi="Courier New"/>
          <w:noProof/>
          <w:sz w:val="16"/>
        </w:rPr>
      </w:pPr>
      <w:ins w:id="61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    </w:t>
        </w:r>
      </w:ins>
    </w:p>
    <w:p w14:paraId="79F54D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4" w:author="balazs164" w:date="2025-11-07T20:52:00Z" w16du:dateUtc="2025-11-07T19:52:00Z"/>
          <w:rFonts w:ascii="Courier New" w:hAnsi="Courier New"/>
          <w:noProof/>
          <w:sz w:val="16"/>
        </w:rPr>
      </w:pPr>
      <w:ins w:id="61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EP_XnUGrp;</w:t>
        </w:r>
      </w:ins>
    </w:p>
    <w:p w14:paraId="52AB48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6" w:author="balazs164" w:date="2025-11-07T20:52:00Z" w16du:dateUtc="2025-11-07T19:52:00Z"/>
          <w:rFonts w:ascii="Courier New" w:hAnsi="Courier New"/>
          <w:noProof/>
          <w:sz w:val="16"/>
        </w:rPr>
      </w:pPr>
      <w:ins w:id="61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10185C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8" w:author="balazs164" w:date="2025-11-07T20:52:00Z" w16du:dateUtc="2025-11-07T19:52:00Z"/>
          <w:rFonts w:ascii="Courier New" w:hAnsi="Courier New"/>
          <w:noProof/>
          <w:sz w:val="16"/>
        </w:rPr>
      </w:pPr>
      <w:ins w:id="61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1B19A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0" w:author="balazs164" w:date="2025-11-07T20:52:00Z" w16du:dateUtc="2025-11-07T19:52:00Z"/>
          <w:rFonts w:ascii="Courier New" w:hAnsi="Courier New"/>
          <w:noProof/>
          <w:sz w:val="16"/>
        </w:rPr>
      </w:pPr>
    </w:p>
    <w:p w14:paraId="65813F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1" w:author="balazs164" w:date="2025-11-07T20:52:00Z" w16du:dateUtc="2025-11-07T19:52:00Z"/>
          <w:rFonts w:ascii="Courier New" w:hAnsi="Courier New"/>
          <w:noProof/>
          <w:sz w:val="16"/>
        </w:rPr>
      </w:pPr>
      <w:ins w:id="61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EP_X2U {</w:t>
        </w:r>
      </w:ins>
    </w:p>
    <w:p w14:paraId="2A76758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3" w:author="balazs164" w:date="2025-11-07T20:52:00Z" w16du:dateUtc="2025-11-07T19:52:00Z"/>
          <w:rFonts w:ascii="Courier New" w:hAnsi="Courier New"/>
          <w:noProof/>
          <w:sz w:val="16"/>
        </w:rPr>
      </w:pPr>
      <w:ins w:id="61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the local end-point of a logical link supporting</w:t>
        </w:r>
      </w:ins>
    </w:p>
    <w:p w14:paraId="1D875C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5" w:author="balazs164" w:date="2025-11-07T20:52:00Z" w16du:dateUtc="2025-11-07T19:52:00Z"/>
          <w:rFonts w:ascii="Courier New" w:hAnsi="Courier New"/>
          <w:noProof/>
          <w:sz w:val="16"/>
        </w:rPr>
      </w:pPr>
      <w:ins w:id="61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X2 user plane (X2-U) interface used in EN-DC.";</w:t>
        </w:r>
      </w:ins>
    </w:p>
    <w:p w14:paraId="6D0533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7" w:author="balazs164" w:date="2025-11-07T20:52:00Z" w16du:dateUtc="2025-11-07T19:52:00Z"/>
          <w:rFonts w:ascii="Courier New" w:hAnsi="Courier New"/>
          <w:noProof/>
          <w:sz w:val="16"/>
        </w:rPr>
      </w:pPr>
      <w:ins w:id="61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28.541, 3GPP TS 36.425";</w:t>
        </w:r>
      </w:ins>
    </w:p>
    <w:p w14:paraId="7B84B8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9" w:author="balazs164" w:date="2025-11-07T20:52:00Z" w16du:dateUtc="2025-11-07T19:52:00Z"/>
          <w:rFonts w:ascii="Courier New" w:hAnsi="Courier New"/>
          <w:noProof/>
          <w:sz w:val="16"/>
        </w:rPr>
      </w:pPr>
      <w:ins w:id="62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2DA39E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1" w:author="balazs164" w:date="2025-11-07T20:52:00Z" w16du:dateUtc="2025-11-07T19:52:00Z"/>
          <w:rFonts w:ascii="Courier New" w:hAnsi="Courier New"/>
          <w:noProof/>
          <w:sz w:val="16"/>
        </w:rPr>
      </w:pPr>
      <w:ins w:id="62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791719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3" w:author="balazs164" w:date="2025-11-07T20:52:00Z" w16du:dateUtc="2025-11-07T19:52:00Z"/>
          <w:rFonts w:ascii="Courier New" w:hAnsi="Courier New"/>
          <w:noProof/>
          <w:sz w:val="16"/>
        </w:rPr>
      </w:pPr>
      <w:ins w:id="62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    </w:t>
        </w:r>
      </w:ins>
    </w:p>
    <w:p w14:paraId="064258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5" w:author="balazs164" w:date="2025-11-07T20:52:00Z" w16du:dateUtc="2025-11-07T19:52:00Z"/>
          <w:rFonts w:ascii="Courier New" w:hAnsi="Courier New"/>
          <w:noProof/>
          <w:sz w:val="16"/>
        </w:rPr>
      </w:pPr>
      <w:ins w:id="62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EP_X2UGrp;</w:t>
        </w:r>
      </w:ins>
    </w:p>
    <w:p w14:paraId="3A3A900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7" w:author="balazs164" w:date="2025-11-07T20:52:00Z" w16du:dateUtc="2025-11-07T19:52:00Z"/>
          <w:rFonts w:ascii="Courier New" w:hAnsi="Courier New"/>
          <w:noProof/>
          <w:sz w:val="16"/>
        </w:rPr>
      </w:pPr>
      <w:ins w:id="62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73B400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9" w:author="balazs164" w:date="2025-11-07T20:52:00Z" w16du:dateUtc="2025-11-07T19:52:00Z"/>
          <w:rFonts w:ascii="Courier New" w:hAnsi="Courier New"/>
          <w:noProof/>
          <w:sz w:val="16"/>
        </w:rPr>
      </w:pPr>
      <w:ins w:id="62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B959B7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1" w:author="balazs164" w:date="2025-11-07T20:52:00Z" w16du:dateUtc="2025-11-07T19:52:00Z"/>
          <w:rFonts w:ascii="Courier New" w:hAnsi="Courier New"/>
          <w:noProof/>
          <w:sz w:val="16"/>
        </w:rPr>
      </w:pPr>
    </w:p>
    <w:p w14:paraId="157AAD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2" w:author="balazs164" w:date="2025-11-07T20:52:00Z" w16du:dateUtc="2025-11-07T19:52:00Z"/>
          <w:rFonts w:ascii="Courier New" w:hAnsi="Courier New"/>
          <w:noProof/>
          <w:sz w:val="16"/>
        </w:rPr>
      </w:pPr>
      <w:ins w:id="62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EP_S1U {</w:t>
        </w:r>
      </w:ins>
    </w:p>
    <w:p w14:paraId="1E6C5A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4" w:author="balazs164" w:date="2025-11-07T20:52:00Z" w16du:dateUtc="2025-11-07T19:52:00Z"/>
          <w:rFonts w:ascii="Courier New" w:hAnsi="Courier New"/>
          <w:noProof/>
          <w:sz w:val="16"/>
        </w:rPr>
      </w:pPr>
      <w:ins w:id="62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"Represents the local end point of the logical link,</w:t>
        </w:r>
      </w:ins>
    </w:p>
    <w:p w14:paraId="3DE4B6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6" w:author="balazs164" w:date="2025-11-07T20:52:00Z" w16du:dateUtc="2025-11-07T19:52:00Z"/>
          <w:rFonts w:ascii="Courier New" w:hAnsi="Courier New"/>
          <w:noProof/>
          <w:sz w:val="16"/>
        </w:rPr>
      </w:pPr>
      <w:ins w:id="62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supporting S1-U interface towards a S-GW node.";</w:t>
        </w:r>
      </w:ins>
    </w:p>
    <w:p w14:paraId="0A3A3D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8" w:author="balazs164" w:date="2025-11-07T20:52:00Z" w16du:dateUtc="2025-11-07T19:52:00Z"/>
          <w:rFonts w:ascii="Courier New" w:hAnsi="Courier New"/>
          <w:noProof/>
          <w:sz w:val="16"/>
        </w:rPr>
      </w:pPr>
      <w:ins w:id="62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28.541, 3GPP TS 36.410";</w:t>
        </w:r>
      </w:ins>
    </w:p>
    <w:p w14:paraId="775BA10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0" w:author="balazs164" w:date="2025-11-07T20:52:00Z" w16du:dateUtc="2025-11-07T19:52:00Z"/>
          <w:rFonts w:ascii="Courier New" w:hAnsi="Courier New"/>
          <w:noProof/>
          <w:sz w:val="16"/>
        </w:rPr>
      </w:pPr>
      <w:ins w:id="62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113E862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2" w:author="balazs164" w:date="2025-11-07T20:52:00Z" w16du:dateUtc="2025-11-07T19:52:00Z"/>
          <w:rFonts w:ascii="Courier New" w:hAnsi="Courier New"/>
          <w:noProof/>
          <w:sz w:val="16"/>
        </w:rPr>
      </w:pPr>
      <w:ins w:id="62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26AE62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4" w:author="balazs164" w:date="2025-11-07T20:52:00Z" w16du:dateUtc="2025-11-07T19:52:00Z"/>
          <w:rFonts w:ascii="Courier New" w:hAnsi="Courier New"/>
          <w:noProof/>
          <w:sz w:val="16"/>
        </w:rPr>
      </w:pPr>
      <w:ins w:id="62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    </w:t>
        </w:r>
      </w:ins>
    </w:p>
    <w:p w14:paraId="0B00407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6" w:author="balazs164" w:date="2025-11-07T20:52:00Z" w16du:dateUtc="2025-11-07T19:52:00Z"/>
          <w:rFonts w:ascii="Courier New" w:hAnsi="Courier New"/>
          <w:noProof/>
          <w:sz w:val="16"/>
        </w:rPr>
      </w:pPr>
      <w:ins w:id="62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EP_S1UGrp;</w:t>
        </w:r>
      </w:ins>
    </w:p>
    <w:p w14:paraId="23B69F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28" w:author="balazs164" w:date="2025-11-07T20:52:00Z" w16du:dateUtc="2025-11-07T19:52:00Z"/>
          <w:rFonts w:ascii="Courier New" w:hAnsi="Courier New"/>
          <w:noProof/>
          <w:sz w:val="16"/>
        </w:rPr>
      </w:pPr>
      <w:ins w:id="62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00FE6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0" w:author="balazs164" w:date="2025-11-07T20:52:00Z" w16du:dateUtc="2025-11-07T19:52:00Z"/>
          <w:rFonts w:ascii="Courier New" w:hAnsi="Courier New"/>
          <w:noProof/>
          <w:sz w:val="16"/>
        </w:rPr>
      </w:pPr>
      <w:ins w:id="62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D153E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2" w:author="balazs164" w:date="2025-11-07T20:52:00Z" w16du:dateUtc="2025-11-07T19:52:00Z"/>
          <w:rFonts w:ascii="Courier New" w:hAnsi="Courier New"/>
          <w:noProof/>
          <w:sz w:val="16"/>
        </w:rPr>
      </w:pPr>
      <w:ins w:id="62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31074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4" w:author="balazs164" w:date="2025-11-07T20:52:00Z" w16du:dateUtc="2025-11-07T19:52:00Z"/>
          <w:rFonts w:ascii="Courier New" w:hAnsi="Courier New"/>
          <w:noProof/>
          <w:sz w:val="16"/>
        </w:rPr>
      </w:pPr>
    </w:p>
    <w:p w14:paraId="09491D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5" w:author="balazs164" w:date="2025-11-07T20:52:00Z" w16du:dateUtc="2025-11-07T19:52:00Z"/>
          <w:rFonts w:ascii="Courier New" w:hAnsi="Courier New"/>
          <w:noProof/>
          <w:sz w:val="16"/>
        </w:rPr>
      </w:pPr>
      <w:ins w:id="62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"/me3gpp:ManagedElement/gnbdu3gpp:GNBDUFunction" {</w:t>
        </w:r>
      </w:ins>
    </w:p>
    <w:p w14:paraId="54F07A2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7" w:author="balazs164" w:date="2025-11-07T20:52:00Z" w16du:dateUtc="2025-11-07T19:52:00Z"/>
          <w:rFonts w:ascii="Courier New" w:hAnsi="Courier New"/>
          <w:noProof/>
          <w:sz w:val="16"/>
        </w:rPr>
      </w:pPr>
      <w:ins w:id="62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if-feature EPClassesUnderGNBDUFunction;</w:t>
        </w:r>
      </w:ins>
    </w:p>
    <w:p w14:paraId="288BC0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9" w:author="balazs164" w:date="2025-11-07T20:52:00Z" w16du:dateUtc="2025-11-07T19:52:00Z"/>
          <w:rFonts w:ascii="Courier New" w:hAnsi="Courier New"/>
          <w:noProof/>
          <w:sz w:val="16"/>
        </w:rPr>
      </w:pPr>
    </w:p>
    <w:p w14:paraId="14600D4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0" w:author="balazs164" w:date="2025-11-07T20:52:00Z" w16du:dateUtc="2025-11-07T19:52:00Z"/>
          <w:rFonts w:ascii="Courier New" w:hAnsi="Courier New"/>
          <w:noProof/>
          <w:sz w:val="16"/>
        </w:rPr>
      </w:pPr>
      <w:ins w:id="62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EP_F1CSubtree {</w:t>
        </w:r>
      </w:ins>
    </w:p>
    <w:p w14:paraId="43EA0D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2" w:author="balazs164" w:date="2025-11-07T20:52:00Z" w16du:dateUtc="2025-11-07T19:52:00Z"/>
          <w:rFonts w:ascii="Courier New" w:hAnsi="Courier New"/>
          <w:noProof/>
          <w:sz w:val="16"/>
        </w:rPr>
      </w:pPr>
      <w:ins w:id="62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refine EP_F1C {</w:t>
        </w:r>
      </w:ins>
    </w:p>
    <w:p w14:paraId="05177D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4" w:author="balazs164" w:date="2025-11-07T20:52:00Z" w16du:dateUtc="2025-11-07T19:52:00Z"/>
          <w:rFonts w:ascii="Courier New" w:hAnsi="Courier New"/>
          <w:noProof/>
          <w:sz w:val="16"/>
        </w:rPr>
      </w:pPr>
      <w:ins w:id="62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max-elements 1;</w:t>
        </w:r>
      </w:ins>
    </w:p>
    <w:p w14:paraId="71325FF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6" w:author="balazs164" w:date="2025-11-07T20:52:00Z" w16du:dateUtc="2025-11-07T19:52:00Z"/>
          <w:rFonts w:ascii="Courier New" w:hAnsi="Courier New"/>
          <w:noProof/>
          <w:sz w:val="16"/>
        </w:rPr>
      </w:pPr>
      <w:ins w:id="62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4992D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48" w:author="balazs164" w:date="2025-11-07T20:52:00Z" w16du:dateUtc="2025-11-07T19:52:00Z"/>
          <w:rFonts w:ascii="Courier New" w:hAnsi="Courier New"/>
          <w:noProof/>
          <w:sz w:val="16"/>
        </w:rPr>
      </w:pPr>
      <w:ins w:id="62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37910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0" w:author="balazs164" w:date="2025-11-07T20:52:00Z" w16du:dateUtc="2025-11-07T19:52:00Z"/>
          <w:rFonts w:ascii="Courier New" w:hAnsi="Courier New"/>
          <w:noProof/>
          <w:sz w:val="16"/>
        </w:rPr>
      </w:pPr>
      <w:ins w:id="62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</w:t>
        </w:r>
      </w:ins>
    </w:p>
    <w:p w14:paraId="0684484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2" w:author="balazs164" w:date="2025-11-07T20:52:00Z" w16du:dateUtc="2025-11-07T19:52:00Z"/>
          <w:rFonts w:ascii="Courier New" w:hAnsi="Courier New"/>
          <w:noProof/>
          <w:sz w:val="16"/>
        </w:rPr>
      </w:pPr>
      <w:ins w:id="62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EP_F1USubtree;</w:t>
        </w:r>
      </w:ins>
    </w:p>
    <w:p w14:paraId="1BD4A9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4" w:author="balazs164" w:date="2025-11-07T20:52:00Z" w16du:dateUtc="2025-11-07T19:52:00Z"/>
          <w:rFonts w:ascii="Courier New" w:hAnsi="Courier New"/>
          <w:noProof/>
          <w:sz w:val="16"/>
        </w:rPr>
      </w:pPr>
      <w:ins w:id="62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487A3C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6" w:author="balazs164" w:date="2025-11-07T20:52:00Z" w16du:dateUtc="2025-11-07T19:52:00Z"/>
          <w:rFonts w:ascii="Courier New" w:hAnsi="Courier New"/>
          <w:noProof/>
          <w:sz w:val="16"/>
        </w:rPr>
      </w:pPr>
      <w:ins w:id="62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}</w:t>
        </w:r>
      </w:ins>
    </w:p>
    <w:p w14:paraId="1472BAE2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6258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6259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10781DA9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6260" w:author="balazs164" w:date="2025-11-07T20:52:00Z" w16du:dateUtc="2025-11-07T19:52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6261" w:author="balazs164" w:date="2025-11-07T20:52:00Z" w16du:dateUtc="2025-11-07T19:52:00Z">
        <w:r w:rsidRPr="005E4212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t>*** END OF CHANGE 12 ***</w:t>
        </w:r>
      </w:ins>
    </w:p>
    <w:p w14:paraId="6B16A0A7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6262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6263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START OF CHANGE 13 ***</w:t>
        </w:r>
      </w:ins>
    </w:p>
    <w:p w14:paraId="5E1E12B7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6264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6265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yang-models/_3gpp-nr-nrm-nrcelldu.yang ***</w:t>
        </w:r>
      </w:ins>
    </w:p>
    <w:p w14:paraId="42C0CD9F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6266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6267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799D30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8" w:author="balazs164" w:date="2025-11-07T20:52:00Z" w16du:dateUtc="2025-11-07T19:52:00Z"/>
          <w:rFonts w:ascii="Courier New" w:hAnsi="Courier New"/>
          <w:noProof/>
          <w:sz w:val="16"/>
        </w:rPr>
      </w:pPr>
      <w:ins w:id="62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module _3gpp-nr-nrm-nrcelldu {</w:t>
        </w:r>
      </w:ins>
    </w:p>
    <w:p w14:paraId="1E4BC33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0" w:author="balazs164" w:date="2025-11-07T20:52:00Z" w16du:dateUtc="2025-11-07T19:52:00Z"/>
          <w:rFonts w:ascii="Courier New" w:hAnsi="Courier New"/>
          <w:noProof/>
          <w:sz w:val="16"/>
        </w:rPr>
      </w:pPr>
      <w:ins w:id="62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B8C15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2" w:author="balazs164" w:date="2025-11-07T20:52:00Z" w16du:dateUtc="2025-11-07T19:52:00Z"/>
          <w:rFonts w:ascii="Courier New" w:hAnsi="Courier New"/>
          <w:noProof/>
          <w:sz w:val="16"/>
        </w:rPr>
      </w:pPr>
      <w:ins w:id="62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namespace "urn:3gpp:sa5:_3gpp-nr-nrm-nrcelldu";</w:t>
        </w:r>
      </w:ins>
    </w:p>
    <w:p w14:paraId="2833F6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4" w:author="balazs164" w:date="2025-11-07T20:52:00Z" w16du:dateUtc="2025-11-07T19:52:00Z"/>
          <w:rFonts w:ascii="Courier New" w:hAnsi="Courier New"/>
          <w:noProof/>
          <w:sz w:val="16"/>
        </w:rPr>
      </w:pPr>
      <w:ins w:id="62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prefix "nrcelldu3gpp";</w:t>
        </w:r>
      </w:ins>
    </w:p>
    <w:p w14:paraId="6C7A0A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6" w:author="balazs164" w:date="2025-11-07T20:52:00Z" w16du:dateUtc="2025-11-07T19:52:00Z"/>
          <w:rFonts w:ascii="Courier New" w:hAnsi="Courier New"/>
          <w:noProof/>
          <w:sz w:val="16"/>
        </w:rPr>
      </w:pPr>
    </w:p>
    <w:p w14:paraId="20E54A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7" w:author="balazs164" w:date="2025-11-07T20:52:00Z" w16du:dateUtc="2025-11-07T19:52:00Z"/>
          <w:rFonts w:ascii="Courier New" w:hAnsi="Courier New"/>
          <w:noProof/>
          <w:sz w:val="16"/>
        </w:rPr>
      </w:pPr>
      <w:ins w:id="62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177718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9" w:author="balazs164" w:date="2025-11-07T20:52:00Z" w16du:dateUtc="2025-11-07T19:52:00Z"/>
          <w:rFonts w:ascii="Courier New" w:hAnsi="Courier New"/>
          <w:noProof/>
          <w:sz w:val="16"/>
        </w:rPr>
      </w:pPr>
      <w:ins w:id="62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_3gpp-common-managed-function { prefix mf3gpp; }</w:t>
        </w:r>
      </w:ins>
    </w:p>
    <w:p w14:paraId="4EF0A9E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1" w:author="balazs164" w:date="2025-11-07T20:52:00Z" w16du:dateUtc="2025-11-07T19:52:00Z"/>
          <w:rFonts w:ascii="Courier New" w:hAnsi="Courier New"/>
          <w:noProof/>
          <w:sz w:val="16"/>
        </w:rPr>
      </w:pPr>
      <w:ins w:id="62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01B38F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3" w:author="balazs164" w:date="2025-11-07T20:52:00Z" w16du:dateUtc="2025-11-07T19:52:00Z"/>
          <w:rFonts w:ascii="Courier New" w:hAnsi="Courier New"/>
          <w:noProof/>
          <w:sz w:val="16"/>
        </w:rPr>
      </w:pPr>
      <w:ins w:id="62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60965B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5" w:author="balazs164" w:date="2025-11-07T20:52:00Z" w16du:dateUtc="2025-11-07T19:52:00Z"/>
          <w:rFonts w:ascii="Courier New" w:hAnsi="Courier New"/>
          <w:noProof/>
          <w:sz w:val="16"/>
        </w:rPr>
      </w:pPr>
      <w:ins w:id="62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_3gpp-nr-nrm-gnbdufunction { prefix gnbdu3gpp; }</w:t>
        </w:r>
      </w:ins>
    </w:p>
    <w:p w14:paraId="03440A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7" w:author="balazs164" w:date="2025-11-07T20:52:00Z" w16du:dateUtc="2025-11-07T19:52:00Z"/>
          <w:rFonts w:ascii="Courier New" w:hAnsi="Courier New"/>
          <w:noProof/>
          <w:sz w:val="16"/>
        </w:rPr>
      </w:pPr>
      <w:ins w:id="62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_3gpp-5g-common-yang-types { prefix types5g3gpp; }</w:t>
        </w:r>
      </w:ins>
    </w:p>
    <w:p w14:paraId="644CB6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9" w:author="balazs164" w:date="2025-11-07T20:52:00Z" w16du:dateUtc="2025-11-07T19:52:00Z"/>
          <w:rFonts w:ascii="Courier New" w:hAnsi="Courier New"/>
          <w:noProof/>
          <w:sz w:val="16"/>
        </w:rPr>
      </w:pPr>
      <w:ins w:id="62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6DF65D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1" w:author="balazs164" w:date="2025-11-07T20:52:00Z" w16du:dateUtc="2025-11-07T19:52:00Z"/>
          <w:rFonts w:ascii="Courier New" w:hAnsi="Courier New"/>
          <w:noProof/>
          <w:sz w:val="16"/>
        </w:rPr>
      </w:pPr>
    </w:p>
    <w:p w14:paraId="1F7976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2" w:author="balazs164" w:date="2025-11-07T20:52:00Z" w16du:dateUtc="2025-11-07T19:52:00Z"/>
          <w:rFonts w:ascii="Courier New" w:hAnsi="Courier New"/>
          <w:noProof/>
          <w:sz w:val="16"/>
        </w:rPr>
      </w:pPr>
      <w:ins w:id="62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11CFCE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4" w:author="balazs164" w:date="2025-11-07T20:52:00Z" w16du:dateUtc="2025-11-07T19:52:00Z"/>
          <w:rFonts w:ascii="Courier New" w:hAnsi="Courier New"/>
          <w:noProof/>
          <w:sz w:val="16"/>
        </w:rPr>
      </w:pPr>
      <w:ins w:id="62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contact "https://www.3gpp.org/DynaReport/TSG-WG--S5--officials.htm?Itemid=464";</w:t>
        </w:r>
      </w:ins>
    </w:p>
    <w:p w14:paraId="6C2EDC4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6" w:author="balazs164" w:date="2025-11-07T20:52:00Z" w16du:dateUtc="2025-11-07T19:52:00Z"/>
          <w:rFonts w:ascii="Courier New" w:hAnsi="Courier New"/>
          <w:noProof/>
          <w:sz w:val="16"/>
        </w:rPr>
      </w:pPr>
      <w:ins w:id="62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description "Defines the YANG mapping of the NRCellDU Information Object</w:t>
        </w:r>
      </w:ins>
    </w:p>
    <w:p w14:paraId="5CC652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8" w:author="balazs164" w:date="2025-11-07T20:52:00Z" w16du:dateUtc="2025-11-07T19:52:00Z"/>
          <w:rFonts w:ascii="Courier New" w:hAnsi="Courier New"/>
          <w:noProof/>
          <w:sz w:val="16"/>
        </w:rPr>
      </w:pPr>
      <w:ins w:id="62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Class (IOC) that is part of the NR Network Resource Model (NRM).</w:t>
        </w:r>
      </w:ins>
    </w:p>
    <w:p w14:paraId="3F526BE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0" w:author="balazs164" w:date="2025-11-07T20:52:00Z" w16du:dateUtc="2025-11-07T19:52:00Z"/>
          <w:rFonts w:ascii="Courier New" w:hAnsi="Courier New"/>
          <w:noProof/>
          <w:sz w:val="16"/>
        </w:rPr>
      </w:pPr>
      <w:ins w:id="63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</w:t>
        </w:r>
      </w:ins>
    </w:p>
    <w:p w14:paraId="5802B75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2" w:author="balazs164" w:date="2025-11-07T20:52:00Z" w16du:dateUtc="2025-11-07T19:52:00Z"/>
          <w:rFonts w:ascii="Courier New" w:hAnsi="Courier New"/>
          <w:noProof/>
          <w:sz w:val="16"/>
        </w:rPr>
      </w:pPr>
      <w:ins w:id="63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TTA, TTC). All rights reserved.";</w:t>
        </w:r>
      </w:ins>
    </w:p>
    <w:p w14:paraId="7B405B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4" w:author="balazs164" w:date="2025-11-07T20:52:00Z" w16du:dateUtc="2025-11-07T19:52:00Z"/>
          <w:rFonts w:ascii="Courier New" w:hAnsi="Courier New"/>
          <w:noProof/>
          <w:sz w:val="16"/>
        </w:rPr>
      </w:pPr>
      <w:ins w:id="63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reference "3GPP TS 28.541 5G Network Resource Model (NRM)";</w:t>
        </w:r>
      </w:ins>
    </w:p>
    <w:p w14:paraId="6F0112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6" w:author="balazs164" w:date="2025-11-07T20:52:00Z" w16du:dateUtc="2025-11-07T19:52:00Z"/>
          <w:rFonts w:ascii="Courier New" w:hAnsi="Courier New"/>
          <w:noProof/>
          <w:sz w:val="16"/>
        </w:rPr>
      </w:pPr>
    </w:p>
    <w:p w14:paraId="172652E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7" w:author="balazs164" w:date="2025-11-07T20:52:00Z" w16du:dateUtc="2025-11-07T19:52:00Z"/>
          <w:rFonts w:ascii="Courier New" w:hAnsi="Courier New"/>
          <w:noProof/>
          <w:sz w:val="16"/>
        </w:rPr>
      </w:pPr>
      <w:ins w:id="63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2025-11-07 { reference CR-1640; }</w:t>
        </w:r>
      </w:ins>
    </w:p>
    <w:p w14:paraId="34475B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9" w:author="balazs164" w:date="2025-11-07T20:52:00Z" w16du:dateUtc="2025-11-07T19:52:00Z"/>
          <w:rFonts w:ascii="Courier New" w:hAnsi="Courier New"/>
          <w:noProof/>
          <w:sz w:val="16"/>
        </w:rPr>
      </w:pPr>
      <w:ins w:id="63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2025-07-25 { reference CR-1558 ; }</w:t>
        </w:r>
      </w:ins>
    </w:p>
    <w:p w14:paraId="308F54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1" w:author="balazs164" w:date="2025-11-07T20:52:00Z" w16du:dateUtc="2025-11-07T19:52:00Z"/>
          <w:rFonts w:ascii="Courier New" w:hAnsi="Courier New"/>
          <w:noProof/>
          <w:sz w:val="16"/>
        </w:rPr>
      </w:pPr>
      <w:ins w:id="63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2025-02-07 { reference CR-1442; }</w:t>
        </w:r>
      </w:ins>
    </w:p>
    <w:p w14:paraId="05AFB2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3" w:author="balazs164" w:date="2025-11-07T20:52:00Z" w16du:dateUtc="2025-11-07T19:52:00Z"/>
          <w:rFonts w:ascii="Courier New" w:hAnsi="Courier New"/>
          <w:noProof/>
          <w:sz w:val="16"/>
        </w:rPr>
      </w:pPr>
      <w:ins w:id="63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2024-05-25 { reference CR-1412 ; }</w:t>
        </w:r>
      </w:ins>
    </w:p>
    <w:p w14:paraId="4062DA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5" w:author="balazs164" w:date="2025-11-07T20:52:00Z" w16du:dateUtc="2025-11-07T19:52:00Z"/>
          <w:rFonts w:ascii="Courier New" w:hAnsi="Courier New"/>
          <w:noProof/>
          <w:sz w:val="16"/>
        </w:rPr>
      </w:pPr>
      <w:ins w:id="63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2024-05-24 { reference CR-1273 ; }</w:t>
        </w:r>
      </w:ins>
    </w:p>
    <w:p w14:paraId="2B5773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7" w:author="balazs164" w:date="2025-11-07T20:52:00Z" w16du:dateUtc="2025-11-07T19:52:00Z"/>
          <w:rFonts w:ascii="Courier New" w:hAnsi="Courier New"/>
          <w:noProof/>
          <w:sz w:val="16"/>
        </w:rPr>
      </w:pPr>
      <w:ins w:id="63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2023-09-18 { reference CR-1043 ; }</w:t>
        </w:r>
      </w:ins>
    </w:p>
    <w:p w14:paraId="54E435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9" w:author="balazs164" w:date="2025-11-07T20:52:00Z" w16du:dateUtc="2025-11-07T19:52:00Z"/>
          <w:rFonts w:ascii="Courier New" w:hAnsi="Courier New"/>
          <w:noProof/>
          <w:sz w:val="16"/>
        </w:rPr>
      </w:pPr>
      <w:ins w:id="63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2022-07-28 { reference "CR-0770"; }</w:t>
        </w:r>
      </w:ins>
    </w:p>
    <w:p w14:paraId="51E249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1" w:author="balazs164" w:date="2025-11-07T20:52:00Z" w16du:dateUtc="2025-11-07T19:52:00Z"/>
          <w:rFonts w:ascii="Courier New" w:hAnsi="Courier New"/>
          <w:noProof/>
          <w:sz w:val="16"/>
        </w:rPr>
      </w:pPr>
      <w:ins w:id="63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2022-06-29 { reference CR-0756 ; }</w:t>
        </w:r>
      </w:ins>
    </w:p>
    <w:p w14:paraId="7123CDD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3" w:author="balazs164" w:date="2025-11-07T20:52:00Z" w16du:dateUtc="2025-11-07T19:52:00Z"/>
          <w:rFonts w:ascii="Courier New" w:hAnsi="Courier New"/>
          <w:noProof/>
          <w:sz w:val="16"/>
        </w:rPr>
      </w:pPr>
      <w:ins w:id="63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2021-10-28 { reference CR-0607 ; }</w:t>
        </w:r>
      </w:ins>
    </w:p>
    <w:p w14:paraId="059D99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5" w:author="balazs164" w:date="2025-11-07T20:52:00Z" w16du:dateUtc="2025-11-07T19:52:00Z"/>
          <w:rFonts w:ascii="Courier New" w:hAnsi="Courier New"/>
          <w:noProof/>
          <w:sz w:val="16"/>
        </w:rPr>
      </w:pPr>
      <w:ins w:id="63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2021-01-25 { reference CR-0454 ; }</w:t>
        </w:r>
      </w:ins>
    </w:p>
    <w:p w14:paraId="0A25640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7" w:author="balazs164" w:date="2025-11-07T20:52:00Z" w16du:dateUtc="2025-11-07T19:52:00Z"/>
          <w:rFonts w:ascii="Courier New" w:hAnsi="Courier New"/>
          <w:noProof/>
          <w:sz w:val="16"/>
        </w:rPr>
      </w:pPr>
      <w:ins w:id="63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2020-11-25 { reference CR-0386 ; }</w:t>
        </w:r>
      </w:ins>
    </w:p>
    <w:p w14:paraId="577AE3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9" w:author="balazs164" w:date="2025-11-07T20:52:00Z" w16du:dateUtc="2025-11-07T19:52:00Z"/>
          <w:rFonts w:ascii="Courier New" w:hAnsi="Courier New"/>
          <w:noProof/>
          <w:sz w:val="16"/>
        </w:rPr>
      </w:pPr>
      <w:ins w:id="63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2020-11-05 { reference CR-0412 ; }</w:t>
        </w:r>
      </w:ins>
    </w:p>
    <w:p w14:paraId="207249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1" w:author="balazs164" w:date="2025-11-07T20:52:00Z" w16du:dateUtc="2025-11-07T19:52:00Z"/>
          <w:rFonts w:ascii="Courier New" w:hAnsi="Courier New"/>
          <w:noProof/>
          <w:sz w:val="16"/>
        </w:rPr>
      </w:pPr>
      <w:ins w:id="63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2020-10-02 { reference CR-0384 ; }</w:t>
        </w:r>
      </w:ins>
    </w:p>
    <w:p w14:paraId="5B7782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3" w:author="balazs164" w:date="2025-11-07T20:52:00Z" w16du:dateUtc="2025-11-07T19:52:00Z"/>
          <w:rFonts w:ascii="Courier New" w:hAnsi="Courier New"/>
          <w:noProof/>
          <w:sz w:val="16"/>
        </w:rPr>
      </w:pPr>
      <w:ins w:id="63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2020-05-08 { reference S5-203316 ; }</w:t>
        </w:r>
      </w:ins>
    </w:p>
    <w:p w14:paraId="12E034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5" w:author="balazs164" w:date="2025-11-07T20:52:00Z" w16du:dateUtc="2025-11-07T19:52:00Z"/>
          <w:rFonts w:ascii="Courier New" w:hAnsi="Courier New"/>
          <w:noProof/>
          <w:sz w:val="16"/>
        </w:rPr>
      </w:pPr>
      <w:ins w:id="63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2020-02-14 { reference S5-20XXXX ; }</w:t>
        </w:r>
      </w:ins>
    </w:p>
    <w:p w14:paraId="3E3BAB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7" w:author="balazs164" w:date="2025-11-07T20:52:00Z" w16du:dateUtc="2025-11-07T19:52:00Z"/>
          <w:rFonts w:ascii="Courier New" w:hAnsi="Courier New"/>
          <w:noProof/>
          <w:sz w:val="16"/>
        </w:rPr>
      </w:pPr>
      <w:ins w:id="63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2019-10-28 { reference S5-193518 ; }</w:t>
        </w:r>
      </w:ins>
    </w:p>
    <w:p w14:paraId="12278B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9" w:author="balazs164" w:date="2025-11-07T20:52:00Z" w16du:dateUtc="2025-11-07T19:52:00Z"/>
          <w:rFonts w:ascii="Courier New" w:hAnsi="Courier New"/>
          <w:noProof/>
          <w:sz w:val="16"/>
        </w:rPr>
      </w:pPr>
      <w:ins w:id="63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2019-09-03 { reference "Initial revision"; }</w:t>
        </w:r>
      </w:ins>
    </w:p>
    <w:p w14:paraId="1219E8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1" w:author="balazs164" w:date="2025-11-07T20:52:00Z" w16du:dateUtc="2025-11-07T19:52:00Z"/>
          <w:rFonts w:ascii="Courier New" w:hAnsi="Courier New"/>
          <w:noProof/>
          <w:sz w:val="16"/>
        </w:rPr>
      </w:pPr>
    </w:p>
    <w:p w14:paraId="06F8F9B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2" w:author="balazs164" w:date="2025-11-07T20:52:00Z" w16du:dateUtc="2025-11-07T19:52:00Z"/>
          <w:rFonts w:ascii="Courier New" w:hAnsi="Courier New"/>
          <w:noProof/>
          <w:sz w:val="16"/>
        </w:rPr>
      </w:pPr>
      <w:ins w:id="63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DRACHOptimizationFunction {</w:t>
        </w:r>
      </w:ins>
    </w:p>
    <w:p w14:paraId="189100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4" w:author="balazs164" w:date="2025-11-07T20:52:00Z" w16du:dateUtc="2025-11-07T19:52:00Z"/>
          <w:rFonts w:ascii="Courier New" w:hAnsi="Courier New"/>
          <w:noProof/>
          <w:sz w:val="16"/>
        </w:rPr>
      </w:pPr>
      <w:ins w:id="63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"Class representing D-SON function of RACH optimization</w:t>
        </w:r>
      </w:ins>
    </w:p>
    <w:p w14:paraId="0DD7B29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6" w:author="balazs164" w:date="2025-11-07T20:52:00Z" w16du:dateUtc="2025-11-07T19:52:00Z"/>
          <w:rFonts w:ascii="Courier New" w:hAnsi="Courier New"/>
          <w:noProof/>
          <w:sz w:val="16"/>
        </w:rPr>
      </w:pPr>
      <w:ins w:id="63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feature";</w:t>
        </w:r>
      </w:ins>
    </w:p>
    <w:p w14:paraId="26EA9A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8" w:author="balazs164" w:date="2025-11-07T20:52:00Z" w16du:dateUtc="2025-11-07T19:52:00Z"/>
          <w:rFonts w:ascii="Courier New" w:hAnsi="Courier New"/>
          <w:noProof/>
          <w:sz w:val="16"/>
        </w:rPr>
      </w:pPr>
      <w:ins w:id="63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114560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0" w:author="balazs164" w:date="2025-11-07T20:52:00Z" w16du:dateUtc="2025-11-07T19:52:00Z"/>
          <w:rFonts w:ascii="Courier New" w:hAnsi="Courier New"/>
          <w:noProof/>
          <w:sz w:val="16"/>
        </w:rPr>
      </w:pPr>
    </w:p>
    <w:p w14:paraId="2D8719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1" w:author="balazs164" w:date="2025-11-07T20:52:00Z" w16du:dateUtc="2025-11-07T19:52:00Z"/>
          <w:rFonts w:ascii="Courier New" w:hAnsi="Courier New"/>
          <w:noProof/>
          <w:sz w:val="16"/>
        </w:rPr>
      </w:pPr>
      <w:ins w:id="63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CPCIConfigurationFunction {</w:t>
        </w:r>
      </w:ins>
    </w:p>
    <w:p w14:paraId="32F1DE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3" w:author="balazs164" w:date="2025-11-07T20:52:00Z" w16du:dateUtc="2025-11-07T19:52:00Z"/>
          <w:rFonts w:ascii="Courier New" w:hAnsi="Courier New"/>
          <w:noProof/>
          <w:sz w:val="16"/>
        </w:rPr>
      </w:pPr>
      <w:ins w:id="63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"Class representing Centralized SON function of</w:t>
        </w:r>
      </w:ins>
    </w:p>
    <w:p w14:paraId="03E5C27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5" w:author="balazs164" w:date="2025-11-07T20:52:00Z" w16du:dateUtc="2025-11-07T19:52:00Z"/>
          <w:rFonts w:ascii="Courier New" w:hAnsi="Courier New"/>
          <w:noProof/>
          <w:sz w:val="16"/>
        </w:rPr>
      </w:pPr>
      <w:ins w:id="63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PCI configuration feature";</w:t>
        </w:r>
      </w:ins>
    </w:p>
    <w:p w14:paraId="206104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7" w:author="balazs164" w:date="2025-11-07T20:52:00Z" w16du:dateUtc="2025-11-07T19:52:00Z"/>
          <w:rFonts w:ascii="Courier New" w:hAnsi="Courier New"/>
          <w:noProof/>
          <w:sz w:val="16"/>
        </w:rPr>
      </w:pPr>
      <w:ins w:id="63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4503E1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9" w:author="balazs164" w:date="2025-11-07T20:52:00Z" w16du:dateUtc="2025-11-07T19:52:00Z"/>
          <w:rFonts w:ascii="Courier New" w:hAnsi="Courier New"/>
          <w:noProof/>
          <w:sz w:val="16"/>
        </w:rPr>
      </w:pPr>
    </w:p>
    <w:p w14:paraId="40F1E8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0" w:author="balazs164" w:date="2025-11-07T20:52:00Z" w16du:dateUtc="2025-11-07T19:52:00Z"/>
          <w:rFonts w:ascii="Courier New" w:hAnsi="Courier New"/>
          <w:noProof/>
          <w:sz w:val="16"/>
        </w:rPr>
      </w:pPr>
      <w:ins w:id="63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NRCellDUGrp {</w:t>
        </w:r>
      </w:ins>
    </w:p>
    <w:p w14:paraId="1B6E42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2" w:author="balazs164" w:date="2025-11-07T20:52:00Z" w16du:dateUtc="2025-11-07T19:52:00Z"/>
          <w:rFonts w:ascii="Courier New" w:hAnsi="Courier New"/>
          <w:noProof/>
          <w:sz w:val="16"/>
        </w:rPr>
      </w:pPr>
      <w:ins w:id="63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NRCellDU IOC.";</w:t>
        </w:r>
      </w:ins>
    </w:p>
    <w:p w14:paraId="6FED114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4" w:author="balazs164" w:date="2025-11-07T20:52:00Z" w16du:dateUtc="2025-11-07T19:52:00Z"/>
          <w:rFonts w:ascii="Courier New" w:hAnsi="Courier New"/>
          <w:noProof/>
          <w:sz w:val="16"/>
        </w:rPr>
      </w:pPr>
      <w:ins w:id="63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"3GPP TS 28.541";</w:t>
        </w:r>
      </w:ins>
    </w:p>
    <w:p w14:paraId="74BDEB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6" w:author="balazs164" w:date="2025-11-07T20:52:00Z" w16du:dateUtc="2025-11-07T19:52:00Z"/>
          <w:rFonts w:ascii="Courier New" w:hAnsi="Courier New"/>
          <w:noProof/>
          <w:sz w:val="16"/>
        </w:rPr>
      </w:pPr>
      <w:ins w:id="63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uses mf3gpp:ManagedFunctionGrp;</w:t>
        </w:r>
      </w:ins>
    </w:p>
    <w:p w14:paraId="350250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8" w:author="balazs164" w:date="2025-11-07T20:52:00Z" w16du:dateUtc="2025-11-07T19:52:00Z"/>
          <w:rFonts w:ascii="Courier New" w:hAnsi="Courier New"/>
          <w:noProof/>
          <w:sz w:val="16"/>
        </w:rPr>
      </w:pPr>
    </w:p>
    <w:p w14:paraId="34E179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9" w:author="balazs164" w:date="2025-11-07T20:52:00Z" w16du:dateUtc="2025-11-07T19:52:00Z"/>
          <w:rFonts w:ascii="Courier New" w:hAnsi="Courier New"/>
          <w:noProof/>
          <w:sz w:val="16"/>
        </w:rPr>
      </w:pPr>
      <w:ins w:id="63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cellLocalId {</w:t>
        </w:r>
      </w:ins>
    </w:p>
    <w:p w14:paraId="4902A8D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1" w:author="balazs164" w:date="2025-11-07T20:52:00Z" w16du:dateUtc="2025-11-07T19:52:00Z"/>
          <w:rFonts w:ascii="Courier New" w:hAnsi="Courier New"/>
          <w:noProof/>
          <w:sz w:val="16"/>
        </w:rPr>
      </w:pPr>
      <w:ins w:id="63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"Identifies an NR cell of a gNB. Together with the</w:t>
        </w:r>
      </w:ins>
    </w:p>
    <w:p w14:paraId="06150E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3" w:author="balazs164" w:date="2025-11-07T20:52:00Z" w16du:dateUtc="2025-11-07T19:52:00Z"/>
          <w:rFonts w:ascii="Courier New" w:hAnsi="Courier New"/>
          <w:noProof/>
          <w:sz w:val="16"/>
        </w:rPr>
      </w:pPr>
      <w:ins w:id="63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corresponding gNB identifier in forms the NR Cell Identity (NCI).";</w:t>
        </w:r>
      </w:ins>
    </w:p>
    <w:p w14:paraId="70E044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5" w:author="balazs164" w:date="2025-11-07T20:52:00Z" w16du:dateUtc="2025-11-07T19:52:00Z"/>
          <w:rFonts w:ascii="Courier New" w:hAnsi="Courier New"/>
          <w:noProof/>
          <w:sz w:val="16"/>
        </w:rPr>
      </w:pPr>
      <w:ins w:id="63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"NCI in 3GPP TS 38.300";</w:t>
        </w:r>
      </w:ins>
    </w:p>
    <w:p w14:paraId="66A584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7" w:author="balazs164" w:date="2025-11-07T20:52:00Z" w16du:dateUtc="2025-11-07T19:52:00Z"/>
          <w:rFonts w:ascii="Courier New" w:hAnsi="Courier New"/>
          <w:noProof/>
          <w:sz w:val="16"/>
        </w:rPr>
      </w:pPr>
      <w:ins w:id="63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6E403A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9" w:author="balazs164" w:date="2025-11-07T20:52:00Z" w16du:dateUtc="2025-11-07T19:52:00Z"/>
          <w:rFonts w:ascii="Courier New" w:hAnsi="Courier New"/>
          <w:noProof/>
          <w:sz w:val="16"/>
        </w:rPr>
      </w:pPr>
      <w:ins w:id="63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"0..16383"; }</w:t>
        </w:r>
      </w:ins>
    </w:p>
    <w:p w14:paraId="246C5E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1" w:author="balazs164" w:date="2025-11-07T20:52:00Z" w16du:dateUtc="2025-11-07T19:52:00Z"/>
          <w:rFonts w:ascii="Courier New" w:hAnsi="Courier New"/>
          <w:noProof/>
          <w:sz w:val="16"/>
        </w:rPr>
      </w:pPr>
      <w:ins w:id="63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C69B0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3" w:author="balazs164" w:date="2025-11-07T20:52:00Z" w16du:dateUtc="2025-11-07T19:52:00Z"/>
          <w:rFonts w:ascii="Courier New" w:hAnsi="Courier New"/>
          <w:noProof/>
          <w:sz w:val="16"/>
        </w:rPr>
      </w:pPr>
    </w:p>
    <w:p w14:paraId="2DA5B9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4" w:author="balazs164" w:date="2025-11-07T20:52:00Z" w16du:dateUtc="2025-11-07T19:52:00Z"/>
          <w:rFonts w:ascii="Courier New" w:hAnsi="Courier New"/>
          <w:noProof/>
          <w:sz w:val="16"/>
        </w:rPr>
      </w:pPr>
      <w:ins w:id="63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operationalState  {</w:t>
        </w:r>
      </w:ins>
    </w:p>
    <w:p w14:paraId="49C1C6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6" w:author="balazs164" w:date="2025-11-07T20:52:00Z" w16du:dateUtc="2025-11-07T19:52:00Z"/>
          <w:rFonts w:ascii="Courier New" w:hAnsi="Courier New"/>
          <w:noProof/>
          <w:sz w:val="16"/>
        </w:rPr>
      </w:pPr>
      <w:ins w:id="63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"Operational state of the NRCellDU instance. Indicates</w:t>
        </w:r>
      </w:ins>
    </w:p>
    <w:p w14:paraId="29E5A06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8" w:author="balazs164" w:date="2025-11-07T20:52:00Z" w16du:dateUtc="2025-11-07T19:52:00Z"/>
          <w:rFonts w:ascii="Courier New" w:hAnsi="Courier New"/>
          <w:noProof/>
          <w:sz w:val="16"/>
        </w:rPr>
      </w:pPr>
      <w:ins w:id="63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whether the resource is installed and partially or fully operable</w:t>
        </w:r>
      </w:ins>
    </w:p>
    <w:p w14:paraId="69469B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0" w:author="balazs164" w:date="2025-11-07T20:52:00Z" w16du:dateUtc="2025-11-07T19:52:00Z"/>
          <w:rFonts w:ascii="Courier New" w:hAnsi="Courier New"/>
          <w:noProof/>
          <w:sz w:val="16"/>
        </w:rPr>
      </w:pPr>
      <w:ins w:id="63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(ENABLED) or the resource is not installed or not operable</w:t>
        </w:r>
      </w:ins>
    </w:p>
    <w:p w14:paraId="54BCFE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2" w:author="balazs164" w:date="2025-11-07T20:52:00Z" w16du:dateUtc="2025-11-07T19:52:00Z"/>
          <w:rFonts w:ascii="Courier New" w:hAnsi="Courier New"/>
          <w:noProof/>
          <w:sz w:val="16"/>
        </w:rPr>
      </w:pPr>
      <w:ins w:id="63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(DISABLED).";</w:t>
        </w:r>
      </w:ins>
    </w:p>
    <w:p w14:paraId="71746C5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4" w:author="balazs164" w:date="2025-11-07T20:52:00Z" w16du:dateUtc="2025-11-07T19:52:00Z"/>
          <w:rFonts w:ascii="Courier New" w:hAnsi="Courier New"/>
          <w:noProof/>
          <w:sz w:val="16"/>
        </w:rPr>
      </w:pPr>
      <w:ins w:id="63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A6E4C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6" w:author="balazs164" w:date="2025-11-07T20:52:00Z" w16du:dateUtc="2025-11-07T19:52:00Z"/>
          <w:rFonts w:ascii="Courier New" w:hAnsi="Courier New"/>
          <w:noProof/>
          <w:sz w:val="16"/>
        </w:rPr>
      </w:pPr>
      <w:ins w:id="63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types3gpp:OperationalState;</w:t>
        </w:r>
      </w:ins>
    </w:p>
    <w:p w14:paraId="147142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8" w:author="balazs164" w:date="2025-11-07T20:52:00Z" w16du:dateUtc="2025-11-07T19:52:00Z"/>
          <w:rFonts w:ascii="Courier New" w:hAnsi="Courier New"/>
          <w:noProof/>
          <w:sz w:val="16"/>
        </w:rPr>
      </w:pPr>
      <w:ins w:id="63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823E6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0" w:author="balazs164" w:date="2025-11-07T20:52:00Z" w16du:dateUtc="2025-11-07T19:52:00Z"/>
          <w:rFonts w:ascii="Courier New" w:hAnsi="Courier New"/>
          <w:noProof/>
          <w:sz w:val="16"/>
        </w:rPr>
      </w:pPr>
    </w:p>
    <w:p w14:paraId="74409A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1" w:author="balazs164" w:date="2025-11-07T20:52:00Z" w16du:dateUtc="2025-11-07T19:52:00Z"/>
          <w:rFonts w:ascii="Courier New" w:hAnsi="Courier New"/>
          <w:noProof/>
          <w:sz w:val="16"/>
        </w:rPr>
      </w:pPr>
      <w:ins w:id="64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administrativeState  {</w:t>
        </w:r>
      </w:ins>
    </w:p>
    <w:p w14:paraId="6D7C3B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3" w:author="balazs164" w:date="2025-11-07T20:52:00Z" w16du:dateUtc="2025-11-07T19:52:00Z"/>
          <w:rFonts w:ascii="Courier New" w:hAnsi="Courier New"/>
          <w:noProof/>
          <w:sz w:val="16"/>
        </w:rPr>
      </w:pPr>
      <w:ins w:id="64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"Administrative state of the NRCellDU. Indicates the</w:t>
        </w:r>
      </w:ins>
    </w:p>
    <w:p w14:paraId="520ACDA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5" w:author="balazs164" w:date="2025-11-07T20:52:00Z" w16du:dateUtc="2025-11-07T19:52:00Z"/>
          <w:rFonts w:ascii="Courier New" w:hAnsi="Courier New"/>
          <w:noProof/>
          <w:sz w:val="16"/>
        </w:rPr>
      </w:pPr>
      <w:ins w:id="64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permission to use or prohibition against using the cell, imposed</w:t>
        </w:r>
      </w:ins>
    </w:p>
    <w:p w14:paraId="037FEC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7" w:author="balazs164" w:date="2025-11-07T20:52:00Z" w16du:dateUtc="2025-11-07T19:52:00Z"/>
          <w:rFonts w:ascii="Courier New" w:hAnsi="Courier New"/>
          <w:noProof/>
          <w:sz w:val="16"/>
        </w:rPr>
      </w:pPr>
      <w:ins w:id="64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through the OAM services.";</w:t>
        </w:r>
      </w:ins>
    </w:p>
    <w:p w14:paraId="5D9D5E3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9" w:author="balazs164" w:date="2025-11-07T20:52:00Z" w16du:dateUtc="2025-11-07T19:52:00Z"/>
          <w:rFonts w:ascii="Courier New" w:hAnsi="Courier New"/>
          <w:noProof/>
          <w:sz w:val="16"/>
        </w:rPr>
      </w:pPr>
      <w:ins w:id="64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types3gpp:AdministrativeState;</w:t>
        </w:r>
      </w:ins>
    </w:p>
    <w:p w14:paraId="79338D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1" w:author="balazs164" w:date="2025-11-07T20:52:00Z" w16du:dateUtc="2025-11-07T19:52:00Z"/>
          <w:rFonts w:ascii="Courier New" w:hAnsi="Courier New"/>
          <w:noProof/>
          <w:sz w:val="16"/>
        </w:rPr>
      </w:pPr>
      <w:ins w:id="64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default LOCKED;</w:t>
        </w:r>
      </w:ins>
    </w:p>
    <w:p w14:paraId="49BA63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3" w:author="balazs164" w:date="2025-11-07T20:52:00Z" w16du:dateUtc="2025-11-07T19:52:00Z"/>
          <w:rFonts w:ascii="Courier New" w:hAnsi="Courier New"/>
          <w:noProof/>
          <w:sz w:val="16"/>
        </w:rPr>
      </w:pPr>
      <w:ins w:id="64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E97C69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5" w:author="balazs164" w:date="2025-11-07T20:52:00Z" w16du:dateUtc="2025-11-07T19:52:00Z"/>
          <w:rFonts w:ascii="Courier New" w:hAnsi="Courier New"/>
          <w:noProof/>
          <w:sz w:val="16"/>
        </w:rPr>
      </w:pPr>
    </w:p>
    <w:p w14:paraId="6FA9C2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6" w:author="balazs164" w:date="2025-11-07T20:52:00Z" w16du:dateUtc="2025-11-07T19:52:00Z"/>
          <w:rFonts w:ascii="Courier New" w:hAnsi="Courier New"/>
          <w:noProof/>
          <w:sz w:val="16"/>
        </w:rPr>
      </w:pPr>
      <w:ins w:id="64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cellState  {</w:t>
        </w:r>
      </w:ins>
    </w:p>
    <w:p w14:paraId="5E9A85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8" w:author="balazs164" w:date="2025-11-07T20:52:00Z" w16du:dateUtc="2025-11-07T19:52:00Z"/>
          <w:rFonts w:ascii="Courier New" w:hAnsi="Courier New"/>
          <w:noProof/>
          <w:sz w:val="16"/>
        </w:rPr>
      </w:pPr>
      <w:ins w:id="64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"Cell state of the NRCellDU instance. Indicates whether the</w:t>
        </w:r>
      </w:ins>
    </w:p>
    <w:p w14:paraId="68EF23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0" w:author="balazs164" w:date="2025-11-07T20:52:00Z" w16du:dateUtc="2025-11-07T19:52:00Z"/>
          <w:rFonts w:ascii="Courier New" w:hAnsi="Courier New"/>
          <w:noProof/>
          <w:sz w:val="16"/>
        </w:rPr>
      </w:pPr>
      <w:ins w:id="64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cell is not currently in use (IDLE), or currently in use but not</w:t>
        </w:r>
      </w:ins>
    </w:p>
    <w:p w14:paraId="3922A5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2" w:author="balazs164" w:date="2025-11-07T20:52:00Z" w16du:dateUtc="2025-11-07T19:52:00Z"/>
          <w:rFonts w:ascii="Courier New" w:hAnsi="Courier New"/>
          <w:noProof/>
          <w:sz w:val="16"/>
        </w:rPr>
      </w:pPr>
      <w:ins w:id="64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configured to carry traffic (INACTIVE), or currently in use and is</w:t>
        </w:r>
      </w:ins>
    </w:p>
    <w:p w14:paraId="0130AE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4" w:author="balazs164" w:date="2025-11-07T20:52:00Z" w16du:dateUtc="2025-11-07T19:52:00Z"/>
          <w:rFonts w:ascii="Courier New" w:hAnsi="Courier New"/>
          <w:noProof/>
          <w:sz w:val="16"/>
        </w:rPr>
      </w:pPr>
      <w:ins w:id="64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configured to carry traffic (ACTIVE).";</w:t>
        </w:r>
      </w:ins>
    </w:p>
    <w:p w14:paraId="43B07E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6" w:author="balazs164" w:date="2025-11-07T20:52:00Z" w16du:dateUtc="2025-11-07T19:52:00Z"/>
          <w:rFonts w:ascii="Courier New" w:hAnsi="Courier New"/>
          <w:noProof/>
          <w:sz w:val="16"/>
        </w:rPr>
      </w:pPr>
      <w:ins w:id="64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4EEA29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8" w:author="balazs164" w:date="2025-11-07T20:52:00Z" w16du:dateUtc="2025-11-07T19:52:00Z"/>
          <w:rFonts w:ascii="Courier New" w:hAnsi="Courier New"/>
          <w:noProof/>
          <w:sz w:val="16"/>
        </w:rPr>
      </w:pPr>
      <w:ins w:id="64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types3gpp:CellState;</w:t>
        </w:r>
      </w:ins>
    </w:p>
    <w:p w14:paraId="31DF75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0" w:author="balazs164" w:date="2025-11-07T20:52:00Z" w16du:dateUtc="2025-11-07T19:52:00Z"/>
          <w:rFonts w:ascii="Courier New" w:hAnsi="Courier New"/>
          <w:noProof/>
          <w:sz w:val="16"/>
        </w:rPr>
      </w:pPr>
      <w:ins w:id="64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4B942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2" w:author="balazs164" w:date="2025-11-07T20:52:00Z" w16du:dateUtc="2025-11-07T19:52:00Z"/>
          <w:rFonts w:ascii="Courier New" w:hAnsi="Courier New"/>
          <w:noProof/>
          <w:sz w:val="16"/>
        </w:rPr>
      </w:pPr>
    </w:p>
    <w:p w14:paraId="324A4F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3" w:author="balazs164" w:date="2025-11-07T20:52:00Z" w16du:dateUtc="2025-11-07T19:52:00Z"/>
          <w:rFonts w:ascii="Courier New" w:hAnsi="Courier New"/>
          <w:noProof/>
          <w:sz w:val="16"/>
        </w:rPr>
      </w:pPr>
      <w:ins w:id="64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pLMNInfoList {</w:t>
        </w:r>
      </w:ins>
    </w:p>
    <w:p w14:paraId="67E438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5" w:author="balazs164" w:date="2025-11-07T20:52:00Z" w16du:dateUtc="2025-11-07T19:52:00Z"/>
          <w:rFonts w:ascii="Courier New" w:hAnsi="Courier New"/>
          <w:noProof/>
          <w:sz w:val="16"/>
        </w:rPr>
      </w:pPr>
      <w:ins w:id="64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"The PLMNInfoList is a list of PLMNInfo data type. It</w:t>
        </w:r>
      </w:ins>
    </w:p>
    <w:p w14:paraId="394716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7" w:author="balazs164" w:date="2025-11-07T20:52:00Z" w16du:dateUtc="2025-11-07T19:52:00Z"/>
          <w:rFonts w:ascii="Courier New" w:hAnsi="Courier New"/>
          <w:noProof/>
          <w:sz w:val="16"/>
        </w:rPr>
      </w:pPr>
      <w:ins w:id="64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defines which PLMNs that can be served by the NR cell, and which</w:t>
        </w:r>
      </w:ins>
    </w:p>
    <w:p w14:paraId="773BD2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9" w:author="balazs164" w:date="2025-11-07T20:52:00Z" w16du:dateUtc="2025-11-07T19:52:00Z"/>
          <w:rFonts w:ascii="Courier New" w:hAnsi="Courier New"/>
          <w:noProof/>
          <w:sz w:val="16"/>
        </w:rPr>
      </w:pPr>
      <w:ins w:id="64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S-NSSAIs that can be supported by the NR cell for corresponding PLMN</w:t>
        </w:r>
      </w:ins>
    </w:p>
    <w:p w14:paraId="4CF5A24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1" w:author="balazs164" w:date="2025-11-07T20:52:00Z" w16du:dateUtc="2025-11-07T19:52:00Z"/>
          <w:rFonts w:ascii="Courier New" w:hAnsi="Courier New"/>
          <w:noProof/>
          <w:sz w:val="16"/>
        </w:rPr>
      </w:pPr>
      <w:ins w:id="64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  in case of network slicing feature is supported. The plMNId of the</w:t>
        </w:r>
      </w:ins>
    </w:p>
    <w:p w14:paraId="065F2C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3" w:author="balazs164" w:date="2025-11-07T20:52:00Z" w16du:dateUtc="2025-11-07T19:52:00Z"/>
          <w:rFonts w:ascii="Courier New" w:hAnsi="Courier New"/>
          <w:noProof/>
          <w:sz w:val="16"/>
        </w:rPr>
      </w:pPr>
      <w:ins w:id="64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first entry of the list is the PLMNId used to construct the nCGI for</w:t>
        </w:r>
      </w:ins>
    </w:p>
    <w:p w14:paraId="0C457D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5" w:author="balazs164" w:date="2025-11-07T20:52:00Z" w16du:dateUtc="2025-11-07T19:52:00Z"/>
          <w:rFonts w:ascii="Courier New" w:hAnsi="Courier New"/>
          <w:noProof/>
          <w:sz w:val="16"/>
        </w:rPr>
      </w:pPr>
      <w:ins w:id="64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NR cell.";</w:t>
        </w:r>
      </w:ins>
    </w:p>
    <w:p w14:paraId="60EC5B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7" w:author="balazs164" w:date="2025-11-07T20:52:00Z" w16du:dateUtc="2025-11-07T19:52:00Z"/>
          <w:rFonts w:ascii="Courier New" w:hAnsi="Courier New"/>
          <w:noProof/>
          <w:sz w:val="16"/>
        </w:rPr>
      </w:pPr>
      <w:ins w:id="64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"mcc mnc sd sst";</w:t>
        </w:r>
      </w:ins>
    </w:p>
    <w:p w14:paraId="66834D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9" w:author="balazs164" w:date="2025-11-07T20:52:00Z" w16du:dateUtc="2025-11-07T19:52:00Z"/>
          <w:rFonts w:ascii="Courier New" w:hAnsi="Courier New"/>
          <w:noProof/>
          <w:sz w:val="16"/>
        </w:rPr>
      </w:pPr>
      <w:ins w:id="64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64BD0E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1" w:author="balazs164" w:date="2025-11-07T20:52:00Z" w16du:dateUtc="2025-11-07T19:52:00Z"/>
          <w:rFonts w:ascii="Courier New" w:hAnsi="Courier New"/>
          <w:noProof/>
          <w:sz w:val="16"/>
        </w:rPr>
      </w:pPr>
      <w:ins w:id="64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ordered-by user;</w:t>
        </w:r>
      </w:ins>
    </w:p>
    <w:p w14:paraId="35998F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3" w:author="balazs164" w:date="2025-11-07T20:52:00Z" w16du:dateUtc="2025-11-07T19:52:00Z"/>
          <w:rFonts w:ascii="Courier New" w:hAnsi="Courier New"/>
          <w:noProof/>
          <w:sz w:val="16"/>
        </w:rPr>
      </w:pPr>
      <w:ins w:id="64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types5g3gpp:PLMNInfo;</w:t>
        </w:r>
      </w:ins>
    </w:p>
    <w:p w14:paraId="5F22DEB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5" w:author="balazs164" w:date="2025-11-07T20:52:00Z" w16du:dateUtc="2025-11-07T19:52:00Z"/>
          <w:rFonts w:ascii="Courier New" w:hAnsi="Courier New"/>
          <w:noProof/>
          <w:sz w:val="16"/>
        </w:rPr>
      </w:pPr>
      <w:ins w:id="64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7C6FB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7" w:author="balazs164" w:date="2025-11-07T20:52:00Z" w16du:dateUtc="2025-11-07T19:52:00Z"/>
          <w:rFonts w:ascii="Courier New" w:hAnsi="Courier New"/>
          <w:noProof/>
          <w:sz w:val="16"/>
        </w:rPr>
      </w:pPr>
    </w:p>
    <w:p w14:paraId="07B21CF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8" w:author="balazs164" w:date="2025-11-07T20:52:00Z" w16du:dateUtc="2025-11-07T19:52:00Z"/>
          <w:rFonts w:ascii="Courier New" w:hAnsi="Courier New"/>
          <w:noProof/>
          <w:sz w:val="16"/>
        </w:rPr>
      </w:pPr>
      <w:ins w:id="64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nPNIdentityList {</w:t>
        </w:r>
      </w:ins>
    </w:p>
    <w:p w14:paraId="570D6E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0" w:author="balazs164" w:date="2025-11-07T20:52:00Z" w16du:dateUtc="2025-11-07T19:52:00Z"/>
          <w:rFonts w:ascii="Courier New" w:hAnsi="Courier New"/>
          <w:noProof/>
          <w:sz w:val="16"/>
        </w:rPr>
      </w:pPr>
      <w:ins w:id="64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 ;</w:t>
        </w:r>
      </w:ins>
    </w:p>
    <w:p w14:paraId="396222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2" w:author="balazs164" w:date="2025-11-07T20:52:00Z" w16du:dateUtc="2025-11-07T19:52:00Z"/>
          <w:rFonts w:ascii="Courier New" w:hAnsi="Courier New"/>
          <w:noProof/>
          <w:sz w:val="16"/>
        </w:rPr>
      </w:pPr>
      <w:ins w:id="64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04DCB2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4" w:author="balazs164" w:date="2025-11-07T20:52:00Z" w16du:dateUtc="2025-11-07T19:52:00Z"/>
          <w:rFonts w:ascii="Courier New" w:hAnsi="Courier New"/>
          <w:noProof/>
          <w:sz w:val="16"/>
        </w:rPr>
      </w:pPr>
      <w:ins w:id="64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ordered-by user;</w:t>
        </w:r>
      </w:ins>
    </w:p>
    <w:p w14:paraId="21B088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6" w:author="balazs164" w:date="2025-11-07T20:52:00Z" w16du:dateUtc="2025-11-07T19:52:00Z"/>
          <w:rFonts w:ascii="Courier New" w:hAnsi="Courier New"/>
          <w:noProof/>
          <w:sz w:val="16"/>
        </w:rPr>
      </w:pPr>
      <w:ins w:id="64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defines which NPNs that can be served by the NR cell,</w:t>
        </w:r>
      </w:ins>
    </w:p>
    <w:p w14:paraId="0C7A9BE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8" w:author="balazs164" w:date="2025-11-07T20:52:00Z" w16du:dateUtc="2025-11-07T19:52:00Z"/>
          <w:rFonts w:ascii="Courier New" w:hAnsi="Courier New"/>
          <w:noProof/>
          <w:sz w:val="16"/>
        </w:rPr>
      </w:pPr>
      <w:ins w:id="64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and which CAG IDs or NIDs can be supported by the NR cell for</w:t>
        </w:r>
      </w:ins>
    </w:p>
    <w:p w14:paraId="56BC575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0" w:author="balazs164" w:date="2025-11-07T20:52:00Z" w16du:dateUtc="2025-11-07T19:52:00Z"/>
          <w:rFonts w:ascii="Courier New" w:hAnsi="Courier New"/>
          <w:noProof/>
          <w:sz w:val="16"/>
        </w:rPr>
      </w:pPr>
      <w:ins w:id="64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corresponding PNI-NPN or SNPN in case of the cell is NPN-only cell.";</w:t>
        </w:r>
      </w:ins>
    </w:p>
    <w:p w14:paraId="1270988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2" w:author="balazs164" w:date="2025-11-07T20:52:00Z" w16du:dateUtc="2025-11-07T19:52:00Z"/>
          <w:rFonts w:ascii="Courier New" w:hAnsi="Courier New"/>
          <w:noProof/>
          <w:sz w:val="16"/>
        </w:rPr>
      </w:pPr>
      <w:ins w:id="64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38.331";</w:t>
        </w:r>
      </w:ins>
    </w:p>
    <w:p w14:paraId="049926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4" w:author="balazs164" w:date="2025-11-07T20:52:00Z" w16du:dateUtc="2025-11-07T19:52:00Z"/>
          <w:rFonts w:ascii="Courier New" w:hAnsi="Courier New"/>
          <w:noProof/>
          <w:sz w:val="16"/>
        </w:rPr>
      </w:pPr>
      <w:ins w:id="64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 { type uint32 ; }</w:t>
        </w:r>
      </w:ins>
    </w:p>
    <w:p w14:paraId="025A54B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6" w:author="balazs164" w:date="2025-11-07T20:52:00Z" w16du:dateUtc="2025-11-07T19:52:00Z"/>
          <w:rFonts w:ascii="Courier New" w:hAnsi="Courier New"/>
          <w:noProof/>
          <w:sz w:val="16"/>
        </w:rPr>
      </w:pPr>
      <w:ins w:id="64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types3gpp:NpnIdGrp;</w:t>
        </w:r>
      </w:ins>
    </w:p>
    <w:p w14:paraId="5E714F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8" w:author="balazs164" w:date="2025-11-07T20:52:00Z" w16du:dateUtc="2025-11-07T19:52:00Z"/>
          <w:rFonts w:ascii="Courier New" w:hAnsi="Courier New"/>
          <w:noProof/>
          <w:sz w:val="16"/>
        </w:rPr>
      </w:pPr>
      <w:ins w:id="64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BF9D80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0" w:author="balazs164" w:date="2025-11-07T20:52:00Z" w16du:dateUtc="2025-11-07T19:52:00Z"/>
          <w:rFonts w:ascii="Courier New" w:hAnsi="Courier New"/>
          <w:noProof/>
          <w:sz w:val="16"/>
        </w:rPr>
      </w:pPr>
    </w:p>
    <w:p w14:paraId="7AE1D2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1" w:author="balazs164" w:date="2025-11-07T20:52:00Z" w16du:dateUtc="2025-11-07T19:52:00Z"/>
          <w:rFonts w:ascii="Courier New" w:hAnsi="Courier New"/>
          <w:noProof/>
          <w:sz w:val="16"/>
        </w:rPr>
      </w:pPr>
      <w:ins w:id="64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nRPCI {</w:t>
        </w:r>
      </w:ins>
    </w:p>
    <w:p w14:paraId="444D7F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3" w:author="balazs164" w:date="2025-11-07T20:52:00Z" w16du:dateUtc="2025-11-07T19:52:00Z"/>
          <w:rFonts w:ascii="Courier New" w:hAnsi="Courier New"/>
          <w:noProof/>
          <w:sz w:val="16"/>
        </w:rPr>
      </w:pPr>
      <w:ins w:id="64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"The Physical Cell Identity (PCI) of the NR cell.";</w:t>
        </w:r>
      </w:ins>
    </w:p>
    <w:p w14:paraId="6C15E6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5" w:author="balazs164" w:date="2025-11-07T20:52:00Z" w16du:dateUtc="2025-11-07T19:52:00Z"/>
          <w:rFonts w:ascii="Courier New" w:hAnsi="Courier New"/>
          <w:noProof/>
          <w:sz w:val="16"/>
        </w:rPr>
      </w:pPr>
      <w:ins w:id="64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36.211";</w:t>
        </w:r>
      </w:ins>
    </w:p>
    <w:p w14:paraId="1F422D1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7" w:author="balazs164" w:date="2025-11-07T20:52:00Z" w16du:dateUtc="2025-11-07T19:52:00Z"/>
          <w:rFonts w:ascii="Courier New" w:hAnsi="Courier New"/>
          <w:noProof/>
          <w:sz w:val="16"/>
        </w:rPr>
      </w:pPr>
      <w:ins w:id="64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8C7AC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9" w:author="balazs164" w:date="2025-11-07T20:52:00Z" w16du:dateUtc="2025-11-07T19:52:00Z"/>
          <w:rFonts w:ascii="Courier New" w:hAnsi="Courier New"/>
          <w:noProof/>
          <w:sz w:val="16"/>
        </w:rPr>
      </w:pPr>
      <w:ins w:id="64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"0..1007"; }</w:t>
        </w:r>
      </w:ins>
    </w:p>
    <w:p w14:paraId="2F2EEE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1" w:author="balazs164" w:date="2025-11-07T20:52:00Z" w16du:dateUtc="2025-11-07T19:52:00Z"/>
          <w:rFonts w:ascii="Courier New" w:hAnsi="Courier New"/>
          <w:noProof/>
          <w:sz w:val="16"/>
        </w:rPr>
      </w:pPr>
      <w:ins w:id="64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674E6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3" w:author="balazs164" w:date="2025-11-07T20:52:00Z" w16du:dateUtc="2025-11-07T19:52:00Z"/>
          <w:rFonts w:ascii="Courier New" w:hAnsi="Courier New"/>
          <w:noProof/>
          <w:sz w:val="16"/>
        </w:rPr>
      </w:pPr>
    </w:p>
    <w:p w14:paraId="3DAD64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4" w:author="balazs164" w:date="2025-11-07T20:52:00Z" w16du:dateUtc="2025-11-07T19:52:00Z"/>
          <w:rFonts w:ascii="Courier New" w:hAnsi="Courier New"/>
          <w:noProof/>
          <w:sz w:val="16"/>
        </w:rPr>
      </w:pPr>
      <w:ins w:id="64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nRTAC {</w:t>
        </w:r>
      </w:ins>
    </w:p>
    <w:p w14:paraId="3FF139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6" w:author="balazs164" w:date="2025-11-07T20:52:00Z" w16du:dateUtc="2025-11-07T19:52:00Z"/>
          <w:rFonts w:ascii="Courier New" w:hAnsi="Courier New"/>
          <w:noProof/>
          <w:sz w:val="16"/>
        </w:rPr>
      </w:pPr>
      <w:ins w:id="64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"The common 5GS Tracking Area Code for the PLMNs.";</w:t>
        </w:r>
      </w:ins>
    </w:p>
    <w:p w14:paraId="2435EAE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8" w:author="balazs164" w:date="2025-11-07T20:52:00Z" w16du:dateUtc="2025-11-07T19:52:00Z"/>
          <w:rFonts w:ascii="Courier New" w:hAnsi="Courier New"/>
          <w:noProof/>
          <w:sz w:val="16"/>
        </w:rPr>
      </w:pPr>
      <w:ins w:id="64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23.003, 3GPP TS 38.473";</w:t>
        </w:r>
      </w:ins>
    </w:p>
    <w:p w14:paraId="4381C9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0" w:author="balazs164" w:date="2025-11-07T20:52:00Z" w16du:dateUtc="2025-11-07T19:52:00Z"/>
          <w:rFonts w:ascii="Courier New" w:hAnsi="Courier New"/>
          <w:noProof/>
          <w:sz w:val="16"/>
        </w:rPr>
      </w:pPr>
      <w:ins w:id="65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types5g3gpp:NRTAC;</w:t>
        </w:r>
      </w:ins>
    </w:p>
    <w:p w14:paraId="65158F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2" w:author="balazs164" w:date="2025-11-07T20:52:00Z" w16du:dateUtc="2025-11-07T19:52:00Z"/>
          <w:rFonts w:ascii="Courier New" w:hAnsi="Courier New"/>
          <w:noProof/>
          <w:sz w:val="16"/>
        </w:rPr>
      </w:pPr>
      <w:ins w:id="65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73AA8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4" w:author="balazs164" w:date="2025-11-07T20:52:00Z" w16du:dateUtc="2025-11-07T19:52:00Z"/>
          <w:rFonts w:ascii="Courier New" w:hAnsi="Courier New"/>
          <w:noProof/>
          <w:sz w:val="16"/>
        </w:rPr>
      </w:pPr>
    </w:p>
    <w:p w14:paraId="704EE3B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5" w:author="balazs164" w:date="2025-11-07T20:52:00Z" w16du:dateUtc="2025-11-07T19:52:00Z"/>
          <w:rFonts w:ascii="Courier New" w:hAnsi="Courier New"/>
          <w:noProof/>
          <w:sz w:val="16"/>
        </w:rPr>
      </w:pPr>
      <w:ins w:id="65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nTNTAClist {</w:t>
        </w:r>
      </w:ins>
    </w:p>
    <w:p w14:paraId="1D8335F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7" w:author="balazs164" w:date="2025-11-07T20:52:00Z" w16du:dateUtc="2025-11-07T19:52:00Z"/>
          <w:rFonts w:ascii="Courier New" w:hAnsi="Courier New"/>
          <w:noProof/>
          <w:sz w:val="16"/>
        </w:rPr>
      </w:pPr>
      <w:ins w:id="65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DB9B45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9" w:author="balazs164" w:date="2025-11-07T20:52:00Z" w16du:dateUtc="2025-11-07T19:52:00Z"/>
          <w:rFonts w:ascii="Courier New" w:hAnsi="Courier New"/>
          <w:noProof/>
          <w:sz w:val="16"/>
        </w:rPr>
      </w:pPr>
      <w:ins w:id="65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684790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1" w:author="balazs164" w:date="2025-11-07T20:52:00Z" w16du:dateUtc="2025-11-07T19:52:00Z"/>
          <w:rFonts w:ascii="Courier New" w:hAnsi="Courier New"/>
          <w:noProof/>
          <w:sz w:val="16"/>
        </w:rPr>
      </w:pPr>
      <w:ins w:id="65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max-elements 12;</w:t>
        </w:r>
      </w:ins>
    </w:p>
    <w:p w14:paraId="1C6FCE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3" w:author="balazs164" w:date="2025-11-07T20:52:00Z" w16du:dateUtc="2025-11-07T19:52:00Z"/>
          <w:rFonts w:ascii="Courier New" w:hAnsi="Courier New"/>
          <w:noProof/>
          <w:sz w:val="16"/>
        </w:rPr>
      </w:pPr>
      <w:ins w:id="65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"It is the list of Tracking Area Codes which is only present</w:t>
        </w:r>
      </w:ins>
    </w:p>
    <w:p w14:paraId="0853A4E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5" w:author="balazs164" w:date="2025-11-07T20:52:00Z" w16du:dateUtc="2025-11-07T19:52:00Z"/>
          <w:rFonts w:ascii="Courier New" w:hAnsi="Courier New"/>
          <w:noProof/>
          <w:sz w:val="16"/>
        </w:rPr>
      </w:pPr>
      <w:ins w:id="65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in an NTN cell. If this field is present, network does not configure</w:t>
        </w:r>
      </w:ins>
    </w:p>
    <w:p w14:paraId="0BEB10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7" w:author="balazs164" w:date="2025-11-07T20:52:00Z" w16du:dateUtc="2025-11-07T19:52:00Z"/>
          <w:rFonts w:ascii="Courier New" w:hAnsi="Courier New"/>
          <w:noProof/>
          <w:sz w:val="16"/>
        </w:rPr>
      </w:pPr>
      <w:ins w:id="65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trackingAreaCode, see TS 38.331).";</w:t>
        </w:r>
      </w:ins>
    </w:p>
    <w:p w14:paraId="53EAE0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9" w:author="balazs164" w:date="2025-11-07T20:52:00Z" w16du:dateUtc="2025-11-07T19:52:00Z"/>
          <w:rFonts w:ascii="Courier New" w:hAnsi="Courier New"/>
          <w:noProof/>
          <w:sz w:val="16"/>
        </w:rPr>
      </w:pPr>
      <w:ins w:id="65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4C0497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1" w:author="balazs164" w:date="2025-11-07T20:52:00Z" w16du:dateUtc="2025-11-07T19:52:00Z"/>
          <w:rFonts w:ascii="Courier New" w:hAnsi="Courier New"/>
          <w:noProof/>
          <w:sz w:val="16"/>
        </w:rPr>
      </w:pPr>
    </w:p>
    <w:p w14:paraId="0FCFE8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2" w:author="balazs164" w:date="2025-11-07T20:52:00Z" w16du:dateUtc="2025-11-07T19:52:00Z"/>
          <w:rFonts w:ascii="Courier New" w:hAnsi="Courier New"/>
          <w:noProof/>
          <w:sz w:val="16"/>
        </w:rPr>
      </w:pPr>
      <w:ins w:id="65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arfcnDL {</w:t>
        </w:r>
      </w:ins>
    </w:p>
    <w:p w14:paraId="3614511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4" w:author="balazs164" w:date="2025-11-07T20:52:00Z" w16du:dateUtc="2025-11-07T19:52:00Z"/>
          <w:rFonts w:ascii="Courier New" w:hAnsi="Courier New"/>
          <w:noProof/>
          <w:sz w:val="16"/>
        </w:rPr>
      </w:pPr>
      <w:ins w:id="65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"NR Absolute Radio Frequency Channel Number (NR-ARFCN) for</w:t>
        </w:r>
      </w:ins>
    </w:p>
    <w:p w14:paraId="447717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6" w:author="balazs164" w:date="2025-11-07T20:52:00Z" w16du:dateUtc="2025-11-07T19:52:00Z"/>
          <w:rFonts w:ascii="Courier New" w:hAnsi="Courier New"/>
          <w:noProof/>
          <w:sz w:val="16"/>
        </w:rPr>
      </w:pPr>
      <w:ins w:id="65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downlink.";</w:t>
        </w:r>
      </w:ins>
    </w:p>
    <w:p w14:paraId="27D03B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8" w:author="balazs164" w:date="2025-11-07T20:52:00Z" w16du:dateUtc="2025-11-07T19:52:00Z"/>
          <w:rFonts w:ascii="Courier New" w:hAnsi="Courier New"/>
          <w:noProof/>
          <w:sz w:val="16"/>
        </w:rPr>
      </w:pPr>
      <w:ins w:id="65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38.104";</w:t>
        </w:r>
      </w:ins>
    </w:p>
    <w:p w14:paraId="7A92A8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0" w:author="balazs164" w:date="2025-11-07T20:52:00Z" w16du:dateUtc="2025-11-07T19:52:00Z"/>
          <w:rFonts w:ascii="Courier New" w:hAnsi="Courier New"/>
          <w:noProof/>
          <w:sz w:val="16"/>
        </w:rPr>
      </w:pPr>
      <w:ins w:id="65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76924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2" w:author="balazs164" w:date="2025-11-07T20:52:00Z" w16du:dateUtc="2025-11-07T19:52:00Z"/>
          <w:rFonts w:ascii="Courier New" w:hAnsi="Courier New"/>
          <w:noProof/>
          <w:sz w:val="16"/>
        </w:rPr>
      </w:pPr>
      <w:ins w:id="65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int32;</w:t>
        </w:r>
      </w:ins>
    </w:p>
    <w:p w14:paraId="479EF7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4" w:author="balazs164" w:date="2025-11-07T20:52:00Z" w16du:dateUtc="2025-11-07T19:52:00Z"/>
          <w:rFonts w:ascii="Courier New" w:hAnsi="Courier New"/>
          <w:noProof/>
          <w:sz w:val="16"/>
        </w:rPr>
      </w:pPr>
      <w:ins w:id="65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89042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6" w:author="balazs164" w:date="2025-11-07T20:52:00Z" w16du:dateUtc="2025-11-07T19:52:00Z"/>
          <w:rFonts w:ascii="Courier New" w:hAnsi="Courier New"/>
          <w:noProof/>
          <w:sz w:val="16"/>
        </w:rPr>
      </w:pPr>
    </w:p>
    <w:p w14:paraId="11661A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7" w:author="balazs164" w:date="2025-11-07T20:52:00Z" w16du:dateUtc="2025-11-07T19:52:00Z"/>
          <w:rFonts w:ascii="Courier New" w:hAnsi="Courier New"/>
          <w:noProof/>
          <w:sz w:val="16"/>
        </w:rPr>
      </w:pPr>
      <w:ins w:id="65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arfcnUL {</w:t>
        </w:r>
      </w:ins>
    </w:p>
    <w:p w14:paraId="1521199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9" w:author="balazs164" w:date="2025-11-07T20:52:00Z" w16du:dateUtc="2025-11-07T19:52:00Z"/>
          <w:rFonts w:ascii="Courier New" w:hAnsi="Courier New"/>
          <w:noProof/>
          <w:sz w:val="16"/>
        </w:rPr>
      </w:pPr>
      <w:ins w:id="65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"NR Absolute Radio Frequency Channel Number (NR-ARFCN) for</w:t>
        </w:r>
      </w:ins>
    </w:p>
    <w:p w14:paraId="31DF0A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1" w:author="balazs164" w:date="2025-11-07T20:52:00Z" w16du:dateUtc="2025-11-07T19:52:00Z"/>
          <w:rFonts w:ascii="Courier New" w:hAnsi="Courier New"/>
          <w:noProof/>
          <w:sz w:val="16"/>
        </w:rPr>
      </w:pPr>
      <w:ins w:id="65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uplink.";</w:t>
        </w:r>
      </w:ins>
    </w:p>
    <w:p w14:paraId="549BD7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3" w:author="balazs164" w:date="2025-11-07T20:52:00Z" w16du:dateUtc="2025-11-07T19:52:00Z"/>
          <w:rFonts w:ascii="Courier New" w:hAnsi="Courier New"/>
          <w:noProof/>
          <w:sz w:val="16"/>
        </w:rPr>
      </w:pPr>
      <w:ins w:id="65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38.104";</w:t>
        </w:r>
      </w:ins>
    </w:p>
    <w:p w14:paraId="79A884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5" w:author="balazs164" w:date="2025-11-07T20:52:00Z" w16du:dateUtc="2025-11-07T19:52:00Z"/>
          <w:rFonts w:ascii="Courier New" w:hAnsi="Courier New"/>
          <w:noProof/>
          <w:sz w:val="16"/>
        </w:rPr>
      </w:pPr>
      <w:ins w:id="65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int32;</w:t>
        </w:r>
      </w:ins>
    </w:p>
    <w:p w14:paraId="50E671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7" w:author="balazs164" w:date="2025-11-07T20:52:00Z" w16du:dateUtc="2025-11-07T19:52:00Z"/>
          <w:rFonts w:ascii="Courier New" w:hAnsi="Courier New"/>
          <w:noProof/>
          <w:sz w:val="16"/>
        </w:rPr>
      </w:pPr>
      <w:ins w:id="65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38FC0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9" w:author="balazs164" w:date="2025-11-07T20:52:00Z" w16du:dateUtc="2025-11-07T19:52:00Z"/>
          <w:rFonts w:ascii="Courier New" w:hAnsi="Courier New"/>
          <w:noProof/>
          <w:sz w:val="16"/>
        </w:rPr>
      </w:pPr>
    </w:p>
    <w:p w14:paraId="2CCD7F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0" w:author="balazs164" w:date="2025-11-07T20:52:00Z" w16du:dateUtc="2025-11-07T19:52:00Z"/>
          <w:rFonts w:ascii="Courier New" w:hAnsi="Courier New"/>
          <w:noProof/>
          <w:sz w:val="16"/>
        </w:rPr>
      </w:pPr>
      <w:ins w:id="65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arfcnSUL {</w:t>
        </w:r>
      </w:ins>
    </w:p>
    <w:p w14:paraId="629A9D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2" w:author="balazs164" w:date="2025-11-07T20:52:00Z" w16du:dateUtc="2025-11-07T19:52:00Z"/>
          <w:rFonts w:ascii="Courier New" w:hAnsi="Courier New"/>
          <w:noProof/>
          <w:sz w:val="16"/>
        </w:rPr>
      </w:pPr>
      <w:ins w:id="65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"NR Absolute Radio Frequency Channel Number (NR-ARFCN) for</w:t>
        </w:r>
      </w:ins>
    </w:p>
    <w:p w14:paraId="60A089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4" w:author="balazs164" w:date="2025-11-07T20:52:00Z" w16du:dateUtc="2025-11-07T19:52:00Z"/>
          <w:rFonts w:ascii="Courier New" w:hAnsi="Courier New"/>
          <w:noProof/>
          <w:sz w:val="16"/>
        </w:rPr>
      </w:pPr>
      <w:ins w:id="65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supplementary uplink.";</w:t>
        </w:r>
      </w:ins>
    </w:p>
    <w:p w14:paraId="09D6833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6" w:author="balazs164" w:date="2025-11-07T20:52:00Z" w16du:dateUtc="2025-11-07T19:52:00Z"/>
          <w:rFonts w:ascii="Courier New" w:hAnsi="Courier New"/>
          <w:noProof/>
          <w:sz w:val="16"/>
        </w:rPr>
      </w:pPr>
      <w:ins w:id="65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38.104";</w:t>
        </w:r>
      </w:ins>
    </w:p>
    <w:p w14:paraId="057570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8" w:author="balazs164" w:date="2025-11-07T20:52:00Z" w16du:dateUtc="2025-11-07T19:52:00Z"/>
          <w:rFonts w:ascii="Courier New" w:hAnsi="Courier New"/>
          <w:noProof/>
          <w:sz w:val="16"/>
        </w:rPr>
      </w:pPr>
      <w:ins w:id="65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int32;</w:t>
        </w:r>
      </w:ins>
    </w:p>
    <w:p w14:paraId="056451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0" w:author="balazs164" w:date="2025-11-07T20:52:00Z" w16du:dateUtc="2025-11-07T19:52:00Z"/>
          <w:rFonts w:ascii="Courier New" w:hAnsi="Courier New"/>
          <w:noProof/>
          <w:sz w:val="16"/>
        </w:rPr>
      </w:pPr>
      <w:ins w:id="65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4A745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2" w:author="balazs164" w:date="2025-11-07T20:52:00Z" w16du:dateUtc="2025-11-07T19:52:00Z"/>
          <w:rFonts w:ascii="Courier New" w:hAnsi="Courier New"/>
          <w:noProof/>
          <w:sz w:val="16"/>
        </w:rPr>
      </w:pPr>
    </w:p>
    <w:p w14:paraId="501BF1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3" w:author="balazs164" w:date="2025-11-07T20:52:00Z" w16du:dateUtc="2025-11-07T19:52:00Z"/>
          <w:rFonts w:ascii="Courier New" w:hAnsi="Courier New"/>
          <w:noProof/>
          <w:sz w:val="16"/>
        </w:rPr>
      </w:pPr>
      <w:ins w:id="65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bSChannelBwDL {</w:t>
        </w:r>
      </w:ins>
    </w:p>
    <w:p w14:paraId="5B0A90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5" w:author="balazs164" w:date="2025-11-07T20:52:00Z" w16du:dateUtc="2025-11-07T19:52:00Z"/>
          <w:rFonts w:ascii="Courier New" w:hAnsi="Courier New"/>
          <w:noProof/>
          <w:sz w:val="16"/>
        </w:rPr>
      </w:pPr>
      <w:ins w:id="65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"Base station channel bandwidth for downlink.";</w:t>
        </w:r>
      </w:ins>
    </w:p>
    <w:p w14:paraId="3F4FF8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7" w:author="balazs164" w:date="2025-11-07T20:52:00Z" w16du:dateUtc="2025-11-07T19:52:00Z"/>
          <w:rFonts w:ascii="Courier New" w:hAnsi="Courier New"/>
          <w:noProof/>
          <w:sz w:val="16"/>
        </w:rPr>
      </w:pPr>
      <w:ins w:id="65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38.104";</w:t>
        </w:r>
      </w:ins>
    </w:p>
    <w:p w14:paraId="7A01F3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9" w:author="balazs164" w:date="2025-11-07T20:52:00Z" w16du:dateUtc="2025-11-07T19:52:00Z"/>
          <w:rFonts w:ascii="Courier New" w:hAnsi="Courier New"/>
          <w:noProof/>
          <w:sz w:val="16"/>
        </w:rPr>
      </w:pPr>
      <w:ins w:id="65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int32;</w:t>
        </w:r>
      </w:ins>
    </w:p>
    <w:p w14:paraId="37EB67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1" w:author="balazs164" w:date="2025-11-07T20:52:00Z" w16du:dateUtc="2025-11-07T19:52:00Z"/>
          <w:rFonts w:ascii="Courier New" w:hAnsi="Courier New"/>
          <w:noProof/>
          <w:sz w:val="16"/>
        </w:rPr>
      </w:pPr>
      <w:ins w:id="65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MHz;</w:t>
        </w:r>
      </w:ins>
    </w:p>
    <w:p w14:paraId="5CE35DA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3" w:author="balazs164" w:date="2025-11-07T20:52:00Z" w16du:dateUtc="2025-11-07T19:52:00Z"/>
          <w:rFonts w:ascii="Courier New" w:hAnsi="Courier New"/>
          <w:noProof/>
          <w:sz w:val="16"/>
        </w:rPr>
      </w:pPr>
      <w:ins w:id="65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98CC41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5" w:author="balazs164" w:date="2025-11-07T20:52:00Z" w16du:dateUtc="2025-11-07T19:52:00Z"/>
          <w:rFonts w:ascii="Courier New" w:hAnsi="Courier New"/>
          <w:noProof/>
          <w:sz w:val="16"/>
        </w:rPr>
      </w:pPr>
    </w:p>
    <w:p w14:paraId="484C23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6" w:author="balazs164" w:date="2025-11-07T20:52:00Z" w16du:dateUtc="2025-11-07T19:52:00Z"/>
          <w:rFonts w:ascii="Courier New" w:hAnsi="Courier New"/>
          <w:noProof/>
          <w:sz w:val="16"/>
        </w:rPr>
      </w:pPr>
      <w:ins w:id="65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rimRSMonitoringStartTime {</w:t>
        </w:r>
      </w:ins>
    </w:p>
    <w:p w14:paraId="2C0D75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8" w:author="balazs164" w:date="2025-11-07T20:52:00Z" w16du:dateUtc="2025-11-07T19:52:00Z"/>
          <w:rFonts w:ascii="Courier New" w:hAnsi="Courier New"/>
          <w:noProof/>
          <w:sz w:val="16"/>
        </w:rPr>
      </w:pPr>
      <w:ins w:id="65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yang:date-and-time ;</w:t>
        </w:r>
      </w:ins>
    </w:p>
    <w:p w14:paraId="1B5353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0" w:author="balazs164" w:date="2025-11-07T20:52:00Z" w16du:dateUtc="2025-11-07T19:52:00Z"/>
          <w:rFonts w:ascii="Courier New" w:hAnsi="Courier New"/>
          <w:noProof/>
          <w:sz w:val="16"/>
        </w:rPr>
      </w:pPr>
      <w:ins w:id="65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6A8A7D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2" w:author="balazs164" w:date="2025-11-07T20:52:00Z" w16du:dateUtc="2025-11-07T19:52:00Z"/>
          <w:rFonts w:ascii="Courier New" w:hAnsi="Courier New"/>
          <w:noProof/>
          <w:sz w:val="16"/>
        </w:rPr>
      </w:pPr>
      <w:ins w:id="65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"Configures the UTC time when the gNB attempts to start</w:t>
        </w:r>
      </w:ins>
    </w:p>
    <w:p w14:paraId="6F3B22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4" w:author="balazs164" w:date="2025-11-07T20:52:00Z" w16du:dateUtc="2025-11-07T19:52:00Z"/>
          <w:rFonts w:ascii="Courier New" w:hAnsi="Courier New"/>
          <w:noProof/>
          <w:sz w:val="16"/>
        </w:rPr>
      </w:pPr>
      <w:ins w:id="65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RIM-RS monitoring.";</w:t>
        </w:r>
      </w:ins>
    </w:p>
    <w:p w14:paraId="4A99AC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6" w:author="balazs164" w:date="2025-11-07T20:52:00Z" w16du:dateUtc="2025-11-07T19:52:00Z"/>
          <w:rFonts w:ascii="Courier New" w:hAnsi="Courier New"/>
          <w:noProof/>
          <w:sz w:val="16"/>
        </w:rPr>
      </w:pPr>
      <w:ins w:id="65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}</w:t>
        </w:r>
      </w:ins>
    </w:p>
    <w:p w14:paraId="0485FE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8" w:author="balazs164" w:date="2025-11-07T20:52:00Z" w16du:dateUtc="2025-11-07T19:52:00Z"/>
          <w:rFonts w:ascii="Courier New" w:hAnsi="Courier New"/>
          <w:noProof/>
          <w:sz w:val="16"/>
        </w:rPr>
      </w:pPr>
    </w:p>
    <w:p w14:paraId="238BB9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9" w:author="balazs164" w:date="2025-11-07T20:52:00Z" w16du:dateUtc="2025-11-07T19:52:00Z"/>
          <w:rFonts w:ascii="Courier New" w:hAnsi="Courier New"/>
          <w:noProof/>
          <w:sz w:val="16"/>
        </w:rPr>
      </w:pPr>
      <w:ins w:id="65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rimRSMonitoringStopTime {</w:t>
        </w:r>
      </w:ins>
    </w:p>
    <w:p w14:paraId="4254D5E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1" w:author="balazs164" w:date="2025-11-07T20:52:00Z" w16du:dateUtc="2025-11-07T19:52:00Z"/>
          <w:rFonts w:ascii="Courier New" w:hAnsi="Courier New"/>
          <w:noProof/>
          <w:sz w:val="16"/>
        </w:rPr>
      </w:pPr>
      <w:ins w:id="65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yang:date-and-time ;</w:t>
        </w:r>
      </w:ins>
    </w:p>
    <w:p w14:paraId="4B9FA4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3" w:author="balazs164" w:date="2025-11-07T20:52:00Z" w16du:dateUtc="2025-11-07T19:52:00Z"/>
          <w:rFonts w:ascii="Courier New" w:hAnsi="Courier New"/>
          <w:noProof/>
          <w:sz w:val="16"/>
        </w:rPr>
      </w:pPr>
      <w:ins w:id="65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6705C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5" w:author="balazs164" w:date="2025-11-07T20:52:00Z" w16du:dateUtc="2025-11-07T19:52:00Z"/>
          <w:rFonts w:ascii="Courier New" w:hAnsi="Courier New"/>
          <w:noProof/>
          <w:sz w:val="16"/>
        </w:rPr>
      </w:pPr>
      <w:ins w:id="65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"Configures the UTC time when the gNB stops RIM-RS</w:t>
        </w:r>
      </w:ins>
    </w:p>
    <w:p w14:paraId="5FA3D0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7" w:author="balazs164" w:date="2025-11-07T20:52:00Z" w16du:dateUtc="2025-11-07T19:52:00Z"/>
          <w:rFonts w:ascii="Courier New" w:hAnsi="Courier New"/>
          <w:noProof/>
          <w:sz w:val="16"/>
        </w:rPr>
      </w:pPr>
      <w:ins w:id="65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monitoring.";</w:t>
        </w:r>
      </w:ins>
    </w:p>
    <w:p w14:paraId="2A743E4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9" w:author="balazs164" w:date="2025-11-07T20:52:00Z" w16du:dateUtc="2025-11-07T19:52:00Z"/>
          <w:rFonts w:ascii="Courier New" w:hAnsi="Courier New"/>
          <w:noProof/>
          <w:sz w:val="16"/>
        </w:rPr>
      </w:pPr>
      <w:ins w:id="66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}</w:t>
        </w:r>
      </w:ins>
    </w:p>
    <w:p w14:paraId="488718A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1" w:author="balazs164" w:date="2025-11-07T20:52:00Z" w16du:dateUtc="2025-11-07T19:52:00Z"/>
          <w:rFonts w:ascii="Courier New" w:hAnsi="Courier New"/>
          <w:noProof/>
          <w:sz w:val="16"/>
        </w:rPr>
      </w:pPr>
    </w:p>
    <w:p w14:paraId="01C931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2" w:author="balazs164" w:date="2025-11-07T20:52:00Z" w16du:dateUtc="2025-11-07T19:52:00Z"/>
          <w:rFonts w:ascii="Courier New" w:hAnsi="Courier New"/>
          <w:noProof/>
          <w:sz w:val="16"/>
        </w:rPr>
      </w:pPr>
      <w:ins w:id="66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rimRSMonitoringWindowDuration {</w:t>
        </w:r>
      </w:ins>
    </w:p>
    <w:p w14:paraId="1E7936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4" w:author="balazs164" w:date="2025-11-07T20:52:00Z" w16du:dateUtc="2025-11-07T19:52:00Z"/>
          <w:rFonts w:ascii="Courier New" w:hAnsi="Courier New"/>
          <w:noProof/>
          <w:sz w:val="16"/>
        </w:rPr>
      </w:pPr>
      <w:ins w:id="66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uint32 {</w:t>
        </w:r>
      </w:ins>
    </w:p>
    <w:p w14:paraId="2B3A1B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6" w:author="balazs164" w:date="2025-11-07T20:52:00Z" w16du:dateUtc="2025-11-07T19:52:00Z"/>
          <w:rFonts w:ascii="Courier New" w:hAnsi="Courier New"/>
          <w:noProof/>
          <w:sz w:val="16"/>
        </w:rPr>
      </w:pPr>
      <w:ins w:id="66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range 1..16384 ;</w:t>
        </w:r>
      </w:ins>
    </w:p>
    <w:p w14:paraId="6F39C6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8" w:author="balazs164" w:date="2025-11-07T20:52:00Z" w16du:dateUtc="2025-11-07T19:52:00Z"/>
          <w:rFonts w:ascii="Courier New" w:hAnsi="Courier New"/>
          <w:noProof/>
          <w:sz w:val="16"/>
        </w:rPr>
      </w:pPr>
      <w:ins w:id="66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1672FB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0" w:author="balazs164" w:date="2025-11-07T20:52:00Z" w16du:dateUtc="2025-11-07T19:52:00Z"/>
          <w:rFonts w:ascii="Courier New" w:hAnsi="Courier New"/>
          <w:noProof/>
          <w:sz w:val="16"/>
        </w:rPr>
      </w:pPr>
      <w:ins w:id="66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5422FA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2" w:author="balazs164" w:date="2025-11-07T20:52:00Z" w16du:dateUtc="2025-11-07T19:52:00Z"/>
          <w:rFonts w:ascii="Courier New" w:hAnsi="Courier New"/>
          <w:noProof/>
          <w:sz w:val="16"/>
        </w:rPr>
      </w:pPr>
      <w:ins w:id="66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"Configures a duration of the monitoring window  in which</w:t>
        </w:r>
      </w:ins>
    </w:p>
    <w:p w14:paraId="5CF7A6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4" w:author="balazs164" w:date="2025-11-07T20:52:00Z" w16du:dateUtc="2025-11-07T19:52:00Z"/>
          <w:rFonts w:ascii="Courier New" w:hAnsi="Courier New"/>
          <w:noProof/>
          <w:sz w:val="16"/>
        </w:rPr>
      </w:pPr>
      <w:ins w:id="66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gNB monitors the RIM-RS, in unit of P_t, where P_t is the RIM-RS</w:t>
        </w:r>
      </w:ins>
    </w:p>
    <w:p w14:paraId="23B771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6" w:author="balazs164" w:date="2025-11-07T20:52:00Z" w16du:dateUtc="2025-11-07T19:52:00Z"/>
          <w:rFonts w:ascii="Courier New" w:hAnsi="Courier New"/>
          <w:noProof/>
          <w:sz w:val="16"/>
        </w:rPr>
      </w:pPr>
      <w:ins w:id="66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transmission periodicity in units of uplink-downlink switching period (</w:t>
        </w:r>
      </w:ins>
    </w:p>
    <w:p w14:paraId="4F9B11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8" w:author="balazs164" w:date="2025-11-07T20:52:00Z" w16du:dateUtc="2025-11-07T19:52:00Z"/>
          <w:rFonts w:ascii="Courier New" w:hAnsi="Courier New"/>
          <w:noProof/>
          <w:sz w:val="16"/>
        </w:rPr>
      </w:pPr>
      <w:ins w:id="66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see 38.211 subclause 7.4.1.6).</w:t>
        </w:r>
      </w:ins>
    </w:p>
    <w:p w14:paraId="0AEA0C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0" w:author="balazs164" w:date="2025-11-07T20:52:00Z" w16du:dateUtc="2025-11-07T19:52:00Z"/>
          <w:rFonts w:ascii="Courier New" w:hAnsi="Courier New"/>
          <w:noProof/>
          <w:sz w:val="16"/>
        </w:rPr>
      </w:pPr>
    </w:p>
    <w:p w14:paraId="4FE0BA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1" w:author="balazs164" w:date="2025-11-07T20:52:00Z" w16du:dateUtc="2025-11-07T19:52:00Z"/>
          <w:rFonts w:ascii="Courier New" w:hAnsi="Courier New"/>
          <w:noProof/>
          <w:sz w:val="16"/>
        </w:rPr>
      </w:pPr>
      <w:ins w:id="66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This field is configured together with rimRSMonitoringInterval,</w:t>
        </w:r>
      </w:ins>
    </w:p>
    <w:p w14:paraId="7B6F63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3" w:author="balazs164" w:date="2025-11-07T20:52:00Z" w16du:dateUtc="2025-11-07T19:52:00Z"/>
          <w:rFonts w:ascii="Courier New" w:hAnsi="Courier New"/>
          <w:noProof/>
          <w:sz w:val="16"/>
        </w:rPr>
      </w:pPr>
      <w:ins w:id="66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rimRSMonitoringWindowStartingOffset, rimRSMonitoringOccasionInterval</w:t>
        </w:r>
      </w:ins>
    </w:p>
    <w:p w14:paraId="7B554DB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5" w:author="balazs164" w:date="2025-11-07T20:52:00Z" w16du:dateUtc="2025-11-07T19:52:00Z"/>
          <w:rFonts w:ascii="Courier New" w:hAnsi="Courier New"/>
          <w:noProof/>
          <w:sz w:val="16"/>
        </w:rPr>
      </w:pPr>
      <w:ins w:id="66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and rimRSMonitoringOccasionStartingOffset.</w:t>
        </w:r>
      </w:ins>
    </w:p>
    <w:p w14:paraId="1292A0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7" w:author="balazs164" w:date="2025-11-07T20:52:00Z" w16du:dateUtc="2025-11-07T19:52:00Z"/>
          <w:rFonts w:ascii="Courier New" w:hAnsi="Courier New"/>
          <w:noProof/>
          <w:sz w:val="16"/>
        </w:rPr>
      </w:pPr>
      <w:ins w:id="66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The duration of the monitoring window is expected to be larger than</w:t>
        </w:r>
      </w:ins>
    </w:p>
    <w:p w14:paraId="1E2E903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9" w:author="balazs164" w:date="2025-11-07T20:52:00Z" w16du:dateUtc="2025-11-07T19:52:00Z"/>
          <w:rFonts w:ascii="Courier New" w:hAnsi="Courier New"/>
          <w:noProof/>
          <w:sz w:val="16"/>
        </w:rPr>
      </w:pPr>
      <w:ins w:id="66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or equal to M*P_t, where M is the interval between adjacent monitoring</w:t>
        </w:r>
      </w:ins>
    </w:p>
    <w:p w14:paraId="7B5E6D7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1" w:author="balazs164" w:date="2025-11-07T20:52:00Z" w16du:dateUtc="2025-11-07T19:52:00Z"/>
          <w:rFonts w:ascii="Courier New" w:hAnsi="Courier New"/>
          <w:noProof/>
          <w:sz w:val="16"/>
        </w:rPr>
      </w:pPr>
      <w:ins w:id="66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occasions within the monitoring window</w:t>
        </w:r>
      </w:ins>
    </w:p>
    <w:p w14:paraId="709B05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3" w:author="balazs164" w:date="2025-11-07T20:52:00Z" w16du:dateUtc="2025-11-07T19:52:00Z"/>
          <w:rFonts w:ascii="Courier New" w:hAnsi="Courier New"/>
          <w:noProof/>
          <w:sz w:val="16"/>
        </w:rPr>
      </w:pPr>
      <w:ins w:id="66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(configured by rimRSMonitoringInterval).</w:t>
        </w:r>
      </w:ins>
    </w:p>
    <w:p w14:paraId="061D262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5" w:author="balazs164" w:date="2025-11-07T20:52:00Z" w16du:dateUtc="2025-11-07T19:52:00Z"/>
          <w:rFonts w:ascii="Courier New" w:hAnsi="Courier New"/>
          <w:noProof/>
          <w:sz w:val="16"/>
        </w:rPr>
      </w:pPr>
      <w:ins w:id="66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The absolute duration of the monitoring window is not expected to be</w:t>
        </w:r>
      </w:ins>
    </w:p>
    <w:p w14:paraId="274C7D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7" w:author="balazs164" w:date="2025-11-07T20:52:00Z" w16du:dateUtc="2025-11-07T19:52:00Z"/>
          <w:rFonts w:ascii="Courier New" w:hAnsi="Courier New"/>
          <w:noProof/>
          <w:sz w:val="16"/>
        </w:rPr>
      </w:pPr>
      <w:ins w:id="66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larger than the periodicity of the monitoring window (configured by</w:t>
        </w:r>
      </w:ins>
    </w:p>
    <w:p w14:paraId="3C6C1D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9" w:author="balazs164" w:date="2025-11-07T20:52:00Z" w16du:dateUtc="2025-11-07T19:52:00Z"/>
          <w:rFonts w:ascii="Courier New" w:hAnsi="Courier New"/>
          <w:noProof/>
          <w:sz w:val="16"/>
        </w:rPr>
      </w:pPr>
      <w:ins w:id="66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rimRSMonitoringWindowPeriodicity).</w:t>
        </w:r>
      </w:ins>
    </w:p>
    <w:p w14:paraId="1AA4D6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1" w:author="balazs164" w:date="2025-11-07T20:52:00Z" w16du:dateUtc="2025-11-07T19:52:00Z"/>
          <w:rFonts w:ascii="Courier New" w:hAnsi="Courier New"/>
          <w:noProof/>
          <w:sz w:val="16"/>
        </w:rPr>
      </w:pPr>
    </w:p>
    <w:p w14:paraId="40B62F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2" w:author="balazs164" w:date="2025-11-07T20:52:00Z" w16du:dateUtc="2025-11-07T19:52:00Z"/>
          <w:rFonts w:ascii="Courier New" w:hAnsi="Courier New"/>
          <w:noProof/>
          <w:sz w:val="16"/>
        </w:rPr>
      </w:pPr>
      <w:ins w:id="66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See 3GPP TS 28.541 attribute descrition rimRSMonitoringWindowDuration</w:t>
        </w:r>
      </w:ins>
    </w:p>
    <w:p w14:paraId="2840D1D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4" w:author="balazs164" w:date="2025-11-07T20:52:00Z" w16du:dateUtc="2025-11-07T19:52:00Z"/>
          <w:rFonts w:ascii="Courier New" w:hAnsi="Courier New"/>
          <w:noProof/>
          <w:sz w:val="16"/>
        </w:rPr>
      </w:pPr>
      <w:ins w:id="66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for the exact math formulas.</w:t>
        </w:r>
      </w:ins>
    </w:p>
    <w:p w14:paraId="59BE38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6" w:author="balazs164" w:date="2025-11-07T20:52:00Z" w16du:dateUtc="2025-11-07T19:52:00Z"/>
          <w:rFonts w:ascii="Courier New" w:hAnsi="Courier New"/>
          <w:noProof/>
          <w:sz w:val="16"/>
        </w:rPr>
      </w:pPr>
    </w:p>
    <w:p w14:paraId="717792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7" w:author="balazs164" w:date="2025-11-07T20:52:00Z" w16du:dateUtc="2025-11-07T19:52:00Z"/>
          <w:rFonts w:ascii="Courier New" w:hAnsi="Courier New"/>
          <w:noProof/>
          <w:sz w:val="16"/>
        </w:rPr>
      </w:pPr>
      <w:ins w:id="66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Only the earliest N_T consecutive detection durations in each RIM-RS</w:t>
        </w:r>
      </w:ins>
    </w:p>
    <w:p w14:paraId="134D2F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9" w:author="balazs164" w:date="2025-11-07T20:52:00Z" w16du:dateUtc="2025-11-07T19:52:00Z"/>
          <w:rFonts w:ascii="Courier New" w:hAnsi="Courier New"/>
          <w:noProof/>
          <w:sz w:val="16"/>
        </w:rPr>
      </w:pPr>
      <w:ins w:id="66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transmission periodicity (P_t) in the monitoring window are taken as</w:t>
        </w:r>
      </w:ins>
    </w:p>
    <w:p w14:paraId="13177C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1" w:author="balazs164" w:date="2025-11-07T20:52:00Z" w16du:dateUtc="2025-11-07T19:52:00Z"/>
          <w:rFonts w:ascii="Courier New" w:hAnsi="Courier New"/>
          <w:noProof/>
          <w:sz w:val="16"/>
        </w:rPr>
      </w:pPr>
      <w:ins w:id="66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valid time for monitoring potential interference, and they are</w:t>
        </w:r>
      </w:ins>
    </w:p>
    <w:p w14:paraId="0701F3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3" w:author="balazs164" w:date="2025-11-07T20:52:00Z" w16du:dateUtc="2025-11-07T19:52:00Z"/>
          <w:rFonts w:ascii="Courier New" w:hAnsi="Courier New"/>
          <w:noProof/>
          <w:sz w:val="16"/>
        </w:rPr>
      </w:pPr>
      <w:ins w:id="66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consecutively monitored in the monitoring window, while the residual</w:t>
        </w:r>
      </w:ins>
    </w:p>
    <w:p w14:paraId="70E0A2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5" w:author="balazs164" w:date="2025-11-07T20:52:00Z" w16du:dateUtc="2025-11-07T19:52:00Z"/>
          <w:rFonts w:ascii="Courier New" w:hAnsi="Courier New"/>
          <w:noProof/>
          <w:sz w:val="16"/>
        </w:rPr>
      </w:pPr>
      <w:ins w:id="66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part of each RIM-RS transmission periodicity is not used for</w:t>
        </w:r>
      </w:ins>
    </w:p>
    <w:p w14:paraId="74BC54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7" w:author="balazs164" w:date="2025-11-07T20:52:00Z" w16du:dateUtc="2025-11-07T19:52:00Z"/>
          <w:rFonts w:ascii="Courier New" w:hAnsi="Courier New"/>
          <w:noProof/>
          <w:sz w:val="16"/>
        </w:rPr>
      </w:pPr>
      <w:ins w:id="66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discovering potential interference, where, a consecutive detection</w:t>
        </w:r>
      </w:ins>
    </w:p>
    <w:p w14:paraId="77F70D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9" w:author="balazs164" w:date="2025-11-07T20:52:00Z" w16du:dateUtc="2025-11-07T19:52:00Z"/>
          <w:rFonts w:ascii="Courier New" w:hAnsi="Courier New"/>
          <w:noProof/>
          <w:sz w:val="16"/>
        </w:rPr>
      </w:pPr>
      <w:ins w:id="66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duration spans P1*R1 (if only P1 is configured) or ((P1+P2))/2*R1 (</w:t>
        </w:r>
      </w:ins>
    </w:p>
    <w:p w14:paraId="5BC08F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1" w:author="balazs164" w:date="2025-11-07T20:52:00Z" w16du:dateUtc="2025-11-07T19:52:00Z"/>
          <w:rFonts w:ascii="Courier New" w:hAnsi="Courier New"/>
          <w:noProof/>
          <w:sz w:val="16"/>
        </w:rPr>
      </w:pPr>
      <w:ins w:id="66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if both P1 and P2 are configured), where,</w:t>
        </w:r>
      </w:ins>
    </w:p>
    <w:p w14:paraId="05453E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3" w:author="balazs164" w:date="2025-11-07T20:52:00Z" w16du:dateUtc="2025-11-07T19:52:00Z"/>
          <w:rFonts w:ascii="Courier New" w:hAnsi="Courier New"/>
          <w:noProof/>
          <w:sz w:val="16"/>
        </w:rPr>
      </w:pPr>
      <w:ins w:id="66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R1 is the number of consecutive uplink-downlinkswitching periods</w:t>
        </w:r>
      </w:ins>
    </w:p>
    <w:p w14:paraId="4C8A1E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5" w:author="balazs164" w:date="2025-11-07T20:52:00Z" w16du:dateUtc="2025-11-07T19:52:00Z"/>
          <w:rFonts w:ascii="Courier New" w:hAnsi="Courier New"/>
          <w:noProof/>
          <w:sz w:val="16"/>
        </w:rPr>
      </w:pPr>
      <w:ins w:id="66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for RS-1 (configured by nrofConsecutiveRIMRS1),</w:t>
        </w:r>
      </w:ins>
    </w:p>
    <w:p w14:paraId="69BCEE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7" w:author="balazs164" w:date="2025-11-07T20:52:00Z" w16du:dateUtc="2025-11-07T19:52:00Z"/>
          <w:rFonts w:ascii="Courier New" w:hAnsi="Courier New"/>
          <w:noProof/>
          <w:sz w:val="16"/>
        </w:rPr>
      </w:pPr>
      <w:ins w:id="66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P1 is the first uplink-downlinkswitching period (configured by</w:t>
        </w:r>
      </w:ins>
    </w:p>
    <w:p w14:paraId="101CF82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9" w:author="balazs164" w:date="2025-11-07T20:52:00Z" w16du:dateUtc="2025-11-07T19:52:00Z"/>
          <w:rFonts w:ascii="Courier New" w:hAnsi="Courier New"/>
          <w:noProof/>
          <w:sz w:val="16"/>
        </w:rPr>
      </w:pPr>
      <w:ins w:id="66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dlULSwitchingPeriod1),</w:t>
        </w:r>
      </w:ins>
    </w:p>
    <w:p w14:paraId="4267D3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1" w:author="balazs164" w:date="2025-11-07T20:52:00Z" w16du:dateUtc="2025-11-07T19:52:00Z"/>
          <w:rFonts w:ascii="Courier New" w:hAnsi="Courier New"/>
          <w:noProof/>
          <w:sz w:val="16"/>
        </w:rPr>
      </w:pPr>
      <w:ins w:id="66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P2 is the second uplink-downlink switching period (configured by</w:t>
        </w:r>
      </w:ins>
    </w:p>
    <w:p w14:paraId="243AA9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3" w:author="balazs164" w:date="2025-11-07T20:52:00Z" w16du:dateUtc="2025-11-07T19:52:00Z"/>
          <w:rFonts w:ascii="Courier New" w:hAnsi="Courier New"/>
          <w:noProof/>
          <w:sz w:val="16"/>
        </w:rPr>
      </w:pPr>
      <w:ins w:id="66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dlULSwitchingPeriod2), and</w:t>
        </w:r>
      </w:ins>
    </w:p>
    <w:p w14:paraId="797641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5" w:author="balazs164" w:date="2025-11-07T20:52:00Z" w16du:dateUtc="2025-11-07T19:52:00Z"/>
          <w:rFonts w:ascii="Courier New" w:hAnsi="Courier New"/>
          <w:noProof/>
          <w:sz w:val="16"/>
        </w:rPr>
      </w:pPr>
      <w:ins w:id="66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N_T=</w:t>
        </w:r>
      </w:ins>
    </w:p>
    <w:p w14:paraId="48BBE3C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7" w:author="balazs164" w:date="2025-11-07T20:52:00Z" w16du:dateUtc="2025-11-07T19:52:00Z"/>
          <w:rFonts w:ascii="Courier New" w:hAnsi="Courier New"/>
          <w:noProof/>
          <w:sz w:val="16"/>
        </w:rPr>
      </w:pPr>
      <w:ins w:id="66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((N_setID # RIM,1)/(N_f # RI N_s # RIM,1)</w:t>
        </w:r>
      </w:ins>
    </w:p>
    <w:p w14:paraId="6B1D40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9" w:author="balazs164" w:date="2025-11-07T20:52:00Z" w16du:dateUtc="2025-11-07T19:52:00Z"/>
          <w:rFonts w:ascii="Courier New" w:hAnsi="Courier New"/>
          <w:noProof/>
          <w:sz w:val="16"/>
        </w:rPr>
      </w:pPr>
      <w:ins w:id="66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 if enableEnoughNotEnoughIndication is 'disable'</w:t>
        </w:r>
      </w:ins>
    </w:p>
    <w:p w14:paraId="5C4228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1" w:author="balazs164" w:date="2025-11-07T20:52:00Z" w16du:dateUtc="2025-11-07T19:52:00Z"/>
          <w:rFonts w:ascii="Courier New" w:hAnsi="Courier New"/>
          <w:noProof/>
          <w:sz w:val="16"/>
        </w:rPr>
      </w:pPr>
    </w:p>
    <w:p w14:paraId="7109675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2" w:author="balazs164" w:date="2025-11-07T20:52:00Z" w16du:dateUtc="2025-11-07T19:52:00Z"/>
          <w:rFonts w:ascii="Courier New" w:hAnsi="Courier New"/>
          <w:noProof/>
          <w:sz w:val="16"/>
        </w:rPr>
      </w:pPr>
      <w:ins w:id="66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(2N_setID # RIM,1)/(N_f # RIM N_s # RIM,1)</w:t>
        </w:r>
      </w:ins>
    </w:p>
    <w:p w14:paraId="10CED5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4" w:author="balazs164" w:date="2025-11-07T20:52:00Z" w16du:dateUtc="2025-11-07T19:52:00Z"/>
          <w:rFonts w:ascii="Courier New" w:hAnsi="Courier New"/>
          <w:noProof/>
          <w:sz w:val="16"/>
        </w:rPr>
      </w:pPr>
      <w:ins w:id="66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 if enableEnoughNotEnoughIndication is 'enable'</w:t>
        </w:r>
      </w:ins>
    </w:p>
    <w:p w14:paraId="69EE73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6" w:author="balazs164" w:date="2025-11-07T20:52:00Z" w16du:dateUtc="2025-11-07T19:52:00Z"/>
          <w:rFonts w:ascii="Courier New" w:hAnsi="Courier New"/>
          <w:noProof/>
          <w:sz w:val="16"/>
        </w:rPr>
      </w:pPr>
    </w:p>
    <w:p w14:paraId="7BD37E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7" w:author="balazs164" w:date="2025-11-07T20:52:00Z" w16du:dateUtc="2025-11-07T19:52:00Z"/>
          <w:rFonts w:ascii="Courier New" w:hAnsi="Courier New"/>
          <w:noProof/>
          <w:sz w:val="16"/>
        </w:rPr>
      </w:pPr>
      <w:ins w:id="66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N_setID # 'RIM,1'  is the total number of set IDs for RIM RS-1</w:t>
        </w:r>
      </w:ins>
    </w:p>
    <w:p w14:paraId="7BAAC6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9" w:author="balazs164" w:date="2025-11-07T20:52:00Z" w16du:dateUtc="2025-11-07T19:52:00Z"/>
          <w:rFonts w:ascii="Courier New" w:hAnsi="Courier New"/>
          <w:noProof/>
          <w:sz w:val="16"/>
        </w:rPr>
      </w:pPr>
      <w:ins w:id="66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(configured by totalnrofSetIdofRS1),</w:t>
        </w:r>
      </w:ins>
    </w:p>
    <w:p w14:paraId="617B0C0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1" w:author="balazs164" w:date="2025-11-07T20:52:00Z" w16du:dateUtc="2025-11-07T19:52:00Z"/>
          <w:rFonts w:ascii="Courier New" w:hAnsi="Courier New"/>
          <w:noProof/>
          <w:sz w:val="16"/>
        </w:rPr>
      </w:pPr>
      <w:ins w:id="66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N_f # RIM  is the number of candidate frequency resources in the whole</w:t>
        </w:r>
      </w:ins>
    </w:p>
    <w:p w14:paraId="48891F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3" w:author="balazs164" w:date="2025-11-07T20:52:00Z" w16du:dateUtc="2025-11-07T19:52:00Z"/>
          <w:rFonts w:ascii="Courier New" w:hAnsi="Courier New"/>
          <w:noProof/>
          <w:sz w:val="16"/>
        </w:rPr>
      </w:pPr>
      <w:ins w:id="66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network (configured by nrofGlobalRIMRSFrequencyCandidates), and</w:t>
        </w:r>
      </w:ins>
    </w:p>
    <w:p w14:paraId="4F7D780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5" w:author="balazs164" w:date="2025-11-07T20:52:00Z" w16du:dateUtc="2025-11-07T19:52:00Z"/>
          <w:rFonts w:ascii="Courier New" w:hAnsi="Courier New"/>
          <w:noProof/>
          <w:sz w:val="16"/>
        </w:rPr>
      </w:pPr>
      <w:ins w:id="66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N_s # 'RIM,1'  is the number of candidate sequences assigned for</w:t>
        </w:r>
      </w:ins>
    </w:p>
    <w:p w14:paraId="1B739D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7" w:author="balazs164" w:date="2025-11-07T20:52:00Z" w16du:dateUtc="2025-11-07T19:52:00Z"/>
          <w:rFonts w:ascii="Courier New" w:hAnsi="Courier New"/>
          <w:noProof/>
          <w:sz w:val="16"/>
        </w:rPr>
      </w:pPr>
      <w:ins w:id="66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RIM RS-1 (configured by nrofRIMRSSequenceCandidatesofRS1).";</w:t>
        </w:r>
      </w:ins>
    </w:p>
    <w:p w14:paraId="3D62D8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9" w:author="balazs164" w:date="2025-11-07T20:52:00Z" w16du:dateUtc="2025-11-07T19:52:00Z"/>
          <w:rFonts w:ascii="Courier New" w:hAnsi="Courier New"/>
          <w:noProof/>
          <w:sz w:val="16"/>
        </w:rPr>
      </w:pPr>
      <w:ins w:id="67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}</w:t>
        </w:r>
      </w:ins>
    </w:p>
    <w:p w14:paraId="140D87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1" w:author="balazs164" w:date="2025-11-07T20:52:00Z" w16du:dateUtc="2025-11-07T19:52:00Z"/>
          <w:rFonts w:ascii="Courier New" w:hAnsi="Courier New"/>
          <w:noProof/>
          <w:sz w:val="16"/>
        </w:rPr>
      </w:pPr>
    </w:p>
    <w:p w14:paraId="660B8B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2" w:author="balazs164" w:date="2025-11-07T20:52:00Z" w16du:dateUtc="2025-11-07T19:52:00Z"/>
          <w:rFonts w:ascii="Courier New" w:hAnsi="Courier New"/>
          <w:noProof/>
          <w:sz w:val="16"/>
        </w:rPr>
      </w:pPr>
      <w:ins w:id="67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rimRSMonitoringWindowStartingOffset {</w:t>
        </w:r>
      </w:ins>
    </w:p>
    <w:p w14:paraId="63FB5B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4" w:author="balazs164" w:date="2025-11-07T20:52:00Z" w16du:dateUtc="2025-11-07T19:52:00Z"/>
          <w:rFonts w:ascii="Courier New" w:hAnsi="Courier New"/>
          <w:noProof/>
          <w:sz w:val="16"/>
        </w:rPr>
      </w:pPr>
      <w:ins w:id="67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uint8 {</w:t>
        </w:r>
      </w:ins>
    </w:p>
    <w:p w14:paraId="3CE763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6" w:author="balazs164" w:date="2025-11-07T20:52:00Z" w16du:dateUtc="2025-11-07T19:52:00Z"/>
          <w:rFonts w:ascii="Courier New" w:hAnsi="Courier New"/>
          <w:noProof/>
          <w:sz w:val="16"/>
        </w:rPr>
      </w:pPr>
      <w:ins w:id="67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range 0..23 ;</w:t>
        </w:r>
      </w:ins>
    </w:p>
    <w:p w14:paraId="13E44F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8" w:author="balazs164" w:date="2025-11-07T20:52:00Z" w16du:dateUtc="2025-11-07T19:52:00Z"/>
          <w:rFonts w:ascii="Courier New" w:hAnsi="Courier New"/>
          <w:noProof/>
          <w:sz w:val="16"/>
        </w:rPr>
      </w:pPr>
      <w:ins w:id="67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8BA871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0" w:author="balazs164" w:date="2025-11-07T20:52:00Z" w16du:dateUtc="2025-11-07T19:52:00Z"/>
          <w:rFonts w:ascii="Courier New" w:hAnsi="Courier New"/>
          <w:noProof/>
          <w:sz w:val="16"/>
        </w:rPr>
      </w:pPr>
      <w:ins w:id="67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6DD222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2" w:author="balazs164" w:date="2025-11-07T20:52:00Z" w16du:dateUtc="2025-11-07T19:52:00Z"/>
          <w:rFonts w:ascii="Courier New" w:hAnsi="Courier New"/>
          <w:noProof/>
          <w:sz w:val="16"/>
        </w:rPr>
      </w:pPr>
      <w:ins w:id="67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hours;</w:t>
        </w:r>
      </w:ins>
    </w:p>
    <w:p w14:paraId="4C73C6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4" w:author="balazs164" w:date="2025-11-07T20:52:00Z" w16du:dateUtc="2025-11-07T19:52:00Z"/>
          <w:rFonts w:ascii="Courier New" w:hAnsi="Courier New"/>
          <w:noProof/>
          <w:sz w:val="16"/>
        </w:rPr>
      </w:pPr>
      <w:ins w:id="67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"Configures the start offset of the first monitoring window</w:t>
        </w:r>
      </w:ins>
    </w:p>
    <w:p w14:paraId="108F128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6" w:author="balazs164" w:date="2025-11-07T20:52:00Z" w16du:dateUtc="2025-11-07T19:52:00Z"/>
          <w:rFonts w:ascii="Courier New" w:hAnsi="Courier New"/>
          <w:noProof/>
          <w:sz w:val="16"/>
        </w:rPr>
      </w:pPr>
      <w:ins w:id="67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within one day, in unit of hours.";</w:t>
        </w:r>
      </w:ins>
    </w:p>
    <w:p w14:paraId="5BC730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8" w:author="balazs164" w:date="2025-11-07T20:52:00Z" w16du:dateUtc="2025-11-07T19:52:00Z"/>
          <w:rFonts w:ascii="Courier New" w:hAnsi="Courier New"/>
          <w:noProof/>
          <w:sz w:val="16"/>
        </w:rPr>
      </w:pPr>
      <w:ins w:id="67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}</w:t>
        </w:r>
      </w:ins>
    </w:p>
    <w:p w14:paraId="0389FB4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0" w:author="balazs164" w:date="2025-11-07T20:52:00Z" w16du:dateUtc="2025-11-07T19:52:00Z"/>
          <w:rFonts w:ascii="Courier New" w:hAnsi="Courier New"/>
          <w:noProof/>
          <w:sz w:val="16"/>
        </w:rPr>
      </w:pPr>
    </w:p>
    <w:p w14:paraId="5F795C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1" w:author="balazs164" w:date="2025-11-07T20:52:00Z" w16du:dateUtc="2025-11-07T19:52:00Z"/>
          <w:rFonts w:ascii="Courier New" w:hAnsi="Courier New"/>
          <w:noProof/>
          <w:sz w:val="16"/>
        </w:rPr>
      </w:pPr>
      <w:ins w:id="67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rimRSMonitoringWindowPeriodicity {</w:t>
        </w:r>
      </w:ins>
    </w:p>
    <w:p w14:paraId="4DDFBE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3" w:author="balazs164" w:date="2025-11-07T20:52:00Z" w16du:dateUtc="2025-11-07T19:52:00Z"/>
          <w:rFonts w:ascii="Courier New" w:hAnsi="Courier New"/>
          <w:noProof/>
          <w:sz w:val="16"/>
        </w:rPr>
      </w:pPr>
      <w:ins w:id="67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uint8 {</w:t>
        </w:r>
      </w:ins>
    </w:p>
    <w:p w14:paraId="1BA684F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5" w:author="balazs164" w:date="2025-11-07T20:52:00Z" w16du:dateUtc="2025-11-07T19:52:00Z"/>
          <w:rFonts w:ascii="Courier New" w:hAnsi="Courier New"/>
          <w:noProof/>
          <w:sz w:val="16"/>
        </w:rPr>
      </w:pPr>
      <w:ins w:id="67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range 1|2|3|4|6|8|12|24 ;</w:t>
        </w:r>
      </w:ins>
    </w:p>
    <w:p w14:paraId="5E4742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7" w:author="balazs164" w:date="2025-11-07T20:52:00Z" w16du:dateUtc="2025-11-07T19:52:00Z"/>
          <w:rFonts w:ascii="Courier New" w:hAnsi="Courier New"/>
          <w:noProof/>
          <w:sz w:val="16"/>
        </w:rPr>
      </w:pPr>
      <w:ins w:id="67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EBC17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9" w:author="balazs164" w:date="2025-11-07T20:52:00Z" w16du:dateUtc="2025-11-07T19:52:00Z"/>
          <w:rFonts w:ascii="Courier New" w:hAnsi="Courier New"/>
          <w:noProof/>
          <w:sz w:val="16"/>
        </w:rPr>
      </w:pPr>
      <w:ins w:id="67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hours;</w:t>
        </w:r>
      </w:ins>
    </w:p>
    <w:p w14:paraId="40DE5B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1" w:author="balazs164" w:date="2025-11-07T20:52:00Z" w16du:dateUtc="2025-11-07T19:52:00Z"/>
          <w:rFonts w:ascii="Courier New" w:hAnsi="Courier New"/>
          <w:noProof/>
          <w:sz w:val="16"/>
        </w:rPr>
      </w:pPr>
      <w:ins w:id="67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D7C1F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3" w:author="balazs164" w:date="2025-11-07T20:52:00Z" w16du:dateUtc="2025-11-07T19:52:00Z"/>
          <w:rFonts w:ascii="Courier New" w:hAnsi="Courier New"/>
          <w:noProof/>
          <w:sz w:val="16"/>
        </w:rPr>
      </w:pPr>
      <w:ins w:id="67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"Configures the periodicity of the monitoring window, in</w:t>
        </w:r>
      </w:ins>
    </w:p>
    <w:p w14:paraId="0DBF1D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5" w:author="balazs164" w:date="2025-11-07T20:52:00Z" w16du:dateUtc="2025-11-07T19:52:00Z"/>
          <w:rFonts w:ascii="Courier New" w:hAnsi="Courier New"/>
          <w:noProof/>
          <w:sz w:val="16"/>
        </w:rPr>
      </w:pPr>
      <w:ins w:id="67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  unit of hours";</w:t>
        </w:r>
      </w:ins>
    </w:p>
    <w:p w14:paraId="77E5DA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7" w:author="balazs164" w:date="2025-11-07T20:52:00Z" w16du:dateUtc="2025-11-07T19:52:00Z"/>
          <w:rFonts w:ascii="Courier New" w:hAnsi="Courier New"/>
          <w:noProof/>
          <w:sz w:val="16"/>
        </w:rPr>
      </w:pPr>
      <w:ins w:id="67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}</w:t>
        </w:r>
      </w:ins>
    </w:p>
    <w:p w14:paraId="47F547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9" w:author="balazs164" w:date="2025-11-07T20:52:00Z" w16du:dateUtc="2025-11-07T19:52:00Z"/>
          <w:rFonts w:ascii="Courier New" w:hAnsi="Courier New"/>
          <w:noProof/>
          <w:sz w:val="16"/>
        </w:rPr>
      </w:pPr>
    </w:p>
    <w:p w14:paraId="27CF0B3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0" w:author="balazs164" w:date="2025-11-07T20:52:00Z" w16du:dateUtc="2025-11-07T19:52:00Z"/>
          <w:rFonts w:ascii="Courier New" w:hAnsi="Courier New"/>
          <w:noProof/>
          <w:sz w:val="16"/>
        </w:rPr>
      </w:pPr>
      <w:ins w:id="67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rimRSMonitoringOccasionInterval {</w:t>
        </w:r>
      </w:ins>
    </w:p>
    <w:p w14:paraId="4CEEDF4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2" w:author="balazs164" w:date="2025-11-07T20:52:00Z" w16du:dateUtc="2025-11-07T19:52:00Z"/>
          <w:rFonts w:ascii="Courier New" w:hAnsi="Courier New"/>
          <w:noProof/>
          <w:sz w:val="16"/>
        </w:rPr>
      </w:pPr>
      <w:ins w:id="67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uint32 {</w:t>
        </w:r>
      </w:ins>
    </w:p>
    <w:p w14:paraId="02F78E0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4" w:author="balazs164" w:date="2025-11-07T20:52:00Z" w16du:dateUtc="2025-11-07T19:52:00Z"/>
          <w:rFonts w:ascii="Courier New" w:hAnsi="Courier New"/>
          <w:noProof/>
          <w:sz w:val="16"/>
        </w:rPr>
      </w:pPr>
      <w:ins w:id="67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range 1..max ;</w:t>
        </w:r>
      </w:ins>
    </w:p>
    <w:p w14:paraId="6E0FFB4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6" w:author="balazs164" w:date="2025-11-07T20:52:00Z" w16du:dateUtc="2025-11-07T19:52:00Z"/>
          <w:rFonts w:ascii="Courier New" w:hAnsi="Courier New"/>
          <w:noProof/>
          <w:sz w:val="16"/>
        </w:rPr>
      </w:pPr>
      <w:ins w:id="67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7627CC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8" w:author="balazs164" w:date="2025-11-07T20:52:00Z" w16du:dateUtc="2025-11-07T19:52:00Z"/>
          <w:rFonts w:ascii="Courier New" w:hAnsi="Courier New"/>
          <w:noProof/>
          <w:sz w:val="16"/>
        </w:rPr>
      </w:pPr>
      <w:ins w:id="67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FCDF5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0" w:author="balazs164" w:date="2025-11-07T20:52:00Z" w16du:dateUtc="2025-11-07T19:52:00Z"/>
          <w:rFonts w:ascii="Courier New" w:hAnsi="Courier New"/>
          <w:noProof/>
          <w:sz w:val="16"/>
        </w:rPr>
      </w:pPr>
      <w:ins w:id="67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"Configures the interval between adjacent monitoring</w:t>
        </w:r>
      </w:ins>
    </w:p>
    <w:p w14:paraId="4B44E48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2" w:author="balazs164" w:date="2025-11-07T20:52:00Z" w16du:dateUtc="2025-11-07T19:52:00Z"/>
          <w:rFonts w:ascii="Courier New" w:hAnsi="Courier New"/>
          <w:noProof/>
          <w:sz w:val="16"/>
        </w:rPr>
      </w:pPr>
      <w:ins w:id="67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occasions (M) within the monitoring window, in unit of consecutive</w:t>
        </w:r>
      </w:ins>
    </w:p>
    <w:p w14:paraId="2CFF9C4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4" w:author="balazs164" w:date="2025-11-07T20:52:00Z" w16du:dateUtc="2025-11-07T19:52:00Z"/>
          <w:rFonts w:ascii="Courier New" w:hAnsi="Courier New"/>
          <w:noProof/>
          <w:sz w:val="16"/>
        </w:rPr>
      </w:pPr>
      <w:ins w:id="67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detection duration.</w:t>
        </w:r>
      </w:ins>
    </w:p>
    <w:p w14:paraId="651C3B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6" w:author="balazs164" w:date="2025-11-07T20:52:00Z" w16du:dateUtc="2025-11-07T19:52:00Z"/>
          <w:rFonts w:ascii="Courier New" w:hAnsi="Courier New"/>
          <w:noProof/>
          <w:sz w:val="16"/>
        </w:rPr>
      </w:pPr>
      <w:ins w:id="67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 is expected to be prime to N_T, where N_T is given in above</w:t>
        </w:r>
      </w:ins>
    </w:p>
    <w:p w14:paraId="0734841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8" w:author="balazs164" w:date="2025-11-07T20:52:00Z" w16du:dateUtc="2025-11-07T19:52:00Z"/>
          <w:rFonts w:ascii="Courier New" w:hAnsi="Courier New"/>
          <w:noProof/>
          <w:sz w:val="16"/>
        </w:rPr>
      </w:pPr>
      <w:ins w:id="67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attribute rimRSMonitoringWindowDuration.</w:t>
        </w:r>
      </w:ins>
    </w:p>
    <w:p w14:paraId="04BB28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0" w:author="balazs164" w:date="2025-11-07T20:52:00Z" w16du:dateUtc="2025-11-07T19:52:00Z"/>
          <w:rFonts w:ascii="Courier New" w:hAnsi="Courier New"/>
          <w:noProof/>
          <w:sz w:val="16"/>
        </w:rPr>
      </w:pPr>
      <w:ins w:id="67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allowedValues: 1,2..N_T-1";</w:t>
        </w:r>
      </w:ins>
    </w:p>
    <w:p w14:paraId="1B1892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2" w:author="balazs164" w:date="2025-11-07T20:52:00Z" w16du:dateUtc="2025-11-07T19:52:00Z"/>
          <w:rFonts w:ascii="Courier New" w:hAnsi="Courier New"/>
          <w:noProof/>
          <w:sz w:val="16"/>
        </w:rPr>
      </w:pPr>
      <w:ins w:id="67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}</w:t>
        </w:r>
      </w:ins>
    </w:p>
    <w:p w14:paraId="18A96B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4" w:author="balazs164" w:date="2025-11-07T20:52:00Z" w16du:dateUtc="2025-11-07T19:52:00Z"/>
          <w:rFonts w:ascii="Courier New" w:hAnsi="Courier New"/>
          <w:noProof/>
          <w:sz w:val="16"/>
        </w:rPr>
      </w:pPr>
    </w:p>
    <w:p w14:paraId="369B48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5" w:author="balazs164" w:date="2025-11-07T20:52:00Z" w16du:dateUtc="2025-11-07T19:52:00Z"/>
          <w:rFonts w:ascii="Courier New" w:hAnsi="Courier New"/>
          <w:noProof/>
          <w:sz w:val="16"/>
        </w:rPr>
      </w:pPr>
      <w:ins w:id="67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rimRSMonitoringOccasionStartingOffset {</w:t>
        </w:r>
      </w:ins>
    </w:p>
    <w:p w14:paraId="7E37AE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7" w:author="balazs164" w:date="2025-11-07T20:52:00Z" w16du:dateUtc="2025-11-07T19:52:00Z"/>
          <w:rFonts w:ascii="Courier New" w:hAnsi="Courier New"/>
          <w:noProof/>
          <w:sz w:val="16"/>
        </w:rPr>
      </w:pPr>
      <w:ins w:id="67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 uint32 ;</w:t>
        </w:r>
      </w:ins>
    </w:p>
    <w:p w14:paraId="392F85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9" w:author="balazs164" w:date="2025-11-07T20:52:00Z" w16du:dateUtc="2025-11-07T19:52:00Z"/>
          <w:rFonts w:ascii="Courier New" w:hAnsi="Courier New"/>
          <w:noProof/>
          <w:sz w:val="16"/>
        </w:rPr>
      </w:pPr>
      <w:ins w:id="67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F14ED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1" w:author="balazs164" w:date="2025-11-07T20:52:00Z" w16du:dateUtc="2025-11-07T19:52:00Z"/>
          <w:rFonts w:ascii="Courier New" w:hAnsi="Courier New"/>
          <w:noProof/>
          <w:sz w:val="16"/>
        </w:rPr>
      </w:pPr>
      <w:ins w:id="67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"Configures the start offset of the first monitoring occasions</w:t>
        </w:r>
      </w:ins>
    </w:p>
    <w:p w14:paraId="10DDE12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3" w:author="balazs164" w:date="2025-11-07T20:52:00Z" w16du:dateUtc="2025-11-07T19:52:00Z"/>
          <w:rFonts w:ascii="Courier New" w:hAnsi="Courier New"/>
          <w:noProof/>
          <w:sz w:val="16"/>
        </w:rPr>
      </w:pPr>
      <w:ins w:id="67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within the monitoring window (S_M), in unit of consecutive detection</w:t>
        </w:r>
      </w:ins>
    </w:p>
    <w:p w14:paraId="2B1269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5" w:author="balazs164" w:date="2025-11-07T20:52:00Z" w16du:dateUtc="2025-11-07T19:52:00Z"/>
          <w:rFonts w:ascii="Courier New" w:hAnsi="Courier New"/>
          <w:noProof/>
          <w:sz w:val="16"/>
        </w:rPr>
      </w:pPr>
      <w:ins w:id="67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duration.</w:t>
        </w:r>
      </w:ins>
    </w:p>
    <w:p w14:paraId="7C6C34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7" w:author="balazs164" w:date="2025-11-07T20:52:00Z" w16du:dateUtc="2025-11-07T19:52:00Z"/>
          <w:rFonts w:ascii="Courier New" w:hAnsi="Courier New"/>
          <w:noProof/>
          <w:sz w:val="16"/>
        </w:rPr>
      </w:pPr>
      <w:ins w:id="67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gNB starts monitoring potential interference from the S_M-th consecutive</w:t>
        </w:r>
      </w:ins>
    </w:p>
    <w:p w14:paraId="5E266CC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9" w:author="balazs164" w:date="2025-11-07T20:52:00Z" w16du:dateUtc="2025-11-07T19:52:00Z"/>
          <w:rFonts w:ascii="Courier New" w:hAnsi="Courier New"/>
          <w:noProof/>
          <w:sz w:val="16"/>
        </w:rPr>
      </w:pPr>
      <w:ins w:id="67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detection duration in the first complete RIM-RS transmission</w:t>
        </w:r>
      </w:ins>
    </w:p>
    <w:p w14:paraId="032933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1" w:author="balazs164" w:date="2025-11-07T20:52:00Z" w16du:dateUtc="2025-11-07T19:52:00Z"/>
          <w:rFonts w:ascii="Courier New" w:hAnsi="Courier New"/>
          <w:noProof/>
          <w:sz w:val="16"/>
        </w:rPr>
      </w:pPr>
      <w:ins w:id="67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periodicity (P_t) within the monitoring window.</w:t>
        </w:r>
      </w:ins>
    </w:p>
    <w:p w14:paraId="5EA8362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3" w:author="balazs164" w:date="2025-11-07T20:52:00Z" w16du:dateUtc="2025-11-07T19:52:00Z"/>
          <w:rFonts w:ascii="Courier New" w:hAnsi="Courier New"/>
          <w:noProof/>
          <w:sz w:val="16"/>
        </w:rPr>
      </w:pPr>
    </w:p>
    <w:p w14:paraId="763202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4" w:author="balazs164" w:date="2025-11-07T20:52:00Z" w16du:dateUtc="2025-11-07T19:52:00Z"/>
          <w:rFonts w:ascii="Courier New" w:hAnsi="Courier New"/>
          <w:noProof/>
          <w:sz w:val="16"/>
        </w:rPr>
      </w:pPr>
      <w:ins w:id="67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allowedValues: 0,1,2..M-1</w:t>
        </w:r>
      </w:ins>
    </w:p>
    <w:p w14:paraId="7786CB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6" w:author="balazs164" w:date="2025-11-07T20:52:00Z" w16du:dateUtc="2025-11-07T19:52:00Z"/>
          <w:rFonts w:ascii="Courier New" w:hAnsi="Courier New"/>
          <w:noProof/>
          <w:sz w:val="16"/>
        </w:rPr>
      </w:pPr>
    </w:p>
    <w:p w14:paraId="094922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7" w:author="balazs164" w:date="2025-11-07T20:52:00Z" w16du:dateUtc="2025-11-07T19:52:00Z"/>
          <w:rFonts w:ascii="Courier New" w:hAnsi="Courier New"/>
          <w:noProof/>
          <w:sz w:val="16"/>
        </w:rPr>
      </w:pPr>
      <w:ins w:id="67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where M is the the interval between adjacent monitoring occasions</w:t>
        </w:r>
      </w:ins>
    </w:p>
    <w:p w14:paraId="55BE65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9" w:author="balazs164" w:date="2025-11-07T20:52:00Z" w16du:dateUtc="2025-11-07T19:52:00Z"/>
          <w:rFonts w:ascii="Courier New" w:hAnsi="Courier New"/>
          <w:noProof/>
          <w:sz w:val="16"/>
        </w:rPr>
      </w:pPr>
      <w:ins w:id="67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within the monitoring window</w:t>
        </w:r>
      </w:ins>
    </w:p>
    <w:p w14:paraId="043AF6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1" w:author="balazs164" w:date="2025-11-07T20:52:00Z" w16du:dateUtc="2025-11-07T19:52:00Z"/>
          <w:rFonts w:ascii="Courier New" w:hAnsi="Courier New"/>
          <w:noProof/>
          <w:sz w:val="16"/>
        </w:rPr>
      </w:pPr>
      <w:ins w:id="67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(configured by rimRSMonitoringOccasionInterval)";</w:t>
        </w:r>
      </w:ins>
    </w:p>
    <w:p w14:paraId="6512B08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3" w:author="balazs164" w:date="2025-11-07T20:52:00Z" w16du:dateUtc="2025-11-07T19:52:00Z"/>
          <w:rFonts w:ascii="Courier New" w:hAnsi="Courier New"/>
          <w:noProof/>
          <w:sz w:val="16"/>
        </w:rPr>
      </w:pPr>
      <w:ins w:id="67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}</w:t>
        </w:r>
      </w:ins>
    </w:p>
    <w:p w14:paraId="190B3B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5" w:author="balazs164" w:date="2025-11-07T20:52:00Z" w16du:dateUtc="2025-11-07T19:52:00Z"/>
          <w:rFonts w:ascii="Courier New" w:hAnsi="Courier New"/>
          <w:noProof/>
          <w:sz w:val="16"/>
        </w:rPr>
      </w:pPr>
    </w:p>
    <w:p w14:paraId="5EFC653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6" w:author="balazs164" w:date="2025-11-07T20:52:00Z" w16du:dateUtc="2025-11-07T19:52:00Z"/>
          <w:rFonts w:ascii="Courier New" w:hAnsi="Courier New"/>
          <w:noProof/>
          <w:sz w:val="16"/>
        </w:rPr>
      </w:pPr>
      <w:ins w:id="67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ssbFrequency {</w:t>
        </w:r>
      </w:ins>
    </w:p>
    <w:p w14:paraId="13C49A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8" w:author="balazs164" w:date="2025-11-07T20:52:00Z" w16du:dateUtc="2025-11-07T19:52:00Z"/>
          <w:rFonts w:ascii="Courier New" w:hAnsi="Courier New"/>
          <w:noProof/>
          <w:sz w:val="16"/>
        </w:rPr>
      </w:pPr>
      <w:ins w:id="67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"Indicates cell defining SSB frequency domain position.</w:t>
        </w:r>
      </w:ins>
    </w:p>
    <w:p w14:paraId="7863E83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0" w:author="balazs164" w:date="2025-11-07T20:52:00Z" w16du:dateUtc="2025-11-07T19:52:00Z"/>
          <w:rFonts w:ascii="Courier New" w:hAnsi="Courier New"/>
          <w:noProof/>
          <w:sz w:val="16"/>
        </w:rPr>
      </w:pPr>
      <w:ins w:id="68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Frequency (in terms of NR-ARFCN) of the cell defining SSB transmission.</w:t>
        </w:r>
      </w:ins>
    </w:p>
    <w:p w14:paraId="2BD133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2" w:author="balazs164" w:date="2025-11-07T20:52:00Z" w16du:dateUtc="2025-11-07T19:52:00Z"/>
          <w:rFonts w:ascii="Courier New" w:hAnsi="Courier New"/>
          <w:noProof/>
          <w:sz w:val="16"/>
        </w:rPr>
      </w:pPr>
      <w:ins w:id="68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The frequency identifies the position of resource element RE=#0</w:t>
        </w:r>
      </w:ins>
    </w:p>
    <w:p w14:paraId="13C27E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4" w:author="balazs164" w:date="2025-11-07T20:52:00Z" w16du:dateUtc="2025-11-07T19:52:00Z"/>
          <w:rFonts w:ascii="Courier New" w:hAnsi="Courier New"/>
          <w:noProof/>
          <w:sz w:val="16"/>
        </w:rPr>
      </w:pPr>
      <w:ins w:id="68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(subcarrier #0) of resource block RB#10 of the SS block. The frequency</w:t>
        </w:r>
      </w:ins>
    </w:p>
    <w:p w14:paraId="278E92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6" w:author="balazs164" w:date="2025-11-07T20:52:00Z" w16du:dateUtc="2025-11-07T19:52:00Z"/>
          <w:rFonts w:ascii="Courier New" w:hAnsi="Courier New"/>
          <w:noProof/>
          <w:sz w:val="16"/>
        </w:rPr>
      </w:pPr>
      <w:ins w:id="68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must be positioned on the NR global frequency raster, as defined in</w:t>
        </w:r>
      </w:ins>
    </w:p>
    <w:p w14:paraId="23A8EC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8" w:author="balazs164" w:date="2025-11-07T20:52:00Z" w16du:dateUtc="2025-11-07T19:52:00Z"/>
          <w:rFonts w:ascii="Courier New" w:hAnsi="Courier New"/>
          <w:noProof/>
          <w:sz w:val="16"/>
        </w:rPr>
      </w:pPr>
      <w:ins w:id="68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3GPP TS 38.101-1, and within bSChannelBwDL.";</w:t>
        </w:r>
      </w:ins>
    </w:p>
    <w:p w14:paraId="228655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0" w:author="balazs164" w:date="2025-11-07T20:52:00Z" w16du:dateUtc="2025-11-07T19:52:00Z"/>
          <w:rFonts w:ascii="Courier New" w:hAnsi="Courier New"/>
          <w:noProof/>
          <w:sz w:val="16"/>
        </w:rPr>
      </w:pPr>
      <w:ins w:id="68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67E75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2" w:author="balazs164" w:date="2025-11-07T20:52:00Z" w16du:dateUtc="2025-11-07T19:52:00Z"/>
          <w:rFonts w:ascii="Courier New" w:hAnsi="Courier New"/>
          <w:noProof/>
          <w:sz w:val="16"/>
        </w:rPr>
      </w:pPr>
      <w:ins w:id="68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"0..3279165"; }</w:t>
        </w:r>
      </w:ins>
    </w:p>
    <w:p w14:paraId="0C667E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4" w:author="balazs164" w:date="2025-11-07T20:52:00Z" w16du:dateUtc="2025-11-07T19:52:00Z"/>
          <w:rFonts w:ascii="Courier New" w:hAnsi="Courier New"/>
          <w:noProof/>
          <w:sz w:val="16"/>
        </w:rPr>
      </w:pPr>
      <w:ins w:id="68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31CA1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6" w:author="balazs164" w:date="2025-11-07T20:52:00Z" w16du:dateUtc="2025-11-07T19:52:00Z"/>
          <w:rFonts w:ascii="Courier New" w:hAnsi="Courier New"/>
          <w:noProof/>
          <w:sz w:val="16"/>
        </w:rPr>
      </w:pPr>
    </w:p>
    <w:p w14:paraId="0C62CE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7" w:author="balazs164" w:date="2025-11-07T20:52:00Z" w16du:dateUtc="2025-11-07T19:52:00Z"/>
          <w:rFonts w:ascii="Courier New" w:hAnsi="Courier New"/>
          <w:noProof/>
          <w:sz w:val="16"/>
        </w:rPr>
      </w:pPr>
      <w:ins w:id="68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ssbPeriodicity {</w:t>
        </w:r>
      </w:ins>
    </w:p>
    <w:p w14:paraId="45ABCF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9" w:author="balazs164" w:date="2025-11-07T20:52:00Z" w16du:dateUtc="2025-11-07T19:52:00Z"/>
          <w:rFonts w:ascii="Courier New" w:hAnsi="Courier New"/>
          <w:noProof/>
          <w:sz w:val="16"/>
        </w:rPr>
      </w:pPr>
      <w:ins w:id="68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"Indicates cell defined SSB periodicity. The SSB periodicity</w:t>
        </w:r>
      </w:ins>
    </w:p>
    <w:p w14:paraId="6B4BCF4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1" w:author="balazs164" w:date="2025-11-07T20:52:00Z" w16du:dateUtc="2025-11-07T19:52:00Z"/>
          <w:rFonts w:ascii="Courier New" w:hAnsi="Courier New"/>
          <w:noProof/>
          <w:sz w:val="16"/>
        </w:rPr>
      </w:pPr>
      <w:ins w:id="68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is used for the rate matching purpose.";</w:t>
        </w:r>
      </w:ins>
    </w:p>
    <w:p w14:paraId="565CD5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3" w:author="balazs164" w:date="2025-11-07T20:52:00Z" w16du:dateUtc="2025-11-07T19:52:00Z"/>
          <w:rFonts w:ascii="Courier New" w:hAnsi="Courier New"/>
          <w:noProof/>
          <w:sz w:val="16"/>
        </w:rPr>
      </w:pPr>
      <w:ins w:id="68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286CE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5" w:author="balazs164" w:date="2025-11-07T20:52:00Z" w16du:dateUtc="2025-11-07T19:52:00Z"/>
          <w:rFonts w:ascii="Courier New" w:hAnsi="Courier New"/>
          <w:noProof/>
          <w:sz w:val="16"/>
        </w:rPr>
      </w:pPr>
      <w:ins w:id="68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"5 | 10 | 20 | 40 | 80 | 160"; }</w:t>
        </w:r>
      </w:ins>
    </w:p>
    <w:p w14:paraId="48A9ADF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7" w:author="balazs164" w:date="2025-11-07T20:52:00Z" w16du:dateUtc="2025-11-07T19:52:00Z"/>
          <w:rFonts w:ascii="Courier New" w:hAnsi="Courier New"/>
          <w:noProof/>
          <w:sz w:val="16"/>
        </w:rPr>
      </w:pPr>
      <w:ins w:id="68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"subframes (ms)";</w:t>
        </w:r>
      </w:ins>
    </w:p>
    <w:p w14:paraId="3084E2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9" w:author="balazs164" w:date="2025-11-07T20:52:00Z" w16du:dateUtc="2025-11-07T19:52:00Z"/>
          <w:rFonts w:ascii="Courier New" w:hAnsi="Courier New"/>
          <w:noProof/>
          <w:sz w:val="16"/>
        </w:rPr>
      </w:pPr>
      <w:ins w:id="68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4E9CB6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1" w:author="balazs164" w:date="2025-11-07T20:52:00Z" w16du:dateUtc="2025-11-07T19:52:00Z"/>
          <w:rFonts w:ascii="Courier New" w:hAnsi="Courier New"/>
          <w:noProof/>
          <w:sz w:val="16"/>
        </w:rPr>
      </w:pPr>
    </w:p>
    <w:p w14:paraId="482D3A2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2" w:author="balazs164" w:date="2025-11-07T20:52:00Z" w16du:dateUtc="2025-11-07T19:52:00Z"/>
          <w:rFonts w:ascii="Courier New" w:hAnsi="Courier New"/>
          <w:noProof/>
          <w:sz w:val="16"/>
        </w:rPr>
      </w:pPr>
      <w:ins w:id="68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ssbSubCarrierSpacing {</w:t>
        </w:r>
      </w:ins>
    </w:p>
    <w:p w14:paraId="0A1D07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4" w:author="balazs164" w:date="2025-11-07T20:52:00Z" w16du:dateUtc="2025-11-07T19:52:00Z"/>
          <w:rFonts w:ascii="Courier New" w:hAnsi="Courier New"/>
          <w:noProof/>
          <w:sz w:val="16"/>
        </w:rPr>
      </w:pPr>
      <w:ins w:id="68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"Subcarrier spacing of SSB. Only the values 15 kHz or 30 kHz</w:t>
        </w:r>
      </w:ins>
    </w:p>
    <w:p w14:paraId="16B91D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6" w:author="balazs164" w:date="2025-11-07T20:52:00Z" w16du:dateUtc="2025-11-07T19:52:00Z"/>
          <w:rFonts w:ascii="Courier New" w:hAnsi="Courier New"/>
          <w:noProof/>
          <w:sz w:val="16"/>
        </w:rPr>
      </w:pPr>
      <w:ins w:id="68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(&lt; 6 GHz), 120 kHz or 240 kHz (&gt; 6 GHz) are applicable.";</w:t>
        </w:r>
      </w:ins>
    </w:p>
    <w:p w14:paraId="56B705D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8" w:author="balazs164" w:date="2025-11-07T20:52:00Z" w16du:dateUtc="2025-11-07T19:52:00Z"/>
          <w:rFonts w:ascii="Courier New" w:hAnsi="Courier New"/>
          <w:noProof/>
          <w:sz w:val="16"/>
        </w:rPr>
      </w:pPr>
      <w:ins w:id="68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38.211";</w:t>
        </w:r>
      </w:ins>
    </w:p>
    <w:p w14:paraId="466736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0" w:author="balazs164" w:date="2025-11-07T20:52:00Z" w16du:dateUtc="2025-11-07T19:52:00Z"/>
          <w:rFonts w:ascii="Courier New" w:hAnsi="Courier New"/>
          <w:noProof/>
          <w:sz w:val="16"/>
        </w:rPr>
      </w:pPr>
      <w:ins w:id="68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0A3F9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2" w:author="balazs164" w:date="2025-11-07T20:52:00Z" w16du:dateUtc="2025-11-07T19:52:00Z"/>
          <w:rFonts w:ascii="Courier New" w:hAnsi="Courier New"/>
          <w:noProof/>
          <w:sz w:val="16"/>
        </w:rPr>
      </w:pPr>
      <w:ins w:id="68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"15 | 30 | 120 | 240"; }</w:t>
        </w:r>
      </w:ins>
    </w:p>
    <w:p w14:paraId="2D9AA0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4" w:author="balazs164" w:date="2025-11-07T20:52:00Z" w16du:dateUtc="2025-11-07T19:52:00Z"/>
          <w:rFonts w:ascii="Courier New" w:hAnsi="Courier New"/>
          <w:noProof/>
          <w:sz w:val="16"/>
        </w:rPr>
      </w:pPr>
      <w:ins w:id="68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kHz;</w:t>
        </w:r>
      </w:ins>
    </w:p>
    <w:p w14:paraId="200AD7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6" w:author="balazs164" w:date="2025-11-07T20:52:00Z" w16du:dateUtc="2025-11-07T19:52:00Z"/>
          <w:rFonts w:ascii="Courier New" w:hAnsi="Courier New"/>
          <w:noProof/>
          <w:sz w:val="16"/>
        </w:rPr>
      </w:pPr>
      <w:ins w:id="68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B0433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8" w:author="balazs164" w:date="2025-11-07T20:52:00Z" w16du:dateUtc="2025-11-07T19:52:00Z"/>
          <w:rFonts w:ascii="Courier New" w:hAnsi="Courier New"/>
          <w:noProof/>
          <w:sz w:val="16"/>
        </w:rPr>
      </w:pPr>
    </w:p>
    <w:p w14:paraId="4B40A37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9" w:author="balazs164" w:date="2025-11-07T20:52:00Z" w16du:dateUtc="2025-11-07T19:52:00Z"/>
          <w:rFonts w:ascii="Courier New" w:hAnsi="Courier New"/>
          <w:noProof/>
          <w:sz w:val="16"/>
        </w:rPr>
      </w:pPr>
      <w:ins w:id="68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ssbOffset {</w:t>
        </w:r>
      </w:ins>
    </w:p>
    <w:p w14:paraId="09CC2C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1" w:author="balazs164" w:date="2025-11-07T20:52:00Z" w16du:dateUtc="2025-11-07T19:52:00Z"/>
          <w:rFonts w:ascii="Courier New" w:hAnsi="Courier New"/>
          <w:noProof/>
          <w:sz w:val="16"/>
        </w:rPr>
      </w:pPr>
      <w:ins w:id="68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"Indicates cell defining SSB time domain position. Defined</w:t>
        </w:r>
      </w:ins>
    </w:p>
    <w:p w14:paraId="78DCB84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3" w:author="balazs164" w:date="2025-11-07T20:52:00Z" w16du:dateUtc="2025-11-07T19:52:00Z"/>
          <w:rFonts w:ascii="Courier New" w:hAnsi="Courier New"/>
          <w:noProof/>
          <w:sz w:val="16"/>
        </w:rPr>
      </w:pPr>
      <w:ins w:id="68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as the offset of the measurement window, in which to receive SS/PBCH</w:t>
        </w:r>
      </w:ins>
    </w:p>
    <w:p w14:paraId="469589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5" w:author="balazs164" w:date="2025-11-07T20:52:00Z" w16du:dateUtc="2025-11-07T19:52:00Z"/>
          <w:rFonts w:ascii="Courier New" w:hAnsi="Courier New"/>
          <w:noProof/>
          <w:sz w:val="16"/>
        </w:rPr>
      </w:pPr>
      <w:ins w:id="68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blocks, where allowed values depend on the ssbPeriodicity</w:t>
        </w:r>
      </w:ins>
    </w:p>
    <w:p w14:paraId="71D839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7" w:author="balazs164" w:date="2025-11-07T20:52:00Z" w16du:dateUtc="2025-11-07T19:52:00Z"/>
          <w:rFonts w:ascii="Courier New" w:hAnsi="Courier New"/>
          <w:noProof/>
          <w:sz w:val="16"/>
        </w:rPr>
      </w:pPr>
      <w:ins w:id="68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(ssbOffset &lt; ssbPeriodicity).";</w:t>
        </w:r>
      </w:ins>
    </w:p>
    <w:p w14:paraId="0F15B6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9" w:author="balazs164" w:date="2025-11-07T20:52:00Z" w16du:dateUtc="2025-11-07T19:52:00Z"/>
          <w:rFonts w:ascii="Courier New" w:hAnsi="Courier New"/>
          <w:noProof/>
          <w:sz w:val="16"/>
        </w:rPr>
      </w:pPr>
      <w:ins w:id="68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F01A09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1" w:author="balazs164" w:date="2025-11-07T20:52:00Z" w16du:dateUtc="2025-11-07T19:52:00Z"/>
          <w:rFonts w:ascii="Courier New" w:hAnsi="Courier New"/>
          <w:noProof/>
          <w:sz w:val="16"/>
        </w:rPr>
      </w:pPr>
      <w:ins w:id="68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"0..159"; }</w:t>
        </w:r>
      </w:ins>
    </w:p>
    <w:p w14:paraId="0C7AB1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3" w:author="balazs164" w:date="2025-11-07T20:52:00Z" w16du:dateUtc="2025-11-07T19:52:00Z"/>
          <w:rFonts w:ascii="Courier New" w:hAnsi="Courier New"/>
          <w:noProof/>
          <w:sz w:val="16"/>
        </w:rPr>
      </w:pPr>
      <w:ins w:id="68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"subframes (ms)";</w:t>
        </w:r>
      </w:ins>
    </w:p>
    <w:p w14:paraId="59F469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5" w:author="balazs164" w:date="2025-11-07T20:52:00Z" w16du:dateUtc="2025-11-07T19:52:00Z"/>
          <w:rFonts w:ascii="Courier New" w:hAnsi="Courier New"/>
          <w:noProof/>
          <w:sz w:val="16"/>
        </w:rPr>
      </w:pPr>
      <w:ins w:id="68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072C1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7" w:author="balazs164" w:date="2025-11-07T20:52:00Z" w16du:dateUtc="2025-11-07T19:52:00Z"/>
          <w:rFonts w:ascii="Courier New" w:hAnsi="Courier New"/>
          <w:noProof/>
          <w:sz w:val="16"/>
        </w:rPr>
      </w:pPr>
    </w:p>
    <w:p w14:paraId="1D763E8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8" w:author="balazs164" w:date="2025-11-07T20:52:00Z" w16du:dateUtc="2025-11-07T19:52:00Z"/>
          <w:rFonts w:ascii="Courier New" w:hAnsi="Courier New"/>
          <w:noProof/>
          <w:sz w:val="16"/>
        </w:rPr>
      </w:pPr>
      <w:ins w:id="68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ssbDuration {</w:t>
        </w:r>
      </w:ins>
    </w:p>
    <w:p w14:paraId="5C4920D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0" w:author="balazs164" w:date="2025-11-07T20:52:00Z" w16du:dateUtc="2025-11-07T19:52:00Z"/>
          <w:rFonts w:ascii="Courier New" w:hAnsi="Courier New"/>
          <w:noProof/>
          <w:sz w:val="16"/>
        </w:rPr>
      </w:pPr>
      <w:ins w:id="68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"Duration of the measurement window in which to receive</w:t>
        </w:r>
      </w:ins>
    </w:p>
    <w:p w14:paraId="7C7D14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2" w:author="balazs164" w:date="2025-11-07T20:52:00Z" w16du:dateUtc="2025-11-07T19:52:00Z"/>
          <w:rFonts w:ascii="Courier New" w:hAnsi="Courier New"/>
          <w:noProof/>
          <w:sz w:val="16"/>
        </w:rPr>
      </w:pPr>
      <w:ins w:id="68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SS/PBCH blocks.";</w:t>
        </w:r>
      </w:ins>
    </w:p>
    <w:p w14:paraId="658632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4" w:author="balazs164" w:date="2025-11-07T20:52:00Z" w16du:dateUtc="2025-11-07T19:52:00Z"/>
          <w:rFonts w:ascii="Courier New" w:hAnsi="Courier New"/>
          <w:noProof/>
          <w:sz w:val="16"/>
        </w:rPr>
      </w:pPr>
      <w:ins w:id="68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38.213";</w:t>
        </w:r>
      </w:ins>
    </w:p>
    <w:p w14:paraId="684977B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6" w:author="balazs164" w:date="2025-11-07T20:52:00Z" w16du:dateUtc="2025-11-07T19:52:00Z"/>
          <w:rFonts w:ascii="Courier New" w:hAnsi="Courier New"/>
          <w:noProof/>
          <w:sz w:val="16"/>
        </w:rPr>
      </w:pPr>
      <w:ins w:id="68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5823B1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8" w:author="balazs164" w:date="2025-11-07T20:52:00Z" w16du:dateUtc="2025-11-07T19:52:00Z"/>
          <w:rFonts w:ascii="Courier New" w:hAnsi="Courier New"/>
          <w:noProof/>
          <w:sz w:val="16"/>
        </w:rPr>
      </w:pPr>
      <w:ins w:id="68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"1..5"; }</w:t>
        </w:r>
      </w:ins>
    </w:p>
    <w:p w14:paraId="502291A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0" w:author="balazs164" w:date="2025-11-07T20:52:00Z" w16du:dateUtc="2025-11-07T19:52:00Z"/>
          <w:rFonts w:ascii="Courier New" w:hAnsi="Courier New"/>
          <w:noProof/>
          <w:sz w:val="16"/>
        </w:rPr>
      </w:pPr>
      <w:ins w:id="68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"subframes (ms)";</w:t>
        </w:r>
      </w:ins>
    </w:p>
    <w:p w14:paraId="593A0C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2" w:author="balazs164" w:date="2025-11-07T20:52:00Z" w16du:dateUtc="2025-11-07T19:52:00Z"/>
          <w:rFonts w:ascii="Courier New" w:hAnsi="Courier New"/>
          <w:noProof/>
          <w:sz w:val="16"/>
        </w:rPr>
      </w:pPr>
      <w:ins w:id="68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}</w:t>
        </w:r>
      </w:ins>
    </w:p>
    <w:p w14:paraId="230644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4" w:author="balazs164" w:date="2025-11-07T20:52:00Z" w16du:dateUtc="2025-11-07T19:52:00Z"/>
          <w:rFonts w:ascii="Courier New" w:hAnsi="Courier New"/>
          <w:noProof/>
          <w:sz w:val="16"/>
        </w:rPr>
      </w:pPr>
    </w:p>
    <w:p w14:paraId="427397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5" w:author="balazs164" w:date="2025-11-07T20:52:00Z" w16du:dateUtc="2025-11-07T19:52:00Z"/>
          <w:rFonts w:ascii="Courier New" w:hAnsi="Courier New"/>
          <w:noProof/>
          <w:sz w:val="16"/>
        </w:rPr>
      </w:pPr>
      <w:ins w:id="68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bSChannelBwUL {</w:t>
        </w:r>
      </w:ins>
    </w:p>
    <w:p w14:paraId="6797029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7" w:author="balazs164" w:date="2025-11-07T20:52:00Z" w16du:dateUtc="2025-11-07T19:52:00Z"/>
          <w:rFonts w:ascii="Courier New" w:hAnsi="Courier New"/>
          <w:noProof/>
          <w:sz w:val="16"/>
        </w:rPr>
      </w:pPr>
      <w:ins w:id="68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"Base station channel bandwidth for uplink.";</w:t>
        </w:r>
      </w:ins>
    </w:p>
    <w:p w14:paraId="274AF8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9" w:author="balazs164" w:date="2025-11-07T20:52:00Z" w16du:dateUtc="2025-11-07T19:52:00Z"/>
          <w:rFonts w:ascii="Courier New" w:hAnsi="Courier New"/>
          <w:noProof/>
          <w:sz w:val="16"/>
        </w:rPr>
      </w:pPr>
      <w:ins w:id="68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38.104";</w:t>
        </w:r>
      </w:ins>
    </w:p>
    <w:p w14:paraId="022D2A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1" w:author="balazs164" w:date="2025-11-07T20:52:00Z" w16du:dateUtc="2025-11-07T19:52:00Z"/>
          <w:rFonts w:ascii="Courier New" w:hAnsi="Courier New"/>
          <w:noProof/>
          <w:sz w:val="16"/>
        </w:rPr>
      </w:pPr>
      <w:ins w:id="68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int32;</w:t>
        </w:r>
      </w:ins>
    </w:p>
    <w:p w14:paraId="19B830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3" w:author="balazs164" w:date="2025-11-07T20:52:00Z" w16du:dateUtc="2025-11-07T19:52:00Z"/>
          <w:rFonts w:ascii="Courier New" w:hAnsi="Courier New"/>
          <w:noProof/>
          <w:sz w:val="16"/>
        </w:rPr>
      </w:pPr>
      <w:ins w:id="68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MHz;</w:t>
        </w:r>
      </w:ins>
    </w:p>
    <w:p w14:paraId="4A26C0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5" w:author="balazs164" w:date="2025-11-07T20:52:00Z" w16du:dateUtc="2025-11-07T19:52:00Z"/>
          <w:rFonts w:ascii="Courier New" w:hAnsi="Courier New"/>
          <w:noProof/>
          <w:sz w:val="16"/>
        </w:rPr>
      </w:pPr>
      <w:ins w:id="68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BAA7B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7" w:author="balazs164" w:date="2025-11-07T20:52:00Z" w16du:dateUtc="2025-11-07T19:52:00Z"/>
          <w:rFonts w:ascii="Courier New" w:hAnsi="Courier New"/>
          <w:noProof/>
          <w:sz w:val="16"/>
        </w:rPr>
      </w:pPr>
    </w:p>
    <w:p w14:paraId="6659103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8" w:author="balazs164" w:date="2025-11-07T20:52:00Z" w16du:dateUtc="2025-11-07T19:52:00Z"/>
          <w:rFonts w:ascii="Courier New" w:hAnsi="Courier New"/>
          <w:noProof/>
          <w:sz w:val="16"/>
        </w:rPr>
      </w:pPr>
      <w:ins w:id="68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bSChannelBwSUL {</w:t>
        </w:r>
      </w:ins>
    </w:p>
    <w:p w14:paraId="01D00E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0" w:author="balazs164" w:date="2025-11-07T20:52:00Z" w16du:dateUtc="2025-11-07T19:52:00Z"/>
          <w:rFonts w:ascii="Courier New" w:hAnsi="Courier New"/>
          <w:noProof/>
          <w:sz w:val="16"/>
        </w:rPr>
      </w:pPr>
      <w:ins w:id="69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"Base station channel bandwidth for supplementary uplink.";</w:t>
        </w:r>
      </w:ins>
    </w:p>
    <w:p w14:paraId="25B733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2" w:author="balazs164" w:date="2025-11-07T20:52:00Z" w16du:dateUtc="2025-11-07T19:52:00Z"/>
          <w:rFonts w:ascii="Courier New" w:hAnsi="Courier New"/>
          <w:noProof/>
          <w:sz w:val="16"/>
        </w:rPr>
      </w:pPr>
      <w:ins w:id="69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38.104";</w:t>
        </w:r>
      </w:ins>
    </w:p>
    <w:p w14:paraId="002C8F0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4" w:author="balazs164" w:date="2025-11-07T20:52:00Z" w16du:dateUtc="2025-11-07T19:52:00Z"/>
          <w:rFonts w:ascii="Courier New" w:hAnsi="Courier New"/>
          <w:noProof/>
          <w:sz w:val="16"/>
        </w:rPr>
      </w:pPr>
      <w:ins w:id="69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int32;</w:t>
        </w:r>
      </w:ins>
    </w:p>
    <w:p w14:paraId="4876B1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6" w:author="balazs164" w:date="2025-11-07T20:52:00Z" w16du:dateUtc="2025-11-07T19:52:00Z"/>
          <w:rFonts w:ascii="Courier New" w:hAnsi="Courier New"/>
          <w:noProof/>
          <w:sz w:val="16"/>
        </w:rPr>
      </w:pPr>
      <w:ins w:id="69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MHz;</w:t>
        </w:r>
      </w:ins>
    </w:p>
    <w:p w14:paraId="0C7595A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8" w:author="balazs164" w:date="2025-11-07T20:52:00Z" w16du:dateUtc="2025-11-07T19:52:00Z"/>
          <w:rFonts w:ascii="Courier New" w:hAnsi="Courier New"/>
          <w:noProof/>
          <w:sz w:val="16"/>
        </w:rPr>
      </w:pPr>
      <w:ins w:id="69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5FA1F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0" w:author="balazs164" w:date="2025-11-07T20:52:00Z" w16du:dateUtc="2025-11-07T19:52:00Z"/>
          <w:rFonts w:ascii="Courier New" w:hAnsi="Courier New"/>
          <w:noProof/>
          <w:sz w:val="16"/>
        </w:rPr>
      </w:pPr>
    </w:p>
    <w:p w14:paraId="37982F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1" w:author="balazs164" w:date="2025-11-07T20:52:00Z" w16du:dateUtc="2025-11-07T19:52:00Z"/>
          <w:rFonts w:ascii="Courier New" w:hAnsi="Courier New"/>
          <w:noProof/>
          <w:sz w:val="16"/>
        </w:rPr>
      </w:pPr>
      <w:ins w:id="69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nRSectorCarrierRef {</w:t>
        </w:r>
      </w:ins>
    </w:p>
    <w:p w14:paraId="64742F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3" w:author="balazs164" w:date="2025-11-07T20:52:00Z" w16du:dateUtc="2025-11-07T19:52:00Z"/>
          <w:rFonts w:ascii="Courier New" w:hAnsi="Courier New"/>
          <w:noProof/>
          <w:sz w:val="16"/>
        </w:rPr>
      </w:pPr>
      <w:ins w:id="69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the DN of the referenced </w:t>
        </w:r>
      </w:ins>
    </w:p>
    <w:p w14:paraId="5856EF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5" w:author="balazs164" w:date="2025-11-07T20:52:00Z" w16du:dateUtc="2025-11-07T19:52:00Z"/>
          <w:rFonts w:ascii="Courier New" w:hAnsi="Courier New"/>
          <w:noProof/>
          <w:sz w:val="16"/>
        </w:rPr>
      </w:pPr>
      <w:ins w:id="69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NRSectorCarrier.";</w:t>
        </w:r>
      </w:ins>
    </w:p>
    <w:p w14:paraId="1A3286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7" w:author="balazs164" w:date="2025-11-07T20:52:00Z" w16du:dateUtc="2025-11-07T19:52:00Z"/>
          <w:del w:id="6918" w:author="lengyelb"/>
          <w:rFonts w:ascii="Courier New" w:hAnsi="Courier New"/>
          <w:noProof/>
          <w:sz w:val="16"/>
        </w:rPr>
      </w:pPr>
      <w:ins w:id="6919" w:author="balazs164" w:date="2025-11-07T20:52:00Z" w16du:dateUtc="2025-11-07T19:52:00Z">
        <w:del w:id="6920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description "Reference to corresponding NRSectorCarrier instance.";</w:delText>
          </w:r>
        </w:del>
      </w:ins>
    </w:p>
    <w:p w14:paraId="1F6F948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1" w:author="balazs164" w:date="2025-11-07T20:52:00Z" w16du:dateUtc="2025-11-07T19:52:00Z"/>
          <w:del w:id="6922" w:author="lengyelb"/>
          <w:rFonts w:ascii="Courier New" w:hAnsi="Courier New"/>
          <w:noProof/>
          <w:sz w:val="16"/>
        </w:rPr>
      </w:pPr>
      <w:ins w:id="6923" w:author="balazs164" w:date="2025-11-07T20:52:00Z" w16du:dateUtc="2025-11-07T19:52:00Z">
        <w:del w:id="6924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min-elements 1;</w:delText>
          </w:r>
        </w:del>
      </w:ins>
    </w:p>
    <w:p w14:paraId="16A1FC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5" w:author="balazs164" w:date="2025-11-07T20:52:00Z" w16du:dateUtc="2025-11-07T19:52:00Z"/>
          <w:rFonts w:ascii="Courier New" w:hAnsi="Courier New"/>
          <w:noProof/>
          <w:sz w:val="16"/>
        </w:rPr>
      </w:pPr>
      <w:ins w:id="69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F512A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7" w:author="balazs164" w:date="2025-11-07T20:52:00Z" w16du:dateUtc="2025-11-07T19:52:00Z"/>
          <w:rFonts w:ascii="Courier New" w:hAnsi="Courier New"/>
          <w:noProof/>
          <w:sz w:val="16"/>
        </w:rPr>
      </w:pPr>
      <w:ins w:id="69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7EB18E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9" w:author="balazs164" w:date="2025-11-07T20:52:00Z" w16du:dateUtc="2025-11-07T19:52:00Z"/>
          <w:rFonts w:ascii="Courier New" w:hAnsi="Courier New"/>
          <w:noProof/>
          <w:sz w:val="16"/>
        </w:rPr>
      </w:pPr>
    </w:p>
    <w:p w14:paraId="212847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0" w:author="balazs164" w:date="2025-11-07T20:52:00Z" w16du:dateUtc="2025-11-07T19:52:00Z"/>
          <w:rFonts w:ascii="Courier New" w:hAnsi="Courier New"/>
          <w:noProof/>
          <w:sz w:val="16"/>
        </w:rPr>
      </w:pPr>
      <w:ins w:id="69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bWPRef {</w:t>
        </w:r>
      </w:ins>
    </w:p>
    <w:p w14:paraId="2144B4A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2" w:author="balazs164" w:date="2025-11-07T20:52:00Z" w16du:dateUtc="2025-11-07T19:52:00Z"/>
          <w:rFonts w:ascii="Courier New" w:hAnsi="Courier New"/>
          <w:noProof/>
          <w:sz w:val="16"/>
        </w:rPr>
      </w:pPr>
      <w:ins w:id="69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"Reference to corresponding BWP instance.";</w:t>
        </w:r>
      </w:ins>
    </w:p>
    <w:p w14:paraId="63D28C4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4" w:author="balazs164" w:date="2025-11-07T20:52:00Z" w16du:dateUtc="2025-11-07T19:52:00Z"/>
          <w:rFonts w:ascii="Courier New" w:hAnsi="Courier New"/>
          <w:noProof/>
          <w:sz w:val="16"/>
        </w:rPr>
      </w:pPr>
      <w:ins w:id="69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F5B9EE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6" w:author="balazs164" w:date="2025-11-07T20:52:00Z" w16du:dateUtc="2025-11-07T19:52:00Z"/>
          <w:rFonts w:ascii="Courier New" w:hAnsi="Courier New"/>
          <w:noProof/>
          <w:sz w:val="16"/>
        </w:rPr>
      </w:pPr>
      <w:ins w:id="69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8EC2FC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8" w:author="balazs164" w:date="2025-11-07T20:52:00Z" w16du:dateUtc="2025-11-07T19:52:00Z"/>
          <w:rFonts w:ascii="Courier New" w:hAnsi="Courier New"/>
          <w:noProof/>
          <w:sz w:val="16"/>
        </w:rPr>
      </w:pPr>
    </w:p>
    <w:p w14:paraId="37F2BF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9" w:author="balazs164" w:date="2025-11-07T20:52:00Z" w16du:dateUtc="2025-11-07T19:52:00Z"/>
          <w:rFonts w:ascii="Courier New" w:hAnsi="Courier New"/>
          <w:noProof/>
          <w:sz w:val="16"/>
        </w:rPr>
      </w:pPr>
      <w:ins w:id="69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bWPSetRef {</w:t>
        </w:r>
      </w:ins>
    </w:p>
    <w:p w14:paraId="76AAD2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1" w:author="balazs164" w:date="2025-11-07T20:52:00Z" w16du:dateUtc="2025-11-07T19:52:00Z"/>
          <w:rFonts w:ascii="Courier New" w:hAnsi="Courier New"/>
          <w:noProof/>
          <w:sz w:val="16"/>
        </w:rPr>
      </w:pPr>
      <w:ins w:id="69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"Reference to corresponding BWPSet instance.";</w:t>
        </w:r>
      </w:ins>
    </w:p>
    <w:p w14:paraId="12592E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3" w:author="balazs164" w:date="2025-11-07T20:52:00Z" w16du:dateUtc="2025-11-07T19:52:00Z"/>
          <w:rFonts w:ascii="Courier New" w:hAnsi="Courier New"/>
          <w:noProof/>
          <w:sz w:val="16"/>
        </w:rPr>
      </w:pPr>
      <w:ins w:id="69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02569D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5" w:author="balazs164" w:date="2025-11-07T20:52:00Z" w16du:dateUtc="2025-11-07T19:52:00Z"/>
          <w:rFonts w:ascii="Courier New" w:hAnsi="Courier New"/>
          <w:noProof/>
          <w:sz w:val="16"/>
        </w:rPr>
      </w:pPr>
      <w:ins w:id="69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FD9C8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7" w:author="balazs164" w:date="2025-11-07T20:52:00Z" w16du:dateUtc="2025-11-07T19:52:00Z"/>
          <w:rFonts w:ascii="Courier New" w:hAnsi="Courier New"/>
          <w:noProof/>
          <w:sz w:val="16"/>
        </w:rPr>
      </w:pPr>
    </w:p>
    <w:p w14:paraId="70DBA3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8" w:author="balazs164" w:date="2025-11-07T20:52:00Z" w16du:dateUtc="2025-11-07T19:52:00Z"/>
          <w:rFonts w:ascii="Courier New" w:hAnsi="Courier New"/>
          <w:noProof/>
          <w:sz w:val="16"/>
        </w:rPr>
      </w:pPr>
      <w:ins w:id="69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nRFrequencyRef {</w:t>
        </w:r>
      </w:ins>
    </w:p>
    <w:p w14:paraId="35114A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0" w:author="balazs164" w:date="2025-11-07T20:52:00Z" w16du:dateUtc="2025-11-07T19:52:00Z"/>
          <w:rFonts w:ascii="Courier New" w:hAnsi="Courier New"/>
          <w:noProof/>
          <w:sz w:val="16"/>
        </w:rPr>
      </w:pPr>
      <w:ins w:id="69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"Reference to corresponding NRFrequency instance.";</w:t>
        </w:r>
      </w:ins>
    </w:p>
    <w:p w14:paraId="735D27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2" w:author="balazs164" w:date="2025-11-07T20:52:00Z" w16du:dateUtc="2025-11-07T19:52:00Z"/>
          <w:rFonts w:ascii="Courier New" w:hAnsi="Courier New"/>
          <w:noProof/>
          <w:sz w:val="16"/>
        </w:rPr>
      </w:pPr>
      <w:ins w:id="69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7CC88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4" w:author="balazs164" w:date="2025-11-07T20:52:00Z" w16du:dateUtc="2025-11-07T19:52:00Z"/>
          <w:rFonts w:ascii="Courier New" w:hAnsi="Courier New"/>
          <w:noProof/>
          <w:sz w:val="16"/>
        </w:rPr>
      </w:pPr>
      <w:ins w:id="69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C91739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6" w:author="balazs164" w:date="2025-11-07T20:52:00Z" w16du:dateUtc="2025-11-07T19:52:00Z"/>
          <w:rFonts w:ascii="Courier New" w:hAnsi="Courier New"/>
          <w:noProof/>
          <w:sz w:val="16"/>
        </w:rPr>
      </w:pPr>
    </w:p>
    <w:p w14:paraId="530BBB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7" w:author="balazs164" w:date="2025-11-07T20:52:00Z" w16du:dateUtc="2025-11-07T19:52:00Z"/>
          <w:rFonts w:ascii="Courier New" w:hAnsi="Courier New"/>
          <w:noProof/>
          <w:sz w:val="16"/>
        </w:rPr>
      </w:pPr>
      <w:ins w:id="69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victimSetRef {</w:t>
        </w:r>
      </w:ins>
    </w:p>
    <w:p w14:paraId="043622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9" w:author="balazs164" w:date="2025-11-07T20:52:00Z" w16du:dateUtc="2025-11-07T19:52:00Z"/>
          <w:rFonts w:ascii="Courier New" w:hAnsi="Courier New"/>
          <w:noProof/>
          <w:sz w:val="16"/>
        </w:rPr>
      </w:pPr>
      <w:ins w:id="69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2BCA34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1" w:author="balazs164" w:date="2025-11-07T20:52:00Z" w16du:dateUtc="2025-11-07T19:52:00Z"/>
          <w:rFonts w:ascii="Courier New" w:hAnsi="Courier New"/>
          <w:noProof/>
          <w:sz w:val="16"/>
        </w:rPr>
      </w:pPr>
      <w:ins w:id="69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7585A2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3" w:author="balazs164" w:date="2025-11-07T20:52:00Z" w16du:dateUtc="2025-11-07T19:52:00Z"/>
          <w:rFonts w:ascii="Courier New" w:hAnsi="Courier New"/>
          <w:noProof/>
          <w:sz w:val="16"/>
        </w:rPr>
      </w:pPr>
      <w:ins w:id="69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"DN of a victim Set (RimRSSet)</w:t>
        </w:r>
      </w:ins>
    </w:p>
    <w:p w14:paraId="6386DD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5" w:author="balazs164" w:date="2025-11-07T20:52:00Z" w16du:dateUtc="2025-11-07T19:52:00Z"/>
          <w:rFonts w:ascii="Courier New" w:hAnsi="Courier New"/>
          <w:noProof/>
          <w:sz w:val="16"/>
        </w:rPr>
      </w:pPr>
      <w:ins w:id="69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Implemented if RIM feature is supported";</w:t>
        </w:r>
      </w:ins>
    </w:p>
    <w:p w14:paraId="47E6FAC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7" w:author="balazs164" w:date="2025-11-07T20:52:00Z" w16du:dateUtc="2025-11-07T19:52:00Z"/>
          <w:rFonts w:ascii="Courier New" w:hAnsi="Courier New"/>
          <w:noProof/>
          <w:sz w:val="16"/>
        </w:rPr>
      </w:pPr>
      <w:ins w:id="69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3303E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9" w:author="balazs164" w:date="2025-11-07T20:52:00Z" w16du:dateUtc="2025-11-07T19:52:00Z"/>
          <w:rFonts w:ascii="Courier New" w:hAnsi="Courier New"/>
          <w:noProof/>
          <w:sz w:val="16"/>
        </w:rPr>
      </w:pPr>
    </w:p>
    <w:p w14:paraId="6CEAC3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0" w:author="balazs164" w:date="2025-11-07T20:52:00Z" w16du:dateUtc="2025-11-07T19:52:00Z"/>
          <w:rFonts w:ascii="Courier New" w:hAnsi="Courier New"/>
          <w:noProof/>
          <w:sz w:val="16"/>
        </w:rPr>
      </w:pPr>
      <w:ins w:id="69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aggressorSetRef {</w:t>
        </w:r>
      </w:ins>
    </w:p>
    <w:p w14:paraId="0551F84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2" w:author="balazs164" w:date="2025-11-07T20:52:00Z" w16du:dateUtc="2025-11-07T19:52:00Z"/>
          <w:rFonts w:ascii="Courier New" w:hAnsi="Courier New"/>
          <w:noProof/>
          <w:sz w:val="16"/>
        </w:rPr>
      </w:pPr>
      <w:ins w:id="69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34AD73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4" w:author="balazs164" w:date="2025-11-07T20:52:00Z" w16du:dateUtc="2025-11-07T19:52:00Z"/>
          <w:rFonts w:ascii="Courier New" w:hAnsi="Courier New"/>
          <w:noProof/>
          <w:sz w:val="16"/>
        </w:rPr>
      </w:pPr>
      <w:ins w:id="69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D23EF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6" w:author="balazs164" w:date="2025-11-07T20:52:00Z" w16du:dateUtc="2025-11-07T19:52:00Z"/>
          <w:rFonts w:ascii="Courier New" w:hAnsi="Courier New"/>
          <w:noProof/>
          <w:sz w:val="16"/>
        </w:rPr>
      </w:pPr>
      <w:ins w:id="69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"DN of an aggressor Set (RimRSSet)";</w:t>
        </w:r>
      </w:ins>
    </w:p>
    <w:p w14:paraId="66968F1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8" w:author="balazs164" w:date="2025-11-07T20:52:00Z" w16du:dateUtc="2025-11-07T19:52:00Z"/>
          <w:rFonts w:ascii="Courier New" w:hAnsi="Courier New"/>
          <w:noProof/>
          <w:sz w:val="16"/>
        </w:rPr>
      </w:pPr>
      <w:ins w:id="69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8FBC5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0" w:author="balazs164" w:date="2025-11-07T20:52:00Z" w16du:dateUtc="2025-11-07T19:52:00Z"/>
          <w:rFonts w:ascii="Courier New" w:hAnsi="Courier New"/>
          <w:noProof/>
          <w:sz w:val="16"/>
        </w:rPr>
      </w:pPr>
    </w:p>
    <w:p w14:paraId="2DD504D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1" w:author="balazs164" w:date="2025-11-07T20:52:00Z" w16du:dateUtc="2025-11-07T19:52:00Z"/>
          <w:rFonts w:ascii="Courier New" w:hAnsi="Courier New"/>
          <w:noProof/>
          <w:sz w:val="16"/>
        </w:rPr>
      </w:pPr>
      <w:ins w:id="69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redCapAccessCriteriaRef {</w:t>
        </w:r>
      </w:ins>
    </w:p>
    <w:p w14:paraId="602856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3" w:author="balazs164" w:date="2025-11-07T20:52:00Z" w16du:dateUtc="2025-11-07T19:52:00Z"/>
          <w:rFonts w:ascii="Courier New" w:hAnsi="Courier New"/>
          <w:noProof/>
          <w:sz w:val="16"/>
        </w:rPr>
      </w:pPr>
      <w:ins w:id="69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0692BE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5" w:author="balazs164" w:date="2025-11-07T20:52:00Z" w16du:dateUtc="2025-11-07T19:52:00Z"/>
          <w:rFonts w:ascii="Courier New" w:hAnsi="Courier New"/>
          <w:noProof/>
          <w:sz w:val="16"/>
        </w:rPr>
      </w:pPr>
      <w:ins w:id="69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69AC5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7" w:author="balazs164" w:date="2025-11-07T20:52:00Z" w16du:dateUtc="2025-11-07T19:52:00Z"/>
          <w:rFonts w:ascii="Courier New" w:hAnsi="Courier New"/>
          <w:noProof/>
          <w:sz w:val="16"/>
        </w:rPr>
      </w:pPr>
      <w:ins w:id="69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contains the DN of the redCapAccessCriteria</w:t>
        </w:r>
      </w:ins>
    </w:p>
    <w:p w14:paraId="3A8EBE3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9" w:author="balazs164" w:date="2025-11-07T20:52:00Z" w16du:dateUtc="2025-11-07T19:52:00Z"/>
          <w:rFonts w:ascii="Courier New" w:hAnsi="Courier New"/>
          <w:noProof/>
          <w:sz w:val="16"/>
        </w:rPr>
      </w:pPr>
      <w:ins w:id="69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MOI ";</w:t>
        </w:r>
      </w:ins>
    </w:p>
    <w:p w14:paraId="1124D9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1" w:author="balazs164" w:date="2025-11-07T20:52:00Z" w16du:dateUtc="2025-11-07T19:52:00Z"/>
          <w:rFonts w:ascii="Courier New" w:hAnsi="Courier New"/>
          <w:noProof/>
          <w:sz w:val="16"/>
        </w:rPr>
      </w:pPr>
      <w:ins w:id="69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DB0CF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3" w:author="balazs164" w:date="2025-11-07T20:52:00Z" w16du:dateUtc="2025-11-07T19:52:00Z"/>
          <w:rFonts w:ascii="Courier New" w:hAnsi="Courier New"/>
          <w:noProof/>
          <w:sz w:val="16"/>
        </w:rPr>
      </w:pPr>
      <w:ins w:id="69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1310EB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5" w:author="balazs164" w:date="2025-11-07T20:52:00Z" w16du:dateUtc="2025-11-07T19:52:00Z"/>
          <w:rFonts w:ascii="Courier New" w:hAnsi="Courier New"/>
          <w:noProof/>
          <w:sz w:val="16"/>
        </w:rPr>
      </w:pPr>
    </w:p>
    <w:p w14:paraId="0B1BBC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6" w:author="balazs164" w:date="2025-11-07T20:52:00Z" w16du:dateUtc="2025-11-07T19:52:00Z"/>
          <w:rFonts w:ascii="Courier New" w:hAnsi="Courier New"/>
          <w:noProof/>
          <w:sz w:val="16"/>
        </w:rPr>
      </w:pPr>
      <w:ins w:id="69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"/me3gpp:ManagedElement/gnbdu3gpp:GNBDUFunction" {</w:t>
        </w:r>
      </w:ins>
    </w:p>
    <w:p w14:paraId="42090A5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8" w:author="balazs164" w:date="2025-11-07T20:52:00Z" w16du:dateUtc="2025-11-07T19:52:00Z"/>
          <w:rFonts w:ascii="Courier New" w:hAnsi="Courier New"/>
          <w:noProof/>
          <w:sz w:val="16"/>
        </w:rPr>
      </w:pPr>
    </w:p>
    <w:p w14:paraId="6FDFB0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9" w:author="balazs164" w:date="2025-11-07T20:52:00Z" w16du:dateUtc="2025-11-07T19:52:00Z"/>
          <w:rFonts w:ascii="Courier New" w:hAnsi="Courier New"/>
          <w:noProof/>
          <w:sz w:val="16"/>
        </w:rPr>
      </w:pPr>
      <w:ins w:id="70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NRCellDU {</w:t>
        </w:r>
      </w:ins>
    </w:p>
    <w:p w14:paraId="737C943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1" w:author="balazs164" w:date="2025-11-07T20:52:00Z" w16du:dateUtc="2025-11-07T19:52:00Z"/>
          <w:rFonts w:ascii="Courier New" w:hAnsi="Courier New"/>
          <w:noProof/>
          <w:sz w:val="16"/>
        </w:rPr>
      </w:pPr>
      <w:ins w:id="70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IOC represents the part of NR cell information that</w:t>
        </w:r>
      </w:ins>
    </w:p>
    <w:p w14:paraId="0D4E7B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3" w:author="balazs164" w:date="2025-11-07T20:52:00Z" w16du:dateUtc="2025-11-07T19:52:00Z"/>
          <w:rFonts w:ascii="Courier New" w:hAnsi="Courier New"/>
          <w:noProof/>
          <w:sz w:val="16"/>
        </w:rPr>
      </w:pPr>
      <w:ins w:id="70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describes the specific resources instances.</w:t>
        </w:r>
      </w:ins>
    </w:p>
    <w:p w14:paraId="16DD7F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5" w:author="balazs164" w:date="2025-11-07T20:52:00Z" w16du:dateUtc="2025-11-07T19:52:00Z"/>
          <w:rFonts w:ascii="Courier New" w:hAnsi="Courier New"/>
          <w:noProof/>
          <w:sz w:val="16"/>
        </w:rPr>
      </w:pPr>
    </w:p>
    <w:p w14:paraId="4A754B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6" w:author="balazs164" w:date="2025-11-07T20:52:00Z" w16du:dateUtc="2025-11-07T19:52:00Z"/>
          <w:rFonts w:ascii="Courier New" w:hAnsi="Courier New"/>
          <w:noProof/>
          <w:sz w:val="16"/>
        </w:rPr>
      </w:pPr>
      <w:ins w:id="70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 NR cell transmits SS/PBCH block and always requires downlink</w:t>
        </w:r>
      </w:ins>
    </w:p>
    <w:p w14:paraId="10DC7B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8" w:author="balazs164" w:date="2025-11-07T20:52:00Z" w16du:dateUtc="2025-11-07T19:52:00Z"/>
          <w:rFonts w:ascii="Courier New" w:hAnsi="Courier New"/>
          <w:noProof/>
          <w:sz w:val="16"/>
        </w:rPr>
      </w:pPr>
      <w:ins w:id="70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transmission at a certain carrier frequency with a certain channel</w:t>
        </w:r>
      </w:ins>
    </w:p>
    <w:p w14:paraId="7578001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0" w:author="balazs164" w:date="2025-11-07T20:52:00Z" w16du:dateUtc="2025-11-07T19:52:00Z"/>
          <w:rFonts w:ascii="Courier New" w:hAnsi="Courier New"/>
          <w:noProof/>
          <w:sz w:val="16"/>
        </w:rPr>
      </w:pPr>
      <w:ins w:id="70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bandwidth. Transmission may be performed from multiple sector-carriers</w:t>
        </w:r>
      </w:ins>
    </w:p>
    <w:p w14:paraId="17A7E6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2" w:author="balazs164" w:date="2025-11-07T20:52:00Z" w16du:dateUtc="2025-11-07T19:52:00Z"/>
          <w:rFonts w:ascii="Courier New" w:hAnsi="Courier New"/>
          <w:noProof/>
          <w:sz w:val="16"/>
        </w:rPr>
      </w:pPr>
      <w:ins w:id="70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using different transmission points, and these may be configured with</w:t>
        </w:r>
      </w:ins>
    </w:p>
    <w:p w14:paraId="1F3A9BC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4" w:author="balazs164" w:date="2025-11-07T20:52:00Z" w16du:dateUtc="2025-11-07T19:52:00Z"/>
          <w:rFonts w:ascii="Courier New" w:hAnsi="Courier New"/>
          <w:noProof/>
          <w:sz w:val="16"/>
        </w:rPr>
      </w:pPr>
      <w:ins w:id="70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different carrier frequencies and channel bandwidths, as long as they</w:t>
        </w:r>
      </w:ins>
    </w:p>
    <w:p w14:paraId="26779E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6" w:author="balazs164" w:date="2025-11-07T20:52:00Z" w16du:dateUtc="2025-11-07T19:52:00Z"/>
          <w:rFonts w:ascii="Courier New" w:hAnsi="Courier New"/>
          <w:noProof/>
          <w:sz w:val="16"/>
        </w:rPr>
      </w:pPr>
      <w:ins w:id="70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are aligned to the cell's downlink resource grids as defined in</w:t>
        </w:r>
      </w:ins>
    </w:p>
    <w:p w14:paraId="56101E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8" w:author="balazs164" w:date="2025-11-07T20:52:00Z" w16du:dateUtc="2025-11-07T19:52:00Z"/>
          <w:rFonts w:ascii="Courier New" w:hAnsi="Courier New"/>
          <w:noProof/>
          <w:sz w:val="16"/>
        </w:rPr>
      </w:pPr>
      <w:ins w:id="70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subclause 4.4 in TS 38.211. The values of arfcnDL and bSChannelBwDL</w:t>
        </w:r>
      </w:ins>
    </w:p>
    <w:p w14:paraId="4376CB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0" w:author="balazs164" w:date="2025-11-07T20:52:00Z" w16du:dateUtc="2025-11-07T19:52:00Z"/>
          <w:rFonts w:ascii="Courier New" w:hAnsi="Courier New"/>
          <w:noProof/>
          <w:sz w:val="16"/>
        </w:rPr>
      </w:pPr>
      <w:ins w:id="70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attributes define the resource grids which each sector-carrier needs to</w:t>
        </w:r>
      </w:ins>
    </w:p>
    <w:p w14:paraId="3F789D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2" w:author="balazs164" w:date="2025-11-07T20:52:00Z" w16du:dateUtc="2025-11-07T19:52:00Z"/>
          <w:rFonts w:ascii="Courier New" w:hAnsi="Courier New"/>
          <w:noProof/>
          <w:sz w:val="16"/>
        </w:rPr>
      </w:pPr>
      <w:ins w:id="70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be aligned to. See subclauses 5.3 and 5.4.2 of TS 38.104 for definitions</w:t>
        </w:r>
      </w:ins>
    </w:p>
    <w:p w14:paraId="114E89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4" w:author="balazs164" w:date="2025-11-07T20:52:00Z" w16du:dateUtc="2025-11-07T19:52:00Z"/>
          <w:rFonts w:ascii="Courier New" w:hAnsi="Courier New"/>
          <w:noProof/>
          <w:sz w:val="16"/>
        </w:rPr>
      </w:pPr>
      <w:ins w:id="70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of BS channel bandwidth and NR-ARFCN, respectively.</w:t>
        </w:r>
      </w:ins>
    </w:p>
    <w:p w14:paraId="0D0FF4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6" w:author="balazs164" w:date="2025-11-07T20:52:00Z" w16du:dateUtc="2025-11-07T19:52:00Z"/>
          <w:rFonts w:ascii="Courier New" w:hAnsi="Courier New"/>
          <w:noProof/>
          <w:sz w:val="16"/>
        </w:rPr>
      </w:pPr>
    </w:p>
    <w:p w14:paraId="3819BFB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7" w:author="balazs164" w:date="2025-11-07T20:52:00Z" w16du:dateUtc="2025-11-07T19:52:00Z"/>
          <w:rFonts w:ascii="Courier New" w:hAnsi="Courier New"/>
          <w:noProof/>
          <w:sz w:val="16"/>
        </w:rPr>
      </w:pPr>
      <w:ins w:id="70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 NR cell requires an uplink in order to provide initial access. In</w:t>
        </w:r>
      </w:ins>
    </w:p>
    <w:p w14:paraId="4EDDD85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9" w:author="balazs164" w:date="2025-11-07T20:52:00Z" w16du:dateUtc="2025-11-07T19:52:00Z"/>
          <w:rFonts w:ascii="Courier New" w:hAnsi="Courier New"/>
          <w:noProof/>
          <w:sz w:val="16"/>
        </w:rPr>
      </w:pPr>
      <w:ins w:id="70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  case of TDD, the values of arfcnUL and bSChannelBwUL have to always be</w:t>
        </w:r>
      </w:ins>
    </w:p>
    <w:p w14:paraId="2FC0F5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1" w:author="balazs164" w:date="2025-11-07T20:52:00Z" w16du:dateUtc="2025-11-07T19:52:00Z"/>
          <w:rFonts w:ascii="Courier New" w:hAnsi="Courier New"/>
          <w:noProof/>
          <w:sz w:val="16"/>
        </w:rPr>
      </w:pPr>
      <w:ins w:id="70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set to the same values as for the corresponding DL attributes. For both</w:t>
        </w:r>
      </w:ins>
    </w:p>
    <w:p w14:paraId="1895C6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3" w:author="balazs164" w:date="2025-11-07T20:52:00Z" w16du:dateUtc="2025-11-07T19:52:00Z"/>
          <w:rFonts w:ascii="Courier New" w:hAnsi="Courier New"/>
          <w:noProof/>
          <w:sz w:val="16"/>
        </w:rPr>
      </w:pPr>
      <w:ins w:id="70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FDD and TDD, the arfcnUL and bSChannelBwUL define uplink resource grids</w:t>
        </w:r>
      </w:ins>
    </w:p>
    <w:p w14:paraId="44DD8E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5" w:author="balazs164" w:date="2025-11-07T20:52:00Z" w16du:dateUtc="2025-11-07T19:52:00Z"/>
          <w:rFonts w:ascii="Courier New" w:hAnsi="Courier New"/>
          <w:noProof/>
          <w:sz w:val="16"/>
        </w:rPr>
      </w:pPr>
      <w:ins w:id="70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to which each sector-carrier needs to align to.</w:t>
        </w:r>
      </w:ins>
    </w:p>
    <w:p w14:paraId="02A4B0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7" w:author="balazs164" w:date="2025-11-07T20:52:00Z" w16du:dateUtc="2025-11-07T19:52:00Z"/>
          <w:rFonts w:ascii="Courier New" w:hAnsi="Courier New"/>
          <w:noProof/>
          <w:sz w:val="16"/>
        </w:rPr>
      </w:pPr>
    </w:p>
    <w:p w14:paraId="0321D7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8" w:author="balazs164" w:date="2025-11-07T20:52:00Z" w16du:dateUtc="2025-11-07T19:52:00Z"/>
          <w:rFonts w:ascii="Courier New" w:hAnsi="Courier New"/>
          <w:noProof/>
          <w:sz w:val="16"/>
        </w:rPr>
      </w:pPr>
      <w:ins w:id="70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 NR cell can in addition be configured with a supplementary uplink,</w:t>
        </w:r>
      </w:ins>
    </w:p>
    <w:p w14:paraId="4457A1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0" w:author="balazs164" w:date="2025-11-07T20:52:00Z" w16du:dateUtc="2025-11-07T19:52:00Z"/>
          <w:rFonts w:ascii="Courier New" w:hAnsi="Courier New"/>
          <w:noProof/>
          <w:sz w:val="16"/>
        </w:rPr>
      </w:pPr>
      <w:ins w:id="70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which has its own arfcnSUL and bSChannelBwSUL, which define resource</w:t>
        </w:r>
      </w:ins>
    </w:p>
    <w:p w14:paraId="70EA1B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2" w:author="balazs164" w:date="2025-11-07T20:52:00Z" w16du:dateUtc="2025-11-07T19:52:00Z"/>
          <w:rFonts w:ascii="Courier New" w:hAnsi="Courier New"/>
          <w:noProof/>
          <w:sz w:val="16"/>
        </w:rPr>
      </w:pPr>
      <w:ins w:id="70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grids for supplementary uplink sector-carriers.</w:t>
        </w:r>
      </w:ins>
    </w:p>
    <w:p w14:paraId="6020D1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4" w:author="balazs164" w:date="2025-11-07T20:52:00Z" w16du:dateUtc="2025-11-07T19:52:00Z"/>
          <w:rFonts w:ascii="Courier New" w:hAnsi="Courier New"/>
          <w:noProof/>
          <w:sz w:val="16"/>
        </w:rPr>
      </w:pPr>
    </w:p>
    <w:p w14:paraId="6619D0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5" w:author="balazs164" w:date="2025-11-07T20:52:00Z" w16du:dateUtc="2025-11-07T19:52:00Z"/>
          <w:rFonts w:ascii="Courier New" w:hAnsi="Courier New"/>
          <w:noProof/>
          <w:sz w:val="16"/>
        </w:rPr>
      </w:pPr>
      <w:ins w:id="70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Each of downlink, uplink and supplementary uplink (if configured) need</w:t>
        </w:r>
      </w:ins>
    </w:p>
    <w:p w14:paraId="0751CD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7" w:author="balazs164" w:date="2025-11-07T20:52:00Z" w16du:dateUtc="2025-11-07T19:52:00Z"/>
          <w:rFonts w:ascii="Courier New" w:hAnsi="Courier New"/>
          <w:noProof/>
          <w:sz w:val="16"/>
        </w:rPr>
      </w:pPr>
      <w:ins w:id="70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 initial bandwidth part (BWP), which defines resources to be used by</w:t>
        </w:r>
      </w:ins>
    </w:p>
    <w:p w14:paraId="684CBB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9" w:author="balazs164" w:date="2025-11-07T20:52:00Z" w16du:dateUtc="2025-11-07T19:52:00Z"/>
          <w:rFonts w:ascii="Courier New" w:hAnsi="Courier New"/>
          <w:noProof/>
          <w:sz w:val="16"/>
        </w:rPr>
      </w:pPr>
      <w:ins w:id="70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UEs during and immediately after initial access. Additional BWPs can be</w:t>
        </w:r>
      </w:ins>
    </w:p>
    <w:p w14:paraId="62AF7F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1" w:author="balazs164" w:date="2025-11-07T20:52:00Z" w16du:dateUtc="2025-11-07T19:52:00Z"/>
          <w:rFonts w:ascii="Courier New" w:hAnsi="Courier New"/>
          <w:noProof/>
          <w:sz w:val="16"/>
        </w:rPr>
      </w:pPr>
      <w:ins w:id="70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either configured or calculated by gNB internally and be applied to UEs</w:t>
        </w:r>
      </w:ins>
    </w:p>
    <w:p w14:paraId="01C456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3" w:author="balazs164" w:date="2025-11-07T20:52:00Z" w16du:dateUtc="2025-11-07T19:52:00Z"/>
          <w:rFonts w:ascii="Courier New" w:hAnsi="Courier New"/>
          <w:noProof/>
          <w:sz w:val="16"/>
        </w:rPr>
      </w:pPr>
      <w:ins w:id="70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dynamically by gNB based on e.g. UE capability and bandwidth need of</w:t>
        </w:r>
      </w:ins>
    </w:p>
    <w:p w14:paraId="6427A7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5" w:author="balazs164" w:date="2025-11-07T20:52:00Z" w16du:dateUtc="2025-11-07T19:52:00Z"/>
          <w:rFonts w:ascii="Courier New" w:hAnsi="Courier New"/>
          <w:noProof/>
          <w:sz w:val="16"/>
        </w:rPr>
      </w:pPr>
      <w:ins w:id="70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each UE.</w:t>
        </w:r>
      </w:ins>
    </w:p>
    <w:p w14:paraId="605CDEC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7" w:author="balazs164" w:date="2025-11-07T20:52:00Z" w16du:dateUtc="2025-11-07T19:52:00Z"/>
          <w:rFonts w:ascii="Courier New" w:hAnsi="Courier New"/>
          <w:noProof/>
          <w:sz w:val="16"/>
        </w:rPr>
      </w:pPr>
    </w:p>
    <w:p w14:paraId="65DA71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8" w:author="balazs164" w:date="2025-11-07T20:52:00Z" w16du:dateUtc="2025-11-07T19:52:00Z"/>
          <w:rFonts w:ascii="Courier New" w:hAnsi="Courier New"/>
          <w:noProof/>
          <w:sz w:val="16"/>
        </w:rPr>
      </w:pPr>
      <w:ins w:id="70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BWPs are configured individually (bWPRef) or via sets (bWPSetRef).</w:t>
        </w:r>
      </w:ins>
    </w:p>
    <w:p w14:paraId="085236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0" w:author="balazs164" w:date="2025-11-07T20:52:00Z" w16du:dateUtc="2025-11-07T19:52:00Z"/>
          <w:rFonts w:ascii="Courier New" w:hAnsi="Courier New"/>
          <w:noProof/>
          <w:sz w:val="16"/>
        </w:rPr>
      </w:pPr>
    </w:p>
    <w:p w14:paraId="55138A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1" w:author="balazs164" w:date="2025-11-07T20:52:00Z" w16du:dateUtc="2025-11-07T19:52:00Z"/>
          <w:rFonts w:ascii="Courier New" w:hAnsi="Courier New"/>
          <w:noProof/>
          <w:sz w:val="16"/>
        </w:rPr>
      </w:pPr>
      <w:ins w:id="70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An NTN NR cell can be configured with list of Tracking Areas to support</w:t>
        </w:r>
      </w:ins>
    </w:p>
    <w:p w14:paraId="69BD07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3" w:author="balazs164" w:date="2025-11-07T20:52:00Z" w16du:dateUtc="2025-11-07T19:52:00Z"/>
          <w:rFonts w:ascii="Courier New" w:hAnsi="Courier New"/>
          <w:noProof/>
          <w:sz w:val="16"/>
        </w:rPr>
      </w:pPr>
      <w:ins w:id="70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broadcast multiple Tracking Area Codes per PLMN ID. Given that the</w:t>
        </w:r>
      </w:ins>
    </w:p>
    <w:p w14:paraId="13D8EA6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5" w:author="balazs164" w:date="2025-11-07T20:52:00Z" w16du:dateUtc="2025-11-07T19:52:00Z"/>
          <w:rFonts w:ascii="Courier New" w:hAnsi="Courier New"/>
          <w:noProof/>
          <w:sz w:val="16"/>
        </w:rPr>
      </w:pPr>
      <w:ins w:id="70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related TAIs broadcast may change with a foot print moving on earth,</w:t>
        </w:r>
      </w:ins>
    </w:p>
    <w:p w14:paraId="03A5FE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7" w:author="balazs164" w:date="2025-11-07T20:52:00Z" w16du:dateUtc="2025-11-07T19:52:00Z"/>
          <w:rFonts w:ascii="Courier New" w:hAnsi="Courier New"/>
          <w:noProof/>
          <w:sz w:val="16"/>
        </w:rPr>
      </w:pPr>
      <w:ins w:id="70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which is predictable, time windows per TAList can be derived and</w:t>
        </w:r>
      </w:ins>
    </w:p>
    <w:p w14:paraId="121DDF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9" w:author="balazs164" w:date="2025-11-07T20:52:00Z" w16du:dateUtc="2025-11-07T19:52:00Z"/>
          <w:rFonts w:ascii="Courier New" w:hAnsi="Courier New"/>
          <w:noProof/>
          <w:sz w:val="16"/>
        </w:rPr>
      </w:pPr>
      <w:ins w:id="70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configured for NTN cell. These time windows define the specific periods</w:t>
        </w:r>
      </w:ins>
    </w:p>
    <w:p w14:paraId="1F115E4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1" w:author="balazs164" w:date="2025-11-07T20:52:00Z" w16du:dateUtc="2025-11-07T19:52:00Z"/>
          <w:rFonts w:ascii="Courier New" w:hAnsi="Courier New"/>
          <w:noProof/>
          <w:sz w:val="16"/>
        </w:rPr>
      </w:pPr>
      <w:ins w:id="70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during which the satellite coverage will be available for the location.";</w:t>
        </w:r>
      </w:ins>
    </w:p>
    <w:p w14:paraId="785A58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3" w:author="balazs164" w:date="2025-11-07T20:52:00Z" w16du:dateUtc="2025-11-07T19:52:00Z"/>
          <w:rFonts w:ascii="Courier New" w:hAnsi="Courier New"/>
          <w:noProof/>
          <w:sz w:val="16"/>
        </w:rPr>
      </w:pPr>
      <w:ins w:id="70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3D09D0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5" w:author="balazs164" w:date="2025-11-07T20:52:00Z" w16du:dateUtc="2025-11-07T19:52:00Z"/>
          <w:rFonts w:ascii="Courier New" w:hAnsi="Courier New"/>
          <w:noProof/>
          <w:sz w:val="16"/>
        </w:rPr>
      </w:pPr>
      <w:ins w:id="70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3C9DFE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7" w:author="balazs164" w:date="2025-11-07T20:52:00Z" w16du:dateUtc="2025-11-07T19:52:00Z"/>
          <w:rFonts w:ascii="Courier New" w:hAnsi="Courier New"/>
          <w:noProof/>
          <w:sz w:val="16"/>
        </w:rPr>
      </w:pPr>
      <w:ins w:id="70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143B72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9" w:author="balazs164" w:date="2025-11-07T20:52:00Z" w16du:dateUtc="2025-11-07T19:52:00Z"/>
          <w:rFonts w:ascii="Courier New" w:hAnsi="Courier New"/>
          <w:noProof/>
          <w:sz w:val="16"/>
        </w:rPr>
      </w:pPr>
      <w:ins w:id="70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NRCellDUGrp;</w:t>
        </w:r>
      </w:ins>
    </w:p>
    <w:p w14:paraId="47AD9E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1" w:author="balazs164" w:date="2025-11-07T20:52:00Z" w16du:dateUtc="2025-11-07T19:52:00Z"/>
          <w:rFonts w:ascii="Courier New" w:hAnsi="Courier New"/>
          <w:noProof/>
          <w:sz w:val="16"/>
        </w:rPr>
      </w:pPr>
      <w:ins w:id="70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AAFAF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3" w:author="balazs164" w:date="2025-11-07T20:52:00Z" w16du:dateUtc="2025-11-07T19:52:00Z"/>
          <w:rFonts w:ascii="Courier New" w:hAnsi="Courier New"/>
          <w:noProof/>
          <w:sz w:val="16"/>
        </w:rPr>
      </w:pPr>
      <w:ins w:id="70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mf3gpp:ManagedFunctionContainedClasses;</w:t>
        </w:r>
      </w:ins>
    </w:p>
    <w:p w14:paraId="70FDB75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5" w:author="balazs164" w:date="2025-11-07T20:52:00Z" w16du:dateUtc="2025-11-07T19:52:00Z"/>
          <w:rFonts w:ascii="Courier New" w:hAnsi="Courier New"/>
          <w:noProof/>
          <w:sz w:val="16"/>
        </w:rPr>
      </w:pPr>
      <w:ins w:id="70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06FA2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7" w:author="balazs164" w:date="2025-11-07T20:52:00Z" w16du:dateUtc="2025-11-07T19:52:00Z"/>
          <w:rFonts w:ascii="Courier New" w:hAnsi="Courier New"/>
          <w:noProof/>
          <w:sz w:val="16"/>
        </w:rPr>
      </w:pPr>
      <w:ins w:id="70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65B637E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9" w:author="balazs164" w:date="2025-11-07T20:52:00Z" w16du:dateUtc="2025-11-07T19:52:00Z"/>
          <w:rFonts w:ascii="Courier New" w:hAnsi="Courier New"/>
          <w:noProof/>
          <w:sz w:val="16"/>
        </w:rPr>
      </w:pPr>
      <w:ins w:id="70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}</w:t>
        </w:r>
      </w:ins>
    </w:p>
    <w:p w14:paraId="1A8CC8F5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7091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7092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26061F85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7093" w:author="balazs164" w:date="2025-11-07T20:52:00Z" w16du:dateUtc="2025-11-07T19:52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7094" w:author="balazs164" w:date="2025-11-07T20:52:00Z" w16du:dateUtc="2025-11-07T19:52:00Z">
        <w:r w:rsidRPr="005E4212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t>*** END OF CHANGE 13 ***</w:t>
        </w:r>
      </w:ins>
    </w:p>
    <w:p w14:paraId="53F3F3DA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7095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7096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START OF CHANGE 14 ***</w:t>
        </w:r>
      </w:ins>
    </w:p>
    <w:p w14:paraId="50DED76C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7097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7098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yang-models/_3gpp-nr-nrm-nrfreqrelation.yang ***</w:t>
        </w:r>
      </w:ins>
    </w:p>
    <w:p w14:paraId="0FFB3349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7099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7100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32EB445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1" w:author="balazs164" w:date="2025-11-07T20:52:00Z" w16du:dateUtc="2025-11-07T19:52:00Z"/>
          <w:rFonts w:ascii="Courier New" w:hAnsi="Courier New"/>
          <w:noProof/>
          <w:sz w:val="16"/>
        </w:rPr>
      </w:pPr>
      <w:ins w:id="71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module _3gpp-nr-nrm-nrfreqrelation {</w:t>
        </w:r>
      </w:ins>
    </w:p>
    <w:p w14:paraId="06A8DE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3" w:author="balazs164" w:date="2025-11-07T20:52:00Z" w16du:dateUtc="2025-11-07T19:52:00Z"/>
          <w:rFonts w:ascii="Courier New" w:hAnsi="Courier New"/>
          <w:noProof/>
          <w:sz w:val="16"/>
        </w:rPr>
      </w:pPr>
      <w:ins w:id="71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177061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5" w:author="balazs164" w:date="2025-11-07T20:52:00Z" w16du:dateUtc="2025-11-07T19:52:00Z"/>
          <w:rFonts w:ascii="Courier New" w:hAnsi="Courier New"/>
          <w:noProof/>
          <w:sz w:val="16"/>
        </w:rPr>
      </w:pPr>
      <w:ins w:id="71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namespace "urn:3gpp:sa5:_3gpp-nr-nrm-nrfreqrelation";</w:t>
        </w:r>
      </w:ins>
    </w:p>
    <w:p w14:paraId="4D4B2F1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7" w:author="balazs164" w:date="2025-11-07T20:52:00Z" w16du:dateUtc="2025-11-07T19:52:00Z"/>
          <w:rFonts w:ascii="Courier New" w:hAnsi="Courier New"/>
          <w:noProof/>
          <w:sz w:val="16"/>
        </w:rPr>
      </w:pPr>
      <w:ins w:id="71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prefix "nrfreqrel3gpp";</w:t>
        </w:r>
      </w:ins>
    </w:p>
    <w:p w14:paraId="585B5C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9" w:author="balazs164" w:date="2025-11-07T20:52:00Z" w16du:dateUtc="2025-11-07T19:52:00Z"/>
          <w:rFonts w:ascii="Courier New" w:hAnsi="Courier New"/>
          <w:noProof/>
          <w:sz w:val="16"/>
        </w:rPr>
      </w:pPr>
    </w:p>
    <w:p w14:paraId="43FC5D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0" w:author="balazs164" w:date="2025-11-07T20:52:00Z" w16du:dateUtc="2025-11-07T19:52:00Z"/>
          <w:rFonts w:ascii="Courier New" w:hAnsi="Courier New"/>
          <w:noProof/>
          <w:sz w:val="16"/>
        </w:rPr>
      </w:pPr>
      <w:ins w:id="71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439A1F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2" w:author="balazs164" w:date="2025-11-07T20:52:00Z" w16du:dateUtc="2025-11-07T19:52:00Z"/>
          <w:rFonts w:ascii="Courier New" w:hAnsi="Courier New"/>
          <w:noProof/>
          <w:sz w:val="16"/>
        </w:rPr>
      </w:pPr>
      <w:ins w:id="71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0AB1B5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4" w:author="balazs164" w:date="2025-11-07T20:52:00Z" w16du:dateUtc="2025-11-07T19:52:00Z"/>
          <w:rFonts w:ascii="Courier New" w:hAnsi="Courier New"/>
          <w:noProof/>
          <w:sz w:val="16"/>
        </w:rPr>
      </w:pPr>
      <w:ins w:id="71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5E865E7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6" w:author="balazs164" w:date="2025-11-07T20:52:00Z" w16du:dateUtc="2025-11-07T19:52:00Z"/>
          <w:rFonts w:ascii="Courier New" w:hAnsi="Courier New"/>
          <w:noProof/>
          <w:sz w:val="16"/>
        </w:rPr>
      </w:pPr>
      <w:ins w:id="71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_3gpp-nr-nrm-gnbcucpfunction { prefix gnbcucp3gpp; }</w:t>
        </w:r>
      </w:ins>
    </w:p>
    <w:p w14:paraId="63E2B3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8" w:author="balazs164" w:date="2025-11-07T20:52:00Z" w16du:dateUtc="2025-11-07T19:52:00Z"/>
          <w:rFonts w:ascii="Courier New" w:hAnsi="Courier New"/>
          <w:noProof/>
          <w:sz w:val="16"/>
        </w:rPr>
      </w:pPr>
      <w:ins w:id="71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_3gpp-nr-nrm-nrcellcu { prefix nrcellcu3gpp; }</w:t>
        </w:r>
      </w:ins>
    </w:p>
    <w:p w14:paraId="0B1B7E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0" w:author="balazs164" w:date="2025-11-07T20:52:00Z" w16du:dateUtc="2025-11-07T19:52:00Z"/>
          <w:rFonts w:ascii="Courier New" w:hAnsi="Courier New"/>
          <w:noProof/>
          <w:sz w:val="16"/>
        </w:rPr>
      </w:pPr>
      <w:ins w:id="71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_3gpp-nr-nrm-redcapaccess { prefix redcap3gpp; }</w:t>
        </w:r>
      </w:ins>
    </w:p>
    <w:p w14:paraId="38D0E4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2" w:author="balazs164" w:date="2025-11-07T20:52:00Z" w16du:dateUtc="2025-11-07T19:52:00Z"/>
          <w:rFonts w:ascii="Courier New" w:hAnsi="Courier New"/>
          <w:noProof/>
          <w:sz w:val="16"/>
        </w:rPr>
      </w:pPr>
    </w:p>
    <w:p w14:paraId="40D8AB2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3" w:author="balazs164" w:date="2025-11-07T20:52:00Z" w16du:dateUtc="2025-11-07T19:52:00Z"/>
          <w:rFonts w:ascii="Courier New" w:hAnsi="Courier New"/>
          <w:noProof/>
          <w:sz w:val="16"/>
        </w:rPr>
      </w:pPr>
      <w:ins w:id="71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5329CF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5" w:author="balazs164" w:date="2025-11-07T20:52:00Z" w16du:dateUtc="2025-11-07T19:52:00Z"/>
          <w:rFonts w:ascii="Courier New" w:hAnsi="Courier New"/>
          <w:noProof/>
          <w:sz w:val="16"/>
        </w:rPr>
      </w:pPr>
      <w:ins w:id="71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061AA7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7" w:author="balazs164" w:date="2025-11-07T20:52:00Z" w16du:dateUtc="2025-11-07T19:52:00Z"/>
          <w:rFonts w:ascii="Courier New" w:hAnsi="Courier New"/>
          <w:noProof/>
          <w:sz w:val="16"/>
        </w:rPr>
      </w:pPr>
      <w:ins w:id="71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description "Defines the YANG mapping of the NRFreqRelation Information</w:t>
        </w:r>
      </w:ins>
    </w:p>
    <w:p w14:paraId="4789F29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9" w:author="balazs164" w:date="2025-11-07T20:52:00Z" w16du:dateUtc="2025-11-07T19:52:00Z"/>
          <w:rFonts w:ascii="Courier New" w:hAnsi="Courier New"/>
          <w:noProof/>
          <w:sz w:val="16"/>
        </w:rPr>
      </w:pPr>
      <w:ins w:id="71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Object Class (IOC) that is part of the NR Network Resource Model (NRM).</w:t>
        </w:r>
      </w:ins>
    </w:p>
    <w:p w14:paraId="122BF8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1" w:author="balazs164" w:date="2025-11-07T20:52:00Z" w16du:dateUtc="2025-11-07T19:52:00Z"/>
          <w:rFonts w:ascii="Courier New" w:hAnsi="Courier New"/>
          <w:noProof/>
          <w:sz w:val="16"/>
        </w:rPr>
      </w:pPr>
      <w:ins w:id="71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3BFA4C4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3" w:author="balazs164" w:date="2025-11-07T20:52:00Z" w16du:dateUtc="2025-11-07T19:52:00Z"/>
          <w:rFonts w:ascii="Courier New" w:hAnsi="Courier New"/>
          <w:noProof/>
          <w:sz w:val="16"/>
        </w:rPr>
      </w:pPr>
      <w:ins w:id="71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TTA, TTC). All rights reserved.";</w:t>
        </w:r>
      </w:ins>
    </w:p>
    <w:p w14:paraId="0C4E37D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5" w:author="balazs164" w:date="2025-11-07T20:52:00Z" w16du:dateUtc="2025-11-07T19:52:00Z"/>
          <w:rFonts w:ascii="Courier New" w:hAnsi="Courier New"/>
          <w:noProof/>
          <w:sz w:val="16"/>
        </w:rPr>
      </w:pPr>
      <w:ins w:id="71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reference "3GPP TS 28.541 5G Network Resource Model (NRM)";</w:t>
        </w:r>
      </w:ins>
    </w:p>
    <w:p w14:paraId="2FC1BF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7" w:author="balazs164" w:date="2025-11-07T20:52:00Z" w16du:dateUtc="2025-11-07T19:52:00Z"/>
          <w:rFonts w:ascii="Courier New" w:hAnsi="Courier New"/>
          <w:noProof/>
          <w:sz w:val="16"/>
        </w:rPr>
      </w:pPr>
    </w:p>
    <w:p w14:paraId="36DC5D6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8" w:author="balazs164" w:date="2025-11-07T20:52:00Z" w16du:dateUtc="2025-11-07T19:52:00Z"/>
          <w:rFonts w:ascii="Courier New" w:hAnsi="Courier New"/>
          <w:noProof/>
          <w:sz w:val="16"/>
        </w:rPr>
      </w:pPr>
      <w:ins w:id="71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2025-11-07 { reference CR-1640; }</w:t>
        </w:r>
      </w:ins>
    </w:p>
    <w:p w14:paraId="3EF812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0" w:author="balazs164" w:date="2025-11-07T20:52:00Z" w16du:dateUtc="2025-11-07T19:52:00Z"/>
          <w:rFonts w:ascii="Courier New" w:hAnsi="Courier New"/>
          <w:noProof/>
          <w:sz w:val="16"/>
        </w:rPr>
      </w:pPr>
      <w:ins w:id="71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2025-01-25 { reference CR-1442; }</w:t>
        </w:r>
      </w:ins>
    </w:p>
    <w:p w14:paraId="4DE41F8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2" w:author="balazs164" w:date="2025-11-07T20:52:00Z" w16du:dateUtc="2025-11-07T19:52:00Z"/>
          <w:rFonts w:ascii="Courier New" w:hAnsi="Courier New"/>
          <w:noProof/>
          <w:sz w:val="16"/>
        </w:rPr>
      </w:pPr>
      <w:ins w:id="71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2024-02-24 { reference CR-1218; } </w:t>
        </w:r>
      </w:ins>
    </w:p>
    <w:p w14:paraId="439A06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4" w:author="balazs164" w:date="2025-11-07T20:52:00Z" w16du:dateUtc="2025-11-07T19:52:00Z"/>
          <w:rFonts w:ascii="Courier New" w:hAnsi="Courier New"/>
          <w:noProof/>
          <w:sz w:val="16"/>
        </w:rPr>
      </w:pPr>
      <w:ins w:id="71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2023-09-18 { reference CR-1043; } </w:t>
        </w:r>
      </w:ins>
    </w:p>
    <w:p w14:paraId="06FB77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6" w:author="balazs164" w:date="2025-11-07T20:52:00Z" w16du:dateUtc="2025-11-07T19:52:00Z"/>
          <w:rFonts w:ascii="Courier New" w:hAnsi="Courier New"/>
          <w:noProof/>
          <w:sz w:val="16"/>
        </w:rPr>
      </w:pPr>
      <w:ins w:id="71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2023-04-26 { reference CR-0916; }</w:t>
        </w:r>
      </w:ins>
    </w:p>
    <w:p w14:paraId="78149B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8" w:author="balazs164" w:date="2025-11-07T20:52:00Z" w16du:dateUtc="2025-11-07T19:52:00Z"/>
          <w:rFonts w:ascii="Courier New" w:hAnsi="Courier New"/>
          <w:noProof/>
          <w:sz w:val="16"/>
        </w:rPr>
      </w:pPr>
      <w:ins w:id="71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2020-04-23 { reference CR-0281; }</w:t>
        </w:r>
      </w:ins>
    </w:p>
    <w:p w14:paraId="49AF970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0" w:author="balazs164" w:date="2025-11-07T20:52:00Z" w16du:dateUtc="2025-11-07T19:52:00Z"/>
          <w:rFonts w:ascii="Courier New" w:hAnsi="Courier New"/>
          <w:noProof/>
          <w:sz w:val="16"/>
        </w:rPr>
      </w:pPr>
      <w:ins w:id="71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2019-10-28 { reference S5-193518; }</w:t>
        </w:r>
      </w:ins>
    </w:p>
    <w:p w14:paraId="704130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2" w:author="balazs164" w:date="2025-11-07T20:52:00Z" w16du:dateUtc="2025-11-07T19:52:00Z"/>
          <w:rFonts w:ascii="Courier New" w:hAnsi="Courier New"/>
          <w:noProof/>
          <w:sz w:val="16"/>
        </w:rPr>
      </w:pPr>
      <w:ins w:id="71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2019-06-17 { </w:t>
        </w:r>
      </w:ins>
    </w:p>
    <w:p w14:paraId="0FFE97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4" w:author="balazs164" w:date="2025-11-07T20:52:00Z" w16du:dateUtc="2025-11-07T19:52:00Z"/>
          <w:rFonts w:ascii="Courier New" w:hAnsi="Courier New"/>
          <w:noProof/>
          <w:sz w:val="16"/>
        </w:rPr>
      </w:pPr>
      <w:ins w:id="71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"Initial version";</w:t>
        </w:r>
      </w:ins>
    </w:p>
    <w:p w14:paraId="350B3F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6" w:author="balazs164" w:date="2025-11-07T20:52:00Z" w16du:dateUtc="2025-11-07T19:52:00Z"/>
          <w:rFonts w:ascii="Courier New" w:hAnsi="Courier New"/>
          <w:noProof/>
          <w:sz w:val="16"/>
        </w:rPr>
      </w:pPr>
      <w:ins w:id="71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"Initial revision";</w:t>
        </w:r>
      </w:ins>
    </w:p>
    <w:p w14:paraId="0B9A4B5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8" w:author="balazs164" w:date="2025-11-07T20:52:00Z" w16du:dateUtc="2025-11-07T19:52:00Z"/>
          <w:rFonts w:ascii="Courier New" w:hAnsi="Courier New"/>
          <w:noProof/>
          <w:sz w:val="16"/>
        </w:rPr>
      </w:pPr>
      <w:ins w:id="71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394872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0" w:author="balazs164" w:date="2025-11-07T20:52:00Z" w16du:dateUtc="2025-11-07T19:52:00Z"/>
          <w:rFonts w:ascii="Courier New" w:hAnsi="Courier New"/>
          <w:noProof/>
          <w:sz w:val="16"/>
        </w:rPr>
      </w:pPr>
    </w:p>
    <w:p w14:paraId="2B4CB18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1" w:author="balazs164" w:date="2025-11-07T20:52:00Z" w16du:dateUtc="2025-11-07T19:52:00Z"/>
          <w:rFonts w:ascii="Courier New" w:hAnsi="Courier New"/>
          <w:noProof/>
          <w:sz w:val="16"/>
        </w:rPr>
      </w:pPr>
      <w:ins w:id="71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NRFreqRelationGrp {</w:t>
        </w:r>
      </w:ins>
    </w:p>
    <w:p w14:paraId="38430F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3" w:author="balazs164" w:date="2025-11-07T20:52:00Z" w16du:dateUtc="2025-11-07T19:52:00Z"/>
          <w:rFonts w:ascii="Courier New" w:hAnsi="Courier New"/>
          <w:noProof/>
          <w:sz w:val="16"/>
        </w:rPr>
      </w:pPr>
      <w:ins w:id="71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description "Represents the NRFreqRelation IOC.";</w:t>
        </w:r>
      </w:ins>
    </w:p>
    <w:p w14:paraId="7FC07A8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5" w:author="balazs164" w:date="2025-11-07T20:52:00Z" w16du:dateUtc="2025-11-07T19:52:00Z"/>
          <w:rFonts w:ascii="Courier New" w:hAnsi="Courier New"/>
          <w:noProof/>
          <w:sz w:val="16"/>
        </w:rPr>
      </w:pPr>
      <w:ins w:id="71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reference "3GPP TS 28.541";</w:t>
        </w:r>
      </w:ins>
    </w:p>
    <w:p w14:paraId="1628E9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7" w:author="balazs164" w:date="2025-11-07T20:52:00Z" w16du:dateUtc="2025-11-07T19:52:00Z"/>
          <w:rFonts w:ascii="Courier New" w:hAnsi="Courier New"/>
          <w:noProof/>
          <w:sz w:val="16"/>
        </w:rPr>
      </w:pPr>
    </w:p>
    <w:p w14:paraId="3A8556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8" w:author="balazs164" w:date="2025-11-07T20:52:00Z" w16du:dateUtc="2025-11-07T19:52:00Z"/>
          <w:rFonts w:ascii="Courier New" w:hAnsi="Courier New"/>
          <w:noProof/>
          <w:sz w:val="16"/>
        </w:rPr>
      </w:pPr>
      <w:ins w:id="71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container offsetMO {</w:t>
        </w:r>
      </w:ins>
    </w:p>
    <w:p w14:paraId="2861F9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0" w:author="balazs164" w:date="2025-11-07T20:52:00Z" w16du:dateUtc="2025-11-07T19:52:00Z"/>
          <w:rFonts w:ascii="Courier New" w:hAnsi="Courier New"/>
          <w:noProof/>
          <w:sz w:val="16"/>
        </w:rPr>
      </w:pPr>
      <w:ins w:id="71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"A set of offset values applicable to all measured cells</w:t>
        </w:r>
      </w:ins>
    </w:p>
    <w:p w14:paraId="51B383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2" w:author="balazs164" w:date="2025-11-07T20:52:00Z" w16du:dateUtc="2025-11-07T19:52:00Z"/>
          <w:rFonts w:ascii="Courier New" w:hAnsi="Courier New"/>
          <w:noProof/>
          <w:sz w:val="16"/>
        </w:rPr>
      </w:pPr>
      <w:ins w:id="71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with reference signal(s) indicated in corresponding MeasObjectNR. It</w:t>
        </w:r>
      </w:ins>
    </w:p>
    <w:p w14:paraId="6ECEDE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4" w:author="balazs164" w:date="2025-11-07T20:52:00Z" w16du:dateUtc="2025-11-07T19:52:00Z"/>
          <w:rFonts w:ascii="Courier New" w:hAnsi="Courier New"/>
          <w:noProof/>
          <w:sz w:val="16"/>
        </w:rPr>
      </w:pPr>
      <w:ins w:id="71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is used to indicate a cell, beam or measurement object specific offset</w:t>
        </w:r>
      </w:ins>
    </w:p>
    <w:p w14:paraId="1130769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6" w:author="balazs164" w:date="2025-11-07T20:52:00Z" w16du:dateUtc="2025-11-07T19:52:00Z"/>
          <w:rFonts w:ascii="Courier New" w:hAnsi="Courier New"/>
          <w:noProof/>
          <w:sz w:val="16"/>
        </w:rPr>
      </w:pPr>
      <w:ins w:id="71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to be applied when evaluating candidates for cell re-selection or when</w:t>
        </w:r>
      </w:ins>
    </w:p>
    <w:p w14:paraId="0B42741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8" w:author="balazs164" w:date="2025-11-07T20:52:00Z" w16du:dateUtc="2025-11-07T19:52:00Z"/>
          <w:rFonts w:ascii="Courier New" w:hAnsi="Courier New"/>
          <w:noProof/>
          <w:sz w:val="16"/>
        </w:rPr>
      </w:pPr>
      <w:ins w:id="71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evaluating triggering conditions for measurement reporting. It is</w:t>
        </w:r>
      </w:ins>
    </w:p>
    <w:p w14:paraId="0F6D87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0" w:author="balazs164" w:date="2025-11-07T20:52:00Z" w16du:dateUtc="2025-11-07T19:52:00Z"/>
          <w:rFonts w:ascii="Courier New" w:hAnsi="Courier New"/>
          <w:noProof/>
          <w:sz w:val="16"/>
        </w:rPr>
      </w:pPr>
      <w:ins w:id="71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defined for rsrpOffsetSSB, rsrqOffsetSSB, sinrOffsetSSB,</w:t>
        </w:r>
      </w:ins>
    </w:p>
    <w:p w14:paraId="77E0FE9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2" w:author="balazs164" w:date="2025-11-07T20:52:00Z" w16du:dateUtc="2025-11-07T19:52:00Z"/>
          <w:rFonts w:ascii="Courier New" w:hAnsi="Courier New"/>
          <w:noProof/>
          <w:sz w:val="16"/>
        </w:rPr>
      </w:pPr>
      <w:ins w:id="71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rsrpOffsetCSI-RS, rsrqOffsetCSI-RS and sinrOffsetCSI-RS.";</w:t>
        </w:r>
      </w:ins>
    </w:p>
    <w:p w14:paraId="0D94B1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4" w:author="balazs164" w:date="2025-11-07T20:52:00Z" w16du:dateUtc="2025-11-07T19:52:00Z"/>
          <w:rFonts w:ascii="Courier New" w:hAnsi="Courier New"/>
          <w:noProof/>
          <w:sz w:val="16"/>
        </w:rPr>
      </w:pPr>
      <w:ins w:id="71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"offsetMO in MeasObjectNR in 3GPP TS 38.331";</w:t>
        </w:r>
      </w:ins>
    </w:p>
    <w:p w14:paraId="1C623F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6" w:author="balazs164" w:date="2025-11-07T20:52:00Z" w16du:dateUtc="2025-11-07T19:52:00Z"/>
          <w:rFonts w:ascii="Courier New" w:hAnsi="Courier New"/>
          <w:noProof/>
          <w:sz w:val="16"/>
        </w:rPr>
      </w:pPr>
    </w:p>
    <w:p w14:paraId="0020314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7" w:author="balazs164" w:date="2025-11-07T20:52:00Z" w16du:dateUtc="2025-11-07T19:52:00Z"/>
          <w:rFonts w:ascii="Courier New" w:hAnsi="Courier New"/>
          <w:noProof/>
          <w:sz w:val="16"/>
        </w:rPr>
      </w:pPr>
      <w:ins w:id="71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rsrpOffsetSsb {                     </w:t>
        </w:r>
      </w:ins>
    </w:p>
    <w:p w14:paraId="6E0FDD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9" w:author="balazs164" w:date="2025-11-07T20:52:00Z" w16du:dateUtc="2025-11-07T19:52:00Z"/>
          <w:rFonts w:ascii="Courier New" w:hAnsi="Courier New"/>
          <w:noProof/>
          <w:sz w:val="16"/>
        </w:rPr>
      </w:pPr>
      <w:ins w:id="71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"Offset value of rsrpOffsetSSB.";</w:t>
        </w:r>
      </w:ins>
    </w:p>
    <w:p w14:paraId="71C23C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1" w:author="balazs164" w:date="2025-11-07T20:52:00Z" w16du:dateUtc="2025-11-07T19:52:00Z"/>
          <w:rFonts w:ascii="Courier New" w:hAnsi="Courier New"/>
          <w:noProof/>
          <w:sz w:val="16"/>
        </w:rPr>
      </w:pPr>
      <w:ins w:id="71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default 0;</w:t>
        </w:r>
      </w:ins>
    </w:p>
    <w:p w14:paraId="438F038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3" w:author="balazs164" w:date="2025-11-07T20:52:00Z" w16du:dateUtc="2025-11-07T19:52:00Z"/>
          <w:rFonts w:ascii="Courier New" w:hAnsi="Courier New"/>
          <w:noProof/>
          <w:sz w:val="16"/>
        </w:rPr>
      </w:pPr>
      <w:ins w:id="71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types3gpp:QOffsetRange;     </w:t>
        </w:r>
      </w:ins>
    </w:p>
    <w:p w14:paraId="608616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5" w:author="balazs164" w:date="2025-11-07T20:52:00Z" w16du:dateUtc="2025-11-07T19:52:00Z"/>
          <w:rFonts w:ascii="Courier New" w:hAnsi="Courier New"/>
          <w:noProof/>
          <w:sz w:val="16"/>
        </w:rPr>
      </w:pPr>
      <w:ins w:id="71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131FAD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7" w:author="balazs164" w:date="2025-11-07T20:52:00Z" w16du:dateUtc="2025-11-07T19:52:00Z"/>
          <w:rFonts w:ascii="Courier New" w:hAnsi="Courier New"/>
          <w:noProof/>
          <w:sz w:val="16"/>
        </w:rPr>
      </w:pPr>
    </w:p>
    <w:p w14:paraId="414767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8" w:author="balazs164" w:date="2025-11-07T20:52:00Z" w16du:dateUtc="2025-11-07T19:52:00Z"/>
          <w:rFonts w:ascii="Courier New" w:hAnsi="Courier New"/>
          <w:noProof/>
          <w:sz w:val="16"/>
        </w:rPr>
      </w:pPr>
      <w:ins w:id="71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rsrqOffsetSsb {                     </w:t>
        </w:r>
      </w:ins>
    </w:p>
    <w:p w14:paraId="6B6878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0" w:author="balazs164" w:date="2025-11-07T20:52:00Z" w16du:dateUtc="2025-11-07T19:52:00Z"/>
          <w:rFonts w:ascii="Courier New" w:hAnsi="Courier New"/>
          <w:noProof/>
          <w:sz w:val="16"/>
        </w:rPr>
      </w:pPr>
      <w:ins w:id="72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"Offset value of rsrqOffsetSSB.";</w:t>
        </w:r>
      </w:ins>
    </w:p>
    <w:p w14:paraId="21EE4E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2" w:author="balazs164" w:date="2025-11-07T20:52:00Z" w16du:dateUtc="2025-11-07T19:52:00Z"/>
          <w:rFonts w:ascii="Courier New" w:hAnsi="Courier New"/>
          <w:noProof/>
          <w:sz w:val="16"/>
        </w:rPr>
      </w:pPr>
      <w:ins w:id="72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default 0;</w:t>
        </w:r>
      </w:ins>
    </w:p>
    <w:p w14:paraId="4E568B7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4" w:author="balazs164" w:date="2025-11-07T20:52:00Z" w16du:dateUtc="2025-11-07T19:52:00Z"/>
          <w:rFonts w:ascii="Courier New" w:hAnsi="Courier New"/>
          <w:noProof/>
          <w:sz w:val="16"/>
        </w:rPr>
      </w:pPr>
      <w:ins w:id="72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types3gpp:QOffsetRange;     </w:t>
        </w:r>
      </w:ins>
    </w:p>
    <w:p w14:paraId="693195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6" w:author="balazs164" w:date="2025-11-07T20:52:00Z" w16du:dateUtc="2025-11-07T19:52:00Z"/>
          <w:rFonts w:ascii="Courier New" w:hAnsi="Courier New"/>
          <w:noProof/>
          <w:sz w:val="16"/>
        </w:rPr>
      </w:pPr>
      <w:ins w:id="72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2E48A7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8" w:author="balazs164" w:date="2025-11-07T20:52:00Z" w16du:dateUtc="2025-11-07T19:52:00Z"/>
          <w:rFonts w:ascii="Courier New" w:hAnsi="Courier New"/>
          <w:noProof/>
          <w:sz w:val="16"/>
        </w:rPr>
      </w:pPr>
    </w:p>
    <w:p w14:paraId="344911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9" w:author="balazs164" w:date="2025-11-07T20:52:00Z" w16du:dateUtc="2025-11-07T19:52:00Z"/>
          <w:rFonts w:ascii="Courier New" w:hAnsi="Courier New"/>
          <w:noProof/>
          <w:sz w:val="16"/>
        </w:rPr>
      </w:pPr>
      <w:ins w:id="72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sinrOffsetSsb {                     </w:t>
        </w:r>
      </w:ins>
    </w:p>
    <w:p w14:paraId="723C7A6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1" w:author="balazs164" w:date="2025-11-07T20:52:00Z" w16du:dateUtc="2025-11-07T19:52:00Z"/>
          <w:rFonts w:ascii="Courier New" w:hAnsi="Courier New"/>
          <w:noProof/>
          <w:sz w:val="16"/>
        </w:rPr>
      </w:pPr>
      <w:ins w:id="72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"Offset value of sinrOffsetSSB.";</w:t>
        </w:r>
      </w:ins>
    </w:p>
    <w:p w14:paraId="152FA8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3" w:author="balazs164" w:date="2025-11-07T20:52:00Z" w16du:dateUtc="2025-11-07T19:52:00Z"/>
          <w:rFonts w:ascii="Courier New" w:hAnsi="Courier New"/>
          <w:noProof/>
          <w:sz w:val="16"/>
        </w:rPr>
      </w:pPr>
      <w:ins w:id="72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default 0;</w:t>
        </w:r>
      </w:ins>
    </w:p>
    <w:p w14:paraId="606847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5" w:author="balazs164" w:date="2025-11-07T20:52:00Z" w16du:dateUtc="2025-11-07T19:52:00Z"/>
          <w:rFonts w:ascii="Courier New" w:hAnsi="Courier New"/>
          <w:noProof/>
          <w:sz w:val="16"/>
        </w:rPr>
      </w:pPr>
      <w:ins w:id="72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types3gpp:QOffsetRange;     </w:t>
        </w:r>
      </w:ins>
    </w:p>
    <w:p w14:paraId="1B88FD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7" w:author="balazs164" w:date="2025-11-07T20:52:00Z" w16du:dateUtc="2025-11-07T19:52:00Z"/>
          <w:rFonts w:ascii="Courier New" w:hAnsi="Courier New"/>
          <w:noProof/>
          <w:sz w:val="16"/>
        </w:rPr>
      </w:pPr>
      <w:ins w:id="72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716C87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9" w:author="balazs164" w:date="2025-11-07T20:52:00Z" w16du:dateUtc="2025-11-07T19:52:00Z"/>
          <w:rFonts w:ascii="Courier New" w:hAnsi="Courier New"/>
          <w:noProof/>
          <w:sz w:val="16"/>
        </w:rPr>
      </w:pPr>
    </w:p>
    <w:p w14:paraId="6B9000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0" w:author="balazs164" w:date="2025-11-07T20:52:00Z" w16du:dateUtc="2025-11-07T19:52:00Z"/>
          <w:rFonts w:ascii="Courier New" w:hAnsi="Courier New"/>
          <w:noProof/>
          <w:sz w:val="16"/>
        </w:rPr>
      </w:pPr>
      <w:ins w:id="72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rsrpOffsetCsiRs {                     </w:t>
        </w:r>
      </w:ins>
    </w:p>
    <w:p w14:paraId="0E71D7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2" w:author="balazs164" w:date="2025-11-07T20:52:00Z" w16du:dateUtc="2025-11-07T19:52:00Z"/>
          <w:rFonts w:ascii="Courier New" w:hAnsi="Courier New"/>
          <w:noProof/>
          <w:sz w:val="16"/>
        </w:rPr>
      </w:pPr>
      <w:ins w:id="72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"Offset value of rsrpOffsetCSI-RS.";</w:t>
        </w:r>
      </w:ins>
    </w:p>
    <w:p w14:paraId="406CA3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4" w:author="balazs164" w:date="2025-11-07T20:52:00Z" w16du:dateUtc="2025-11-07T19:52:00Z"/>
          <w:rFonts w:ascii="Courier New" w:hAnsi="Courier New"/>
          <w:noProof/>
          <w:sz w:val="16"/>
        </w:rPr>
      </w:pPr>
      <w:ins w:id="72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default 0;</w:t>
        </w:r>
      </w:ins>
    </w:p>
    <w:p w14:paraId="22CD1F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6" w:author="balazs164" w:date="2025-11-07T20:52:00Z" w16du:dateUtc="2025-11-07T19:52:00Z"/>
          <w:rFonts w:ascii="Courier New" w:hAnsi="Courier New"/>
          <w:noProof/>
          <w:sz w:val="16"/>
        </w:rPr>
      </w:pPr>
      <w:ins w:id="72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types3gpp:QOffsetRange;     </w:t>
        </w:r>
      </w:ins>
    </w:p>
    <w:p w14:paraId="324E2D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8" w:author="balazs164" w:date="2025-11-07T20:52:00Z" w16du:dateUtc="2025-11-07T19:52:00Z"/>
          <w:rFonts w:ascii="Courier New" w:hAnsi="Courier New"/>
          <w:noProof/>
          <w:sz w:val="16"/>
        </w:rPr>
      </w:pPr>
      <w:ins w:id="72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7C24F0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0" w:author="balazs164" w:date="2025-11-07T20:52:00Z" w16du:dateUtc="2025-11-07T19:52:00Z"/>
          <w:rFonts w:ascii="Courier New" w:hAnsi="Courier New"/>
          <w:noProof/>
          <w:sz w:val="16"/>
        </w:rPr>
      </w:pPr>
    </w:p>
    <w:p w14:paraId="30369E5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1" w:author="balazs164" w:date="2025-11-07T20:52:00Z" w16du:dateUtc="2025-11-07T19:52:00Z"/>
          <w:rFonts w:ascii="Courier New" w:hAnsi="Courier New"/>
          <w:noProof/>
          <w:sz w:val="16"/>
        </w:rPr>
      </w:pPr>
      <w:ins w:id="72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rsrqOffsetCsiRs {                     </w:t>
        </w:r>
      </w:ins>
    </w:p>
    <w:p w14:paraId="3A6586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3" w:author="balazs164" w:date="2025-11-07T20:52:00Z" w16du:dateUtc="2025-11-07T19:52:00Z"/>
          <w:rFonts w:ascii="Courier New" w:hAnsi="Courier New"/>
          <w:noProof/>
          <w:sz w:val="16"/>
        </w:rPr>
      </w:pPr>
      <w:ins w:id="72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"Offset value of rsrqOffsetCSI-RS.";</w:t>
        </w:r>
      </w:ins>
    </w:p>
    <w:p w14:paraId="63F482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5" w:author="balazs164" w:date="2025-11-07T20:52:00Z" w16du:dateUtc="2025-11-07T19:52:00Z"/>
          <w:rFonts w:ascii="Courier New" w:hAnsi="Courier New"/>
          <w:noProof/>
          <w:sz w:val="16"/>
        </w:rPr>
      </w:pPr>
      <w:ins w:id="72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default 0;</w:t>
        </w:r>
      </w:ins>
    </w:p>
    <w:p w14:paraId="362D8FB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7" w:author="balazs164" w:date="2025-11-07T20:52:00Z" w16du:dateUtc="2025-11-07T19:52:00Z"/>
          <w:rFonts w:ascii="Courier New" w:hAnsi="Courier New"/>
          <w:noProof/>
          <w:sz w:val="16"/>
        </w:rPr>
      </w:pPr>
      <w:ins w:id="72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types3gpp:QOffsetRange;     </w:t>
        </w:r>
      </w:ins>
    </w:p>
    <w:p w14:paraId="0CEFA11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9" w:author="balazs164" w:date="2025-11-07T20:52:00Z" w16du:dateUtc="2025-11-07T19:52:00Z"/>
          <w:rFonts w:ascii="Courier New" w:hAnsi="Courier New"/>
          <w:noProof/>
          <w:sz w:val="16"/>
        </w:rPr>
      </w:pPr>
      <w:ins w:id="72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6003FD5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1" w:author="balazs164" w:date="2025-11-07T20:52:00Z" w16du:dateUtc="2025-11-07T19:52:00Z"/>
          <w:rFonts w:ascii="Courier New" w:hAnsi="Courier New"/>
          <w:noProof/>
          <w:sz w:val="16"/>
        </w:rPr>
      </w:pPr>
    </w:p>
    <w:p w14:paraId="141AFA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2" w:author="balazs164" w:date="2025-11-07T20:52:00Z" w16du:dateUtc="2025-11-07T19:52:00Z"/>
          <w:rFonts w:ascii="Courier New" w:hAnsi="Courier New"/>
          <w:noProof/>
          <w:sz w:val="16"/>
        </w:rPr>
      </w:pPr>
      <w:ins w:id="72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sinrOffsetCsiRs {                     </w:t>
        </w:r>
      </w:ins>
    </w:p>
    <w:p w14:paraId="6A15530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4" w:author="balazs164" w:date="2025-11-07T20:52:00Z" w16du:dateUtc="2025-11-07T19:52:00Z"/>
          <w:rFonts w:ascii="Courier New" w:hAnsi="Courier New"/>
          <w:noProof/>
          <w:sz w:val="16"/>
        </w:rPr>
      </w:pPr>
      <w:ins w:id="72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"Offset value of sinrOffsetCSI-RS.";</w:t>
        </w:r>
      </w:ins>
    </w:p>
    <w:p w14:paraId="4F1F46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6" w:author="balazs164" w:date="2025-11-07T20:52:00Z" w16du:dateUtc="2025-11-07T19:52:00Z"/>
          <w:rFonts w:ascii="Courier New" w:hAnsi="Courier New"/>
          <w:noProof/>
          <w:sz w:val="16"/>
        </w:rPr>
      </w:pPr>
      <w:ins w:id="72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default 0;</w:t>
        </w:r>
      </w:ins>
    </w:p>
    <w:p w14:paraId="7DE837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8" w:author="balazs164" w:date="2025-11-07T20:52:00Z" w16du:dateUtc="2025-11-07T19:52:00Z"/>
          <w:rFonts w:ascii="Courier New" w:hAnsi="Courier New"/>
          <w:noProof/>
          <w:sz w:val="16"/>
        </w:rPr>
      </w:pPr>
      <w:ins w:id="72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types3gpp:QOffsetRange;     </w:t>
        </w:r>
      </w:ins>
    </w:p>
    <w:p w14:paraId="509FD7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0" w:author="balazs164" w:date="2025-11-07T20:52:00Z" w16du:dateUtc="2025-11-07T19:52:00Z"/>
          <w:rFonts w:ascii="Courier New" w:hAnsi="Courier New"/>
          <w:noProof/>
          <w:sz w:val="16"/>
        </w:rPr>
      </w:pPr>
      <w:ins w:id="72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1F0EB9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2" w:author="balazs164" w:date="2025-11-07T20:52:00Z" w16du:dateUtc="2025-11-07T19:52:00Z"/>
          <w:rFonts w:ascii="Courier New" w:hAnsi="Courier New"/>
          <w:noProof/>
          <w:sz w:val="16"/>
        </w:rPr>
      </w:pPr>
      <w:ins w:id="72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2F9FE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4" w:author="balazs164" w:date="2025-11-07T20:52:00Z" w16du:dateUtc="2025-11-07T19:52:00Z"/>
          <w:rFonts w:ascii="Courier New" w:hAnsi="Courier New"/>
          <w:noProof/>
          <w:sz w:val="16"/>
        </w:rPr>
      </w:pPr>
    </w:p>
    <w:p w14:paraId="1BAE13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5" w:author="balazs164" w:date="2025-11-07T20:52:00Z" w16du:dateUtc="2025-11-07T19:52:00Z"/>
          <w:rFonts w:ascii="Courier New" w:hAnsi="Courier New"/>
          <w:noProof/>
          <w:sz w:val="16"/>
        </w:rPr>
      </w:pPr>
      <w:ins w:id="72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blockListEntry {</w:t>
        </w:r>
      </w:ins>
    </w:p>
    <w:p w14:paraId="003FCD6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7" w:author="balazs164" w:date="2025-11-07T20:52:00Z" w16du:dateUtc="2025-11-07T19:52:00Z"/>
          <w:rFonts w:ascii="Courier New" w:hAnsi="Courier New"/>
          <w:noProof/>
          <w:sz w:val="16"/>
        </w:rPr>
      </w:pPr>
      <w:ins w:id="72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"A list of Physical Cell Identities (PCIs) that are</w:t>
        </w:r>
      </w:ins>
    </w:p>
    <w:p w14:paraId="2AB6F1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9" w:author="balazs164" w:date="2025-11-07T20:52:00Z" w16du:dateUtc="2025-11-07T19:52:00Z"/>
          <w:rFonts w:ascii="Courier New" w:hAnsi="Courier New"/>
          <w:noProof/>
          <w:sz w:val="16"/>
        </w:rPr>
      </w:pPr>
      <w:ins w:id="72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blocklisted in NR measurements.";</w:t>
        </w:r>
      </w:ins>
    </w:p>
    <w:p w14:paraId="475618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1" w:author="balazs164" w:date="2025-11-07T20:52:00Z" w16du:dateUtc="2025-11-07T19:52:00Z"/>
          <w:rFonts w:ascii="Courier New" w:hAnsi="Courier New"/>
          <w:noProof/>
          <w:sz w:val="16"/>
        </w:rPr>
      </w:pPr>
      <w:ins w:id="72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38.331";</w:t>
        </w:r>
      </w:ins>
    </w:p>
    <w:p w14:paraId="4CEBA3E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3" w:author="balazs164" w:date="2025-11-07T20:52:00Z" w16du:dateUtc="2025-11-07T19:52:00Z"/>
          <w:rFonts w:ascii="Courier New" w:hAnsi="Courier New"/>
          <w:noProof/>
          <w:sz w:val="16"/>
        </w:rPr>
      </w:pPr>
      <w:ins w:id="72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uint16 { range "0..503"; }</w:t>
        </w:r>
      </w:ins>
    </w:p>
    <w:p w14:paraId="06FC08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5" w:author="balazs164" w:date="2025-11-07T20:52:00Z" w16du:dateUtc="2025-11-07T19:52:00Z"/>
          <w:rFonts w:ascii="Courier New" w:hAnsi="Courier New"/>
          <w:noProof/>
          <w:sz w:val="16"/>
        </w:rPr>
      </w:pPr>
      <w:ins w:id="72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DE85E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7" w:author="balazs164" w:date="2025-11-07T20:52:00Z" w16du:dateUtc="2025-11-07T19:52:00Z"/>
          <w:rFonts w:ascii="Courier New" w:hAnsi="Courier New"/>
          <w:noProof/>
          <w:sz w:val="16"/>
        </w:rPr>
      </w:pPr>
    </w:p>
    <w:p w14:paraId="268AC3E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8" w:author="balazs164" w:date="2025-11-07T20:52:00Z" w16du:dateUtc="2025-11-07T19:52:00Z"/>
          <w:rFonts w:ascii="Courier New" w:hAnsi="Courier New"/>
          <w:noProof/>
          <w:sz w:val="16"/>
        </w:rPr>
      </w:pPr>
      <w:ins w:id="726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leaf-list blockListEntryIdleMode {</w:t>
        </w:r>
      </w:ins>
    </w:p>
    <w:p w14:paraId="348978E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0" w:author="balazs164" w:date="2025-11-07T20:52:00Z" w16du:dateUtc="2025-11-07T19:52:00Z"/>
          <w:rFonts w:ascii="Courier New" w:hAnsi="Courier New"/>
          <w:noProof/>
          <w:sz w:val="16"/>
        </w:rPr>
      </w:pPr>
      <w:ins w:id="72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"A list of Physical Cell Identities (PCIs) that are</w:t>
        </w:r>
      </w:ins>
    </w:p>
    <w:p w14:paraId="18F06B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2" w:author="balazs164" w:date="2025-11-07T20:52:00Z" w16du:dateUtc="2025-11-07T19:52:00Z"/>
          <w:rFonts w:ascii="Courier New" w:hAnsi="Courier New"/>
          <w:noProof/>
          <w:sz w:val="16"/>
        </w:rPr>
      </w:pPr>
      <w:ins w:id="72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blocklisted in SIB4 and SIB5.";</w:t>
        </w:r>
      </w:ins>
    </w:p>
    <w:p w14:paraId="5A4F193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4" w:author="balazs164" w:date="2025-11-07T20:52:00Z" w16du:dateUtc="2025-11-07T19:52:00Z"/>
          <w:rFonts w:ascii="Courier New" w:hAnsi="Courier New"/>
          <w:noProof/>
          <w:sz w:val="16"/>
        </w:rPr>
      </w:pPr>
      <w:ins w:id="72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uint16 { range "0..1007"; }</w:t>
        </w:r>
      </w:ins>
    </w:p>
    <w:p w14:paraId="278832B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6" w:author="balazs164" w:date="2025-11-07T20:52:00Z" w16du:dateUtc="2025-11-07T19:52:00Z"/>
          <w:rFonts w:ascii="Courier New" w:hAnsi="Courier New"/>
          <w:noProof/>
          <w:sz w:val="16"/>
        </w:rPr>
      </w:pPr>
      <w:ins w:id="72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F0DA1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8" w:author="balazs164" w:date="2025-11-07T20:52:00Z" w16du:dateUtc="2025-11-07T19:52:00Z"/>
          <w:rFonts w:ascii="Courier New" w:hAnsi="Courier New"/>
          <w:noProof/>
          <w:sz w:val="16"/>
        </w:rPr>
      </w:pPr>
    </w:p>
    <w:p w14:paraId="390B6F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9" w:author="balazs164" w:date="2025-11-07T20:52:00Z" w16du:dateUtc="2025-11-07T19:52:00Z"/>
          <w:rFonts w:ascii="Courier New" w:hAnsi="Courier New"/>
          <w:noProof/>
          <w:sz w:val="16"/>
        </w:rPr>
      </w:pPr>
      <w:ins w:id="72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cellReselectionPriority {</w:t>
        </w:r>
      </w:ins>
    </w:p>
    <w:p w14:paraId="06C6206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1" w:author="balazs164" w:date="2025-11-07T20:52:00Z" w16du:dateUtc="2025-11-07T19:52:00Z"/>
          <w:rFonts w:ascii="Courier New" w:hAnsi="Courier New"/>
          <w:noProof/>
          <w:sz w:val="16"/>
        </w:rPr>
      </w:pPr>
      <w:ins w:id="72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"The absolute priority of the carrier frequency used by the</w:t>
        </w:r>
      </w:ins>
    </w:p>
    <w:p w14:paraId="79D4AE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3" w:author="balazs164" w:date="2025-11-07T20:52:00Z" w16du:dateUtc="2025-11-07T19:52:00Z"/>
          <w:rFonts w:ascii="Courier New" w:hAnsi="Courier New"/>
          <w:noProof/>
          <w:sz w:val="16"/>
        </w:rPr>
      </w:pPr>
      <w:ins w:id="72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cell reselection procedure. Value 0 means lowest priority. The value</w:t>
        </w:r>
      </w:ins>
    </w:p>
    <w:p w14:paraId="6F4219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5" w:author="balazs164" w:date="2025-11-07T20:52:00Z" w16du:dateUtc="2025-11-07T19:52:00Z"/>
          <w:rFonts w:ascii="Courier New" w:hAnsi="Courier New"/>
          <w:noProof/>
          <w:sz w:val="16"/>
        </w:rPr>
      </w:pPr>
      <w:ins w:id="72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must not already used by other RAT, i.e. equal priorities between RATs</w:t>
        </w:r>
      </w:ins>
    </w:p>
    <w:p w14:paraId="55D664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7" w:author="balazs164" w:date="2025-11-07T20:52:00Z" w16du:dateUtc="2025-11-07T19:52:00Z"/>
          <w:rFonts w:ascii="Courier New" w:hAnsi="Courier New"/>
          <w:noProof/>
          <w:sz w:val="16"/>
        </w:rPr>
      </w:pPr>
      <w:ins w:id="72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are not supported. The UE behaviour when no value is entered is</w:t>
        </w:r>
      </w:ins>
    </w:p>
    <w:p w14:paraId="1CE056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9" w:author="balazs164" w:date="2025-11-07T20:52:00Z" w16du:dateUtc="2025-11-07T19:52:00Z"/>
          <w:rFonts w:ascii="Courier New" w:hAnsi="Courier New"/>
          <w:noProof/>
          <w:sz w:val="16"/>
        </w:rPr>
      </w:pPr>
      <w:ins w:id="72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specified in subclause 5.2.4.1 of 3GPP TS 38.304.";</w:t>
        </w:r>
      </w:ins>
    </w:p>
    <w:p w14:paraId="656FB5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1" w:author="balazs164" w:date="2025-11-07T20:52:00Z" w16du:dateUtc="2025-11-07T19:52:00Z"/>
          <w:rFonts w:ascii="Courier New" w:hAnsi="Courier New"/>
          <w:noProof/>
          <w:sz w:val="16"/>
        </w:rPr>
      </w:pPr>
      <w:ins w:id="72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"CellReselectionPriority in 3GPP TS 38.331, priority in</w:t>
        </w:r>
      </w:ins>
    </w:p>
    <w:p w14:paraId="099932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3" w:author="balazs164" w:date="2025-11-07T20:52:00Z" w16du:dateUtc="2025-11-07T19:52:00Z"/>
          <w:rFonts w:ascii="Courier New" w:hAnsi="Courier New"/>
          <w:noProof/>
          <w:sz w:val="16"/>
        </w:rPr>
      </w:pPr>
      <w:ins w:id="72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3GPP TS 38.304";</w:t>
        </w:r>
      </w:ins>
    </w:p>
    <w:p w14:paraId="55414F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5" w:author="balazs164" w:date="2025-11-07T20:52:00Z" w16du:dateUtc="2025-11-07T19:52:00Z"/>
          <w:rFonts w:ascii="Courier New" w:hAnsi="Courier New"/>
          <w:noProof/>
          <w:sz w:val="16"/>
        </w:rPr>
      </w:pPr>
      <w:ins w:id="72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4580C9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7" w:author="balazs164" w:date="2025-11-07T20:52:00Z" w16du:dateUtc="2025-11-07T19:52:00Z"/>
          <w:rFonts w:ascii="Courier New" w:hAnsi="Courier New"/>
          <w:noProof/>
          <w:sz w:val="16"/>
        </w:rPr>
      </w:pPr>
      <w:ins w:id="72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default 0;</w:t>
        </w:r>
      </w:ins>
    </w:p>
    <w:p w14:paraId="78CBBC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9" w:author="balazs164" w:date="2025-11-07T20:52:00Z" w16du:dateUtc="2025-11-07T19:52:00Z"/>
          <w:rFonts w:ascii="Courier New" w:hAnsi="Courier New"/>
          <w:noProof/>
          <w:sz w:val="16"/>
        </w:rPr>
      </w:pPr>
      <w:ins w:id="73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3B0B8FA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01" w:author="balazs164" w:date="2025-11-07T20:52:00Z" w16du:dateUtc="2025-11-07T19:52:00Z"/>
          <w:rFonts w:ascii="Courier New" w:hAnsi="Courier New"/>
          <w:noProof/>
          <w:sz w:val="16"/>
        </w:rPr>
      </w:pPr>
    </w:p>
    <w:p w14:paraId="4593F8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02" w:author="balazs164" w:date="2025-11-07T20:52:00Z" w16du:dateUtc="2025-11-07T19:52:00Z"/>
          <w:rFonts w:ascii="Courier New" w:hAnsi="Courier New"/>
          <w:noProof/>
          <w:sz w:val="16"/>
        </w:rPr>
      </w:pPr>
      <w:ins w:id="73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cellReselectionSubPriority {</w:t>
        </w:r>
      </w:ins>
    </w:p>
    <w:p w14:paraId="58C1797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04" w:author="balazs164" w:date="2025-11-07T20:52:00Z" w16du:dateUtc="2025-11-07T19:52:00Z"/>
          <w:rFonts w:ascii="Courier New" w:hAnsi="Courier New"/>
          <w:noProof/>
          <w:sz w:val="16"/>
        </w:rPr>
      </w:pPr>
      <w:ins w:id="73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"Indicates a fractional value to be added to the value of</w:t>
        </w:r>
      </w:ins>
    </w:p>
    <w:p w14:paraId="115D63C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06" w:author="balazs164" w:date="2025-11-07T20:52:00Z" w16du:dateUtc="2025-11-07T19:52:00Z"/>
          <w:rFonts w:ascii="Courier New" w:hAnsi="Courier New"/>
          <w:noProof/>
          <w:sz w:val="16"/>
        </w:rPr>
      </w:pPr>
      <w:ins w:id="730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cellReselectionPriority to obtain the absolute priority of the</w:t>
        </w:r>
      </w:ins>
    </w:p>
    <w:p w14:paraId="46C9C72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08" w:author="balazs164" w:date="2025-11-07T20:52:00Z" w16du:dateUtc="2025-11-07T19:52:00Z"/>
          <w:rFonts w:ascii="Courier New" w:hAnsi="Courier New"/>
          <w:noProof/>
          <w:sz w:val="16"/>
        </w:rPr>
      </w:pPr>
      <w:ins w:id="73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  concerned carrier frequency for E-UTRA and NR.";</w:t>
        </w:r>
      </w:ins>
    </w:p>
    <w:p w14:paraId="45EAC2D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0" w:author="balazs164" w:date="2025-11-07T20:52:00Z" w16du:dateUtc="2025-11-07T19:52:00Z"/>
          <w:rFonts w:ascii="Courier New" w:hAnsi="Courier New"/>
          <w:noProof/>
          <w:sz w:val="16"/>
        </w:rPr>
      </w:pPr>
      <w:ins w:id="73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38.331";</w:t>
        </w:r>
      </w:ins>
    </w:p>
    <w:p w14:paraId="5A40B1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2" w:author="balazs164" w:date="2025-11-07T20:52:00Z" w16du:dateUtc="2025-11-07T19:52:00Z"/>
          <w:rFonts w:ascii="Courier New" w:hAnsi="Courier New"/>
          <w:noProof/>
          <w:sz w:val="16"/>
        </w:rPr>
      </w:pPr>
      <w:ins w:id="73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uint8 { range "2 | 4 | 6 | 8"; }</w:t>
        </w:r>
      </w:ins>
    </w:p>
    <w:p w14:paraId="7EF8AC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4" w:author="balazs164" w:date="2025-11-07T20:52:00Z" w16du:dateUtc="2025-11-07T19:52:00Z"/>
          <w:rFonts w:ascii="Courier New" w:hAnsi="Courier New"/>
          <w:noProof/>
          <w:sz w:val="16"/>
        </w:rPr>
      </w:pPr>
      <w:ins w:id="73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"0.1";</w:t>
        </w:r>
      </w:ins>
    </w:p>
    <w:p w14:paraId="2509D3F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6" w:author="balazs164" w:date="2025-11-07T20:52:00Z" w16du:dateUtc="2025-11-07T19:52:00Z"/>
          <w:rFonts w:ascii="Courier New" w:hAnsi="Courier New"/>
          <w:noProof/>
          <w:sz w:val="16"/>
        </w:rPr>
      </w:pPr>
      <w:ins w:id="73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514A97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8" w:author="balazs164" w:date="2025-11-07T20:52:00Z" w16du:dateUtc="2025-11-07T19:52:00Z"/>
          <w:rFonts w:ascii="Courier New" w:hAnsi="Courier New"/>
          <w:noProof/>
          <w:sz w:val="16"/>
        </w:rPr>
      </w:pPr>
      <w:ins w:id="73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cellReselectionRedcap {</w:t>
        </w:r>
      </w:ins>
    </w:p>
    <w:p w14:paraId="04B6A0D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0" w:author="balazs164" w:date="2025-11-07T20:52:00Z" w16du:dateUtc="2025-11-07T19:52:00Z"/>
          <w:rFonts w:ascii="Courier New" w:hAnsi="Courier New"/>
          <w:noProof/>
          <w:sz w:val="16"/>
        </w:rPr>
      </w:pPr>
      <w:ins w:id="73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"This attribute indicates the configuration parameters </w:t>
        </w:r>
      </w:ins>
    </w:p>
    <w:p w14:paraId="6D45F5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2" w:author="balazs164" w:date="2025-11-07T20:52:00Z" w16du:dateUtc="2025-11-07T19:52:00Z"/>
          <w:rFonts w:ascii="Courier New" w:hAnsi="Courier New"/>
          <w:noProof/>
          <w:sz w:val="16"/>
        </w:rPr>
      </w:pPr>
      <w:ins w:id="73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to allow relaxation of RRM measurement requirements for redcap UE</w:t>
        </w:r>
      </w:ins>
    </w:p>
    <w:p w14:paraId="2FDCD19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4" w:author="balazs164" w:date="2025-11-07T20:52:00Z" w16du:dateUtc="2025-11-07T19:52:00Z"/>
          <w:rFonts w:ascii="Courier New" w:hAnsi="Courier New"/>
          <w:noProof/>
          <w:sz w:val="16"/>
        </w:rPr>
      </w:pPr>
      <w:ins w:id="73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cell reselection";</w:t>
        </w:r>
      </w:ins>
    </w:p>
    <w:p w14:paraId="45605C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6" w:author="balazs164" w:date="2025-11-07T20:52:00Z" w16du:dateUtc="2025-11-07T19:52:00Z"/>
          <w:rFonts w:ascii="Courier New" w:hAnsi="Courier New"/>
          <w:noProof/>
          <w:sz w:val="16"/>
        </w:rPr>
      </w:pPr>
      <w:ins w:id="73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1CDAB5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8" w:author="balazs164" w:date="2025-11-07T20:52:00Z" w16du:dateUtc="2025-11-07T19:52:00Z"/>
          <w:rFonts w:ascii="Courier New" w:hAnsi="Courier New"/>
          <w:noProof/>
          <w:sz w:val="16"/>
        </w:rPr>
      </w:pPr>
      <w:ins w:id="73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leaf idx{ type uint32;}</w:t>
        </w:r>
      </w:ins>
    </w:p>
    <w:p w14:paraId="0D7AD6E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0" w:author="balazs164" w:date="2025-11-07T20:52:00Z" w16du:dateUtc="2025-11-07T19:52:00Z"/>
          <w:rFonts w:ascii="Courier New" w:hAnsi="Courier New"/>
          <w:noProof/>
          <w:sz w:val="16"/>
        </w:rPr>
      </w:pPr>
      <w:ins w:id="73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"see clause 6.3.1 TS 38.331 ";</w:t>
        </w:r>
      </w:ins>
    </w:p>
    <w:p w14:paraId="3C9200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2" w:author="balazs164" w:date="2025-11-07T20:52:00Z" w16du:dateUtc="2025-11-07T19:52:00Z"/>
          <w:rFonts w:ascii="Courier New" w:hAnsi="Courier New"/>
          <w:noProof/>
          <w:sz w:val="16"/>
        </w:rPr>
      </w:pPr>
      <w:ins w:id="73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redcap3gpp:CellReselectionRedcapGrp;</w:t>
        </w:r>
      </w:ins>
    </w:p>
    <w:p w14:paraId="481F9B6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4" w:author="balazs164" w:date="2025-11-07T20:52:00Z" w16du:dateUtc="2025-11-07T19:52:00Z"/>
          <w:rFonts w:ascii="Courier New" w:hAnsi="Courier New"/>
          <w:noProof/>
          <w:sz w:val="16"/>
        </w:rPr>
      </w:pPr>
      <w:ins w:id="73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   </w:t>
        </w:r>
      </w:ins>
    </w:p>
    <w:p w14:paraId="7F9941D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6" w:author="balazs164" w:date="2025-11-07T20:52:00Z" w16du:dateUtc="2025-11-07T19:52:00Z"/>
          <w:rFonts w:ascii="Courier New" w:hAnsi="Courier New"/>
          <w:noProof/>
          <w:sz w:val="16"/>
        </w:rPr>
      </w:pPr>
    </w:p>
    <w:p w14:paraId="3580A2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7" w:author="balazs164" w:date="2025-11-07T20:52:00Z" w16du:dateUtc="2025-11-07T19:52:00Z"/>
          <w:rFonts w:ascii="Courier New" w:hAnsi="Courier New"/>
          <w:noProof/>
          <w:sz w:val="16"/>
        </w:rPr>
      </w:pPr>
      <w:ins w:id="73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pMax {</w:t>
        </w:r>
      </w:ins>
    </w:p>
    <w:p w14:paraId="22F0E6D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9" w:author="balazs164" w:date="2025-11-07T20:52:00Z" w16du:dateUtc="2025-11-07T19:52:00Z"/>
          <w:rFonts w:ascii="Courier New" w:hAnsi="Courier New"/>
          <w:noProof/>
          <w:sz w:val="16"/>
        </w:rPr>
      </w:pPr>
      <w:ins w:id="73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"Used for calculation of the parameter Pcompensation </w:t>
        </w:r>
      </w:ins>
    </w:p>
    <w:p w14:paraId="0ED46A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1" w:author="balazs164" w:date="2025-11-07T20:52:00Z" w16du:dateUtc="2025-11-07T19:52:00Z"/>
          <w:rFonts w:ascii="Courier New" w:hAnsi="Courier New"/>
          <w:noProof/>
          <w:sz w:val="16"/>
        </w:rPr>
      </w:pPr>
      <w:ins w:id="73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(defined in 3GPP TS 38.304), at cell reselection to a cell.";</w:t>
        </w:r>
      </w:ins>
    </w:p>
    <w:p w14:paraId="0618940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3" w:author="balazs164" w:date="2025-11-07T20:52:00Z" w16du:dateUtc="2025-11-07T19:52:00Z"/>
          <w:rFonts w:ascii="Courier New" w:hAnsi="Courier New"/>
          <w:noProof/>
          <w:sz w:val="16"/>
        </w:rPr>
      </w:pPr>
      <w:ins w:id="73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"PEMAX in 3GPP TS 38.101-1";</w:t>
        </w:r>
      </w:ins>
    </w:p>
    <w:p w14:paraId="77F35B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5" w:author="balazs164" w:date="2025-11-07T20:52:00Z" w16du:dateUtc="2025-11-07T19:52:00Z"/>
          <w:rFonts w:ascii="Courier New" w:hAnsi="Courier New"/>
          <w:noProof/>
          <w:sz w:val="16"/>
        </w:rPr>
      </w:pPr>
      <w:ins w:id="73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"-30..33"; }</w:t>
        </w:r>
      </w:ins>
    </w:p>
    <w:p w14:paraId="4DFDEB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7" w:author="balazs164" w:date="2025-11-07T20:52:00Z" w16du:dateUtc="2025-11-07T19:52:00Z"/>
          <w:rFonts w:ascii="Courier New" w:hAnsi="Courier New"/>
          <w:noProof/>
          <w:sz w:val="16"/>
        </w:rPr>
      </w:pPr>
      <w:ins w:id="73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dBm;</w:t>
        </w:r>
      </w:ins>
    </w:p>
    <w:p w14:paraId="2152777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9" w:author="balazs164" w:date="2025-11-07T20:52:00Z" w16du:dateUtc="2025-11-07T19:52:00Z"/>
          <w:rFonts w:ascii="Courier New" w:hAnsi="Courier New"/>
          <w:noProof/>
          <w:sz w:val="16"/>
        </w:rPr>
      </w:pPr>
      <w:ins w:id="73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3BDD9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1" w:author="balazs164" w:date="2025-11-07T20:52:00Z" w16du:dateUtc="2025-11-07T19:52:00Z"/>
          <w:rFonts w:ascii="Courier New" w:hAnsi="Courier New"/>
          <w:noProof/>
          <w:sz w:val="16"/>
        </w:rPr>
      </w:pPr>
    </w:p>
    <w:p w14:paraId="553D039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2" w:author="balazs164" w:date="2025-11-07T20:52:00Z" w16du:dateUtc="2025-11-07T19:52:00Z"/>
          <w:rFonts w:ascii="Courier New" w:hAnsi="Courier New"/>
          <w:noProof/>
          <w:sz w:val="16"/>
        </w:rPr>
      </w:pPr>
      <w:ins w:id="73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qOffsetFreq {</w:t>
        </w:r>
      </w:ins>
    </w:p>
    <w:p w14:paraId="20BEB9E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4" w:author="balazs164" w:date="2025-11-07T20:52:00Z" w16du:dateUtc="2025-11-07T19:52:00Z"/>
          <w:rFonts w:ascii="Courier New" w:hAnsi="Courier New"/>
          <w:noProof/>
          <w:sz w:val="16"/>
        </w:rPr>
      </w:pPr>
      <w:ins w:id="73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"The frequency specific offset applied when evaluating</w:t>
        </w:r>
      </w:ins>
    </w:p>
    <w:p w14:paraId="4FEE9FC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6" w:author="balazs164" w:date="2025-11-07T20:52:00Z" w16du:dateUtc="2025-11-07T19:52:00Z"/>
          <w:rFonts w:ascii="Courier New" w:hAnsi="Courier New"/>
          <w:noProof/>
          <w:sz w:val="16"/>
        </w:rPr>
      </w:pPr>
      <w:ins w:id="73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candidates for cell reselection.";</w:t>
        </w:r>
      </w:ins>
    </w:p>
    <w:p w14:paraId="1075168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8" w:author="balazs164" w:date="2025-11-07T20:52:00Z" w16du:dateUtc="2025-11-07T19:52:00Z"/>
          <w:rFonts w:ascii="Courier New" w:hAnsi="Courier New"/>
          <w:noProof/>
          <w:sz w:val="16"/>
        </w:rPr>
      </w:pPr>
      <w:ins w:id="73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types3gpp:QOffsetRange;</w:t>
        </w:r>
      </w:ins>
    </w:p>
    <w:p w14:paraId="76EDDC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0" w:author="balazs164" w:date="2025-11-07T20:52:00Z" w16du:dateUtc="2025-11-07T19:52:00Z"/>
          <w:rFonts w:ascii="Courier New" w:hAnsi="Courier New"/>
          <w:noProof/>
          <w:sz w:val="16"/>
        </w:rPr>
      </w:pPr>
      <w:ins w:id="73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default 0;</w:t>
        </w:r>
      </w:ins>
    </w:p>
    <w:p w14:paraId="1E21F85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2" w:author="balazs164" w:date="2025-11-07T20:52:00Z" w16du:dateUtc="2025-11-07T19:52:00Z"/>
          <w:rFonts w:ascii="Courier New" w:hAnsi="Courier New"/>
          <w:noProof/>
          <w:sz w:val="16"/>
        </w:rPr>
      </w:pPr>
      <w:ins w:id="73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83FDC5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4" w:author="balazs164" w:date="2025-11-07T20:52:00Z" w16du:dateUtc="2025-11-07T19:52:00Z"/>
          <w:rFonts w:ascii="Courier New" w:hAnsi="Courier New"/>
          <w:noProof/>
          <w:sz w:val="16"/>
        </w:rPr>
      </w:pPr>
    </w:p>
    <w:p w14:paraId="64F405A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5" w:author="balazs164" w:date="2025-11-07T20:52:00Z" w16du:dateUtc="2025-11-07T19:52:00Z"/>
          <w:rFonts w:ascii="Courier New" w:hAnsi="Courier New"/>
          <w:noProof/>
          <w:sz w:val="16"/>
        </w:rPr>
      </w:pPr>
      <w:ins w:id="73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qQualMin {</w:t>
        </w:r>
      </w:ins>
    </w:p>
    <w:p w14:paraId="008A165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7" w:author="balazs164" w:date="2025-11-07T20:52:00Z" w16du:dateUtc="2025-11-07T19:52:00Z"/>
          <w:rFonts w:ascii="Courier New" w:hAnsi="Courier New"/>
          <w:noProof/>
          <w:sz w:val="16"/>
        </w:rPr>
      </w:pPr>
      <w:ins w:id="73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"Indicates the minimum required quality level in the cell.</w:t>
        </w:r>
      </w:ins>
    </w:p>
    <w:p w14:paraId="4C88ABD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9" w:author="balazs164" w:date="2025-11-07T20:52:00Z" w16du:dateUtc="2025-11-07T19:52:00Z"/>
          <w:rFonts w:ascii="Courier New" w:hAnsi="Courier New"/>
          <w:noProof/>
          <w:sz w:val="16"/>
        </w:rPr>
      </w:pPr>
      <w:ins w:id="73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Value 0 means that it is not sent and UE applies in such case the</w:t>
        </w:r>
      </w:ins>
    </w:p>
    <w:p w14:paraId="3234A6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1" w:author="balazs164" w:date="2025-11-07T20:52:00Z" w16du:dateUtc="2025-11-07T19:52:00Z"/>
          <w:rFonts w:ascii="Courier New" w:hAnsi="Courier New"/>
          <w:noProof/>
          <w:sz w:val="16"/>
        </w:rPr>
      </w:pPr>
      <w:ins w:id="73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(default) value of negative infinity for Qqualmin. Sent in SIB3 or</w:t>
        </w:r>
      </w:ins>
    </w:p>
    <w:p w14:paraId="28EEFF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3" w:author="balazs164" w:date="2025-11-07T20:52:00Z" w16du:dateUtc="2025-11-07T19:52:00Z"/>
          <w:rFonts w:ascii="Courier New" w:hAnsi="Courier New"/>
          <w:noProof/>
          <w:sz w:val="16"/>
        </w:rPr>
      </w:pPr>
      <w:ins w:id="73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SIB5.";</w:t>
        </w:r>
      </w:ins>
    </w:p>
    <w:p w14:paraId="73CDB2B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5" w:author="balazs164" w:date="2025-11-07T20:52:00Z" w16du:dateUtc="2025-11-07T19:52:00Z"/>
          <w:rFonts w:ascii="Courier New" w:hAnsi="Courier New"/>
          <w:noProof/>
          <w:sz w:val="16"/>
        </w:rPr>
      </w:pPr>
      <w:ins w:id="73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38.304";</w:t>
        </w:r>
      </w:ins>
    </w:p>
    <w:p w14:paraId="354DD3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7" w:author="balazs164" w:date="2025-11-07T20:52:00Z" w16du:dateUtc="2025-11-07T19:52:00Z"/>
          <w:rFonts w:ascii="Courier New" w:hAnsi="Courier New"/>
          <w:noProof/>
          <w:sz w:val="16"/>
        </w:rPr>
      </w:pPr>
      <w:ins w:id="73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"-34..-3 | 0"; }</w:t>
        </w:r>
      </w:ins>
    </w:p>
    <w:p w14:paraId="05BF3C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9" w:author="balazs164" w:date="2025-11-07T20:52:00Z" w16du:dateUtc="2025-11-07T19:52:00Z"/>
          <w:rFonts w:ascii="Courier New" w:hAnsi="Courier New"/>
          <w:noProof/>
          <w:sz w:val="16"/>
        </w:rPr>
      </w:pPr>
      <w:ins w:id="73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dB;</w:t>
        </w:r>
      </w:ins>
    </w:p>
    <w:p w14:paraId="1491A4E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1" w:author="balazs164" w:date="2025-11-07T20:52:00Z" w16du:dateUtc="2025-11-07T19:52:00Z"/>
          <w:rFonts w:ascii="Courier New" w:hAnsi="Courier New"/>
          <w:noProof/>
          <w:sz w:val="16"/>
        </w:rPr>
      </w:pPr>
      <w:ins w:id="73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default 0;</w:t>
        </w:r>
      </w:ins>
    </w:p>
    <w:p w14:paraId="326FB9A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3" w:author="balazs164" w:date="2025-11-07T20:52:00Z" w16du:dateUtc="2025-11-07T19:52:00Z"/>
          <w:rFonts w:ascii="Courier New" w:hAnsi="Courier New"/>
          <w:noProof/>
          <w:sz w:val="16"/>
        </w:rPr>
      </w:pPr>
      <w:ins w:id="73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33170E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5" w:author="balazs164" w:date="2025-11-07T20:52:00Z" w16du:dateUtc="2025-11-07T19:52:00Z"/>
          <w:rFonts w:ascii="Courier New" w:hAnsi="Courier New"/>
          <w:noProof/>
          <w:sz w:val="16"/>
        </w:rPr>
      </w:pPr>
    </w:p>
    <w:p w14:paraId="1AC4AA0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6" w:author="balazs164" w:date="2025-11-07T20:52:00Z" w16du:dateUtc="2025-11-07T19:52:00Z"/>
          <w:rFonts w:ascii="Courier New" w:hAnsi="Courier New"/>
          <w:noProof/>
          <w:sz w:val="16"/>
        </w:rPr>
      </w:pPr>
      <w:ins w:id="73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qRxLevMin {</w:t>
        </w:r>
      </w:ins>
    </w:p>
    <w:p w14:paraId="05BBA8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8" w:author="balazs164" w:date="2025-11-07T20:52:00Z" w16du:dateUtc="2025-11-07T19:52:00Z"/>
          <w:rFonts w:ascii="Courier New" w:hAnsi="Courier New"/>
          <w:noProof/>
          <w:sz w:val="16"/>
        </w:rPr>
      </w:pPr>
      <w:ins w:id="73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"Indicates the required minimum received Reference Symbol</w:t>
        </w:r>
      </w:ins>
    </w:p>
    <w:p w14:paraId="0B2F00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0" w:author="balazs164" w:date="2025-11-07T20:52:00Z" w16du:dateUtc="2025-11-07T19:52:00Z"/>
          <w:rFonts w:ascii="Courier New" w:hAnsi="Courier New"/>
          <w:noProof/>
          <w:sz w:val="16"/>
        </w:rPr>
      </w:pPr>
      <w:ins w:id="73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Received Power (RSRP) level in the NR frequency for cell reselection.</w:t>
        </w:r>
      </w:ins>
    </w:p>
    <w:p w14:paraId="253956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2" w:author="balazs164" w:date="2025-11-07T20:52:00Z" w16du:dateUtc="2025-11-07T19:52:00Z"/>
          <w:rFonts w:ascii="Courier New" w:hAnsi="Courier New"/>
          <w:noProof/>
          <w:sz w:val="16"/>
        </w:rPr>
      </w:pPr>
      <w:ins w:id="73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Broadcast in SIB3 or SIB5, depending on whether the related frequency</w:t>
        </w:r>
      </w:ins>
    </w:p>
    <w:p w14:paraId="23B6215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4" w:author="balazs164" w:date="2025-11-07T20:52:00Z" w16du:dateUtc="2025-11-07T19:52:00Z"/>
          <w:rFonts w:ascii="Courier New" w:hAnsi="Courier New"/>
          <w:noProof/>
          <w:sz w:val="16"/>
        </w:rPr>
      </w:pPr>
      <w:ins w:id="73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is intra- or inter-frequency. Resolution is 2.";</w:t>
        </w:r>
      </w:ins>
    </w:p>
    <w:p w14:paraId="1D29DCD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6" w:author="balazs164" w:date="2025-11-07T20:52:00Z" w16du:dateUtc="2025-11-07T19:52:00Z"/>
          <w:rFonts w:ascii="Courier New" w:hAnsi="Courier New"/>
          <w:noProof/>
          <w:sz w:val="16"/>
        </w:rPr>
      </w:pPr>
      <w:ins w:id="73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38.304";</w:t>
        </w:r>
      </w:ins>
    </w:p>
    <w:p w14:paraId="6A0A4D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8" w:author="balazs164" w:date="2025-11-07T20:52:00Z" w16du:dateUtc="2025-11-07T19:52:00Z"/>
          <w:rFonts w:ascii="Courier New" w:hAnsi="Courier New"/>
          <w:noProof/>
          <w:sz w:val="16"/>
        </w:rPr>
      </w:pPr>
      <w:ins w:id="73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84415A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0" w:author="balazs164" w:date="2025-11-07T20:52:00Z" w16du:dateUtc="2025-11-07T19:52:00Z"/>
          <w:rFonts w:ascii="Courier New" w:hAnsi="Courier New"/>
          <w:noProof/>
          <w:sz w:val="16"/>
        </w:rPr>
      </w:pPr>
      <w:ins w:id="74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"-140..-44"; }</w:t>
        </w:r>
      </w:ins>
    </w:p>
    <w:p w14:paraId="56FEA4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2" w:author="balazs164" w:date="2025-11-07T20:52:00Z" w16du:dateUtc="2025-11-07T19:52:00Z"/>
          <w:rFonts w:ascii="Courier New" w:hAnsi="Courier New"/>
          <w:noProof/>
          <w:sz w:val="16"/>
        </w:rPr>
      </w:pPr>
      <w:ins w:id="74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dBm;</w:t>
        </w:r>
      </w:ins>
    </w:p>
    <w:p w14:paraId="01EA08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4" w:author="balazs164" w:date="2025-11-07T20:52:00Z" w16du:dateUtc="2025-11-07T19:52:00Z"/>
          <w:rFonts w:ascii="Courier New" w:hAnsi="Courier New"/>
          <w:noProof/>
          <w:sz w:val="16"/>
        </w:rPr>
      </w:pPr>
      <w:ins w:id="74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A43EB0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6" w:author="balazs164" w:date="2025-11-07T20:52:00Z" w16du:dateUtc="2025-11-07T19:52:00Z"/>
          <w:rFonts w:ascii="Courier New" w:hAnsi="Courier New"/>
          <w:noProof/>
          <w:sz w:val="16"/>
        </w:rPr>
      </w:pPr>
    </w:p>
    <w:p w14:paraId="6A9C8BF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7" w:author="balazs164" w:date="2025-11-07T20:52:00Z" w16du:dateUtc="2025-11-07T19:52:00Z"/>
          <w:rFonts w:ascii="Courier New" w:hAnsi="Courier New"/>
          <w:noProof/>
          <w:sz w:val="16"/>
        </w:rPr>
      </w:pPr>
      <w:ins w:id="74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threshXHighP {</w:t>
        </w:r>
      </w:ins>
    </w:p>
    <w:p w14:paraId="12B26F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9" w:author="balazs164" w:date="2025-11-07T20:52:00Z" w16du:dateUtc="2025-11-07T19:52:00Z"/>
          <w:rFonts w:ascii="Courier New" w:hAnsi="Courier New"/>
          <w:noProof/>
          <w:sz w:val="16"/>
        </w:rPr>
      </w:pPr>
      <w:ins w:id="74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"Specifies the Srxlev threshold used by the UE when</w:t>
        </w:r>
      </w:ins>
    </w:p>
    <w:p w14:paraId="626A221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1" w:author="balazs164" w:date="2025-11-07T20:52:00Z" w16du:dateUtc="2025-11-07T19:52:00Z"/>
          <w:rFonts w:ascii="Courier New" w:hAnsi="Courier New"/>
          <w:noProof/>
          <w:sz w:val="16"/>
        </w:rPr>
      </w:pPr>
      <w:ins w:id="74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reselecting towards a higher priority RAT/frequency than the current</w:t>
        </w:r>
      </w:ins>
    </w:p>
    <w:p w14:paraId="1CAB60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3" w:author="balazs164" w:date="2025-11-07T20:52:00Z" w16du:dateUtc="2025-11-07T19:52:00Z"/>
          <w:rFonts w:ascii="Courier New" w:hAnsi="Courier New"/>
          <w:noProof/>
          <w:sz w:val="16"/>
        </w:rPr>
      </w:pPr>
      <w:ins w:id="74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serving frequency. Each frequency of NR and E-UTRAN might have a</w:t>
        </w:r>
      </w:ins>
    </w:p>
    <w:p w14:paraId="75AC1B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5" w:author="balazs164" w:date="2025-11-07T20:52:00Z" w16du:dateUtc="2025-11-07T19:52:00Z"/>
          <w:rFonts w:ascii="Courier New" w:hAnsi="Courier New"/>
          <w:noProof/>
          <w:sz w:val="16"/>
        </w:rPr>
      </w:pPr>
      <w:ins w:id="74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specific threshold. Resolution is 2.";</w:t>
        </w:r>
      </w:ins>
    </w:p>
    <w:p w14:paraId="66B3E7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7" w:author="balazs164" w:date="2025-11-07T20:52:00Z" w16du:dateUtc="2025-11-07T19:52:00Z"/>
          <w:rFonts w:ascii="Courier New" w:hAnsi="Courier New"/>
          <w:noProof/>
          <w:sz w:val="16"/>
        </w:rPr>
      </w:pPr>
      <w:ins w:id="74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"ThreshX, HighP in 3GPP TS 38.304";</w:t>
        </w:r>
      </w:ins>
    </w:p>
    <w:p w14:paraId="1ED3A3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9" w:author="balazs164" w:date="2025-11-07T20:52:00Z" w16du:dateUtc="2025-11-07T19:52:00Z"/>
          <w:rFonts w:ascii="Courier New" w:hAnsi="Courier New"/>
          <w:noProof/>
          <w:sz w:val="16"/>
        </w:rPr>
      </w:pPr>
      <w:ins w:id="74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835C8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1" w:author="balazs164" w:date="2025-11-07T20:52:00Z" w16du:dateUtc="2025-11-07T19:52:00Z"/>
          <w:rFonts w:ascii="Courier New" w:hAnsi="Courier New"/>
          <w:noProof/>
          <w:sz w:val="16"/>
        </w:rPr>
      </w:pPr>
      <w:ins w:id="74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"0..62"; }</w:t>
        </w:r>
      </w:ins>
    </w:p>
    <w:p w14:paraId="024DB83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3" w:author="balazs164" w:date="2025-11-07T20:52:00Z" w16du:dateUtc="2025-11-07T19:52:00Z"/>
          <w:rFonts w:ascii="Courier New" w:hAnsi="Courier New"/>
          <w:noProof/>
          <w:sz w:val="16"/>
        </w:rPr>
      </w:pPr>
      <w:ins w:id="74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dB;</w:t>
        </w:r>
      </w:ins>
    </w:p>
    <w:p w14:paraId="7AA133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5" w:author="balazs164" w:date="2025-11-07T20:52:00Z" w16du:dateUtc="2025-11-07T19:52:00Z"/>
          <w:rFonts w:ascii="Courier New" w:hAnsi="Courier New"/>
          <w:noProof/>
          <w:sz w:val="16"/>
        </w:rPr>
      </w:pPr>
      <w:ins w:id="74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55207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7" w:author="balazs164" w:date="2025-11-07T20:52:00Z" w16du:dateUtc="2025-11-07T19:52:00Z"/>
          <w:rFonts w:ascii="Courier New" w:hAnsi="Courier New"/>
          <w:noProof/>
          <w:sz w:val="16"/>
        </w:rPr>
      </w:pPr>
    </w:p>
    <w:p w14:paraId="06F2F86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8" w:author="balazs164" w:date="2025-11-07T20:52:00Z" w16du:dateUtc="2025-11-07T19:52:00Z"/>
          <w:rFonts w:ascii="Courier New" w:hAnsi="Courier New"/>
          <w:noProof/>
          <w:sz w:val="16"/>
        </w:rPr>
      </w:pPr>
      <w:ins w:id="74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threshXHighQ {</w:t>
        </w:r>
      </w:ins>
    </w:p>
    <w:p w14:paraId="322F3B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0" w:author="balazs164" w:date="2025-11-07T20:52:00Z" w16du:dateUtc="2025-11-07T19:52:00Z"/>
          <w:rFonts w:ascii="Courier New" w:hAnsi="Courier New"/>
          <w:noProof/>
          <w:sz w:val="16"/>
        </w:rPr>
      </w:pPr>
      <w:ins w:id="74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"Specifies the Squal threshold used by the UE when</w:t>
        </w:r>
      </w:ins>
    </w:p>
    <w:p w14:paraId="59034D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2" w:author="balazs164" w:date="2025-11-07T20:52:00Z" w16du:dateUtc="2025-11-07T19:52:00Z"/>
          <w:rFonts w:ascii="Courier New" w:hAnsi="Courier New"/>
          <w:noProof/>
          <w:sz w:val="16"/>
        </w:rPr>
      </w:pPr>
      <w:ins w:id="74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reselecting towards a higher priority RAT/frequency than the current</w:t>
        </w:r>
      </w:ins>
    </w:p>
    <w:p w14:paraId="6ED3F2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4" w:author="balazs164" w:date="2025-11-07T20:52:00Z" w16du:dateUtc="2025-11-07T19:52:00Z"/>
          <w:rFonts w:ascii="Courier New" w:hAnsi="Courier New"/>
          <w:noProof/>
          <w:sz w:val="16"/>
        </w:rPr>
      </w:pPr>
      <w:ins w:id="74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serving frequency. Each frequency of NR and E-UTRAN might have a</w:t>
        </w:r>
      </w:ins>
    </w:p>
    <w:p w14:paraId="540FA67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6" w:author="balazs164" w:date="2025-11-07T20:52:00Z" w16du:dateUtc="2025-11-07T19:52:00Z"/>
          <w:rFonts w:ascii="Courier New" w:hAnsi="Courier New"/>
          <w:noProof/>
          <w:sz w:val="16"/>
        </w:rPr>
      </w:pPr>
      <w:ins w:id="74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specific threshold.";</w:t>
        </w:r>
      </w:ins>
    </w:p>
    <w:p w14:paraId="7770E7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8" w:author="balazs164" w:date="2025-11-07T20:52:00Z" w16du:dateUtc="2025-11-07T19:52:00Z"/>
          <w:rFonts w:ascii="Courier New" w:hAnsi="Courier New"/>
          <w:noProof/>
          <w:sz w:val="16"/>
        </w:rPr>
      </w:pPr>
      <w:ins w:id="74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"ThreshX, HighQ in 3GPP TS 38.304";</w:t>
        </w:r>
      </w:ins>
    </w:p>
    <w:p w14:paraId="415E0D0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0" w:author="balazs164" w:date="2025-11-07T20:52:00Z" w16du:dateUtc="2025-11-07T19:52:00Z"/>
          <w:rFonts w:ascii="Courier New" w:hAnsi="Courier New"/>
          <w:noProof/>
          <w:sz w:val="16"/>
        </w:rPr>
      </w:pPr>
      <w:ins w:id="74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5025F3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2" w:author="balazs164" w:date="2025-11-07T20:52:00Z" w16du:dateUtc="2025-11-07T19:52:00Z"/>
          <w:rFonts w:ascii="Courier New" w:hAnsi="Courier New"/>
          <w:noProof/>
          <w:sz w:val="16"/>
        </w:rPr>
      </w:pPr>
      <w:ins w:id="74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"0..31"; }</w:t>
        </w:r>
      </w:ins>
    </w:p>
    <w:p w14:paraId="5B00EC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4" w:author="balazs164" w:date="2025-11-07T20:52:00Z" w16du:dateUtc="2025-11-07T19:52:00Z"/>
          <w:rFonts w:ascii="Courier New" w:hAnsi="Courier New"/>
          <w:noProof/>
          <w:sz w:val="16"/>
        </w:rPr>
      </w:pPr>
      <w:ins w:id="74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dB;</w:t>
        </w:r>
      </w:ins>
    </w:p>
    <w:p w14:paraId="4D84FD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6" w:author="balazs164" w:date="2025-11-07T20:52:00Z" w16du:dateUtc="2025-11-07T19:52:00Z"/>
          <w:rFonts w:ascii="Courier New" w:hAnsi="Courier New"/>
          <w:noProof/>
          <w:sz w:val="16"/>
        </w:rPr>
      </w:pPr>
      <w:ins w:id="74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1FAD7C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8" w:author="balazs164" w:date="2025-11-07T20:52:00Z" w16du:dateUtc="2025-11-07T19:52:00Z"/>
          <w:rFonts w:ascii="Courier New" w:hAnsi="Courier New"/>
          <w:noProof/>
          <w:sz w:val="16"/>
        </w:rPr>
      </w:pPr>
    </w:p>
    <w:p w14:paraId="0F34A1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9" w:author="balazs164" w:date="2025-11-07T20:52:00Z" w16du:dateUtc="2025-11-07T19:52:00Z"/>
          <w:rFonts w:ascii="Courier New" w:hAnsi="Courier New"/>
          <w:noProof/>
          <w:sz w:val="16"/>
        </w:rPr>
      </w:pPr>
      <w:ins w:id="74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threshXLowP {</w:t>
        </w:r>
      </w:ins>
    </w:p>
    <w:p w14:paraId="713675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1" w:author="balazs164" w:date="2025-11-07T20:52:00Z" w16du:dateUtc="2025-11-07T19:52:00Z"/>
          <w:rFonts w:ascii="Courier New" w:hAnsi="Courier New"/>
          <w:noProof/>
          <w:sz w:val="16"/>
        </w:rPr>
      </w:pPr>
      <w:ins w:id="74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"Specifies the Srxlev threshold used by the UE when</w:t>
        </w:r>
      </w:ins>
    </w:p>
    <w:p w14:paraId="5139ED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3" w:author="balazs164" w:date="2025-11-07T20:52:00Z" w16du:dateUtc="2025-11-07T19:52:00Z"/>
          <w:rFonts w:ascii="Courier New" w:hAnsi="Courier New"/>
          <w:noProof/>
          <w:sz w:val="16"/>
        </w:rPr>
      </w:pPr>
      <w:ins w:id="74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reselecting towards a lower priority RAT/frequency than the current</w:t>
        </w:r>
      </w:ins>
    </w:p>
    <w:p w14:paraId="3664C2F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5" w:author="balazs164" w:date="2025-11-07T20:52:00Z" w16du:dateUtc="2025-11-07T19:52:00Z"/>
          <w:rFonts w:ascii="Courier New" w:hAnsi="Courier New"/>
          <w:noProof/>
          <w:sz w:val="16"/>
        </w:rPr>
      </w:pPr>
      <w:ins w:id="74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serving frequency. Each frequency of NR and E-UTRAN might have a</w:t>
        </w:r>
      </w:ins>
    </w:p>
    <w:p w14:paraId="529944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7" w:author="balazs164" w:date="2025-11-07T20:52:00Z" w16du:dateUtc="2025-11-07T19:52:00Z"/>
          <w:rFonts w:ascii="Courier New" w:hAnsi="Courier New"/>
          <w:noProof/>
          <w:sz w:val="16"/>
        </w:rPr>
      </w:pPr>
      <w:ins w:id="74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  specific threshold. Resolution is 2.";</w:t>
        </w:r>
      </w:ins>
    </w:p>
    <w:p w14:paraId="5CF3D4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9" w:author="balazs164" w:date="2025-11-07T20:52:00Z" w16du:dateUtc="2025-11-07T19:52:00Z"/>
          <w:rFonts w:ascii="Courier New" w:hAnsi="Courier New"/>
          <w:noProof/>
          <w:sz w:val="16"/>
        </w:rPr>
      </w:pPr>
      <w:ins w:id="74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"ThreshX, LowP in 3GPP TS 38.304";</w:t>
        </w:r>
      </w:ins>
    </w:p>
    <w:p w14:paraId="111E143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1" w:author="balazs164" w:date="2025-11-07T20:52:00Z" w16du:dateUtc="2025-11-07T19:52:00Z"/>
          <w:rFonts w:ascii="Courier New" w:hAnsi="Courier New"/>
          <w:noProof/>
          <w:sz w:val="16"/>
        </w:rPr>
      </w:pPr>
      <w:ins w:id="74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9FB33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3" w:author="balazs164" w:date="2025-11-07T20:52:00Z" w16du:dateUtc="2025-11-07T19:52:00Z"/>
          <w:rFonts w:ascii="Courier New" w:hAnsi="Courier New"/>
          <w:noProof/>
          <w:sz w:val="16"/>
        </w:rPr>
      </w:pPr>
      <w:ins w:id="74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"0..62"; }</w:t>
        </w:r>
      </w:ins>
    </w:p>
    <w:p w14:paraId="44F7E48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5" w:author="balazs164" w:date="2025-11-07T20:52:00Z" w16du:dateUtc="2025-11-07T19:52:00Z"/>
          <w:rFonts w:ascii="Courier New" w:hAnsi="Courier New"/>
          <w:noProof/>
          <w:sz w:val="16"/>
        </w:rPr>
      </w:pPr>
      <w:ins w:id="74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dB;</w:t>
        </w:r>
      </w:ins>
    </w:p>
    <w:p w14:paraId="7505F3D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7" w:author="balazs164" w:date="2025-11-07T20:52:00Z" w16du:dateUtc="2025-11-07T19:52:00Z"/>
          <w:rFonts w:ascii="Courier New" w:hAnsi="Courier New"/>
          <w:noProof/>
          <w:sz w:val="16"/>
        </w:rPr>
      </w:pPr>
      <w:ins w:id="74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00695EA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9" w:author="balazs164" w:date="2025-11-07T20:52:00Z" w16du:dateUtc="2025-11-07T19:52:00Z"/>
          <w:rFonts w:ascii="Courier New" w:hAnsi="Courier New"/>
          <w:noProof/>
          <w:sz w:val="16"/>
        </w:rPr>
      </w:pPr>
    </w:p>
    <w:p w14:paraId="6561A9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0" w:author="balazs164" w:date="2025-11-07T20:52:00Z" w16du:dateUtc="2025-11-07T19:52:00Z"/>
          <w:rFonts w:ascii="Courier New" w:hAnsi="Courier New"/>
          <w:noProof/>
          <w:sz w:val="16"/>
        </w:rPr>
      </w:pPr>
      <w:ins w:id="74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threshXLowQ {</w:t>
        </w:r>
      </w:ins>
    </w:p>
    <w:p w14:paraId="6EBDE0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2" w:author="balazs164" w:date="2025-11-07T20:52:00Z" w16du:dateUtc="2025-11-07T19:52:00Z"/>
          <w:rFonts w:ascii="Courier New" w:hAnsi="Courier New"/>
          <w:noProof/>
          <w:sz w:val="16"/>
        </w:rPr>
      </w:pPr>
      <w:ins w:id="74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"Specifies the Squal threshold used by the UE when</w:t>
        </w:r>
      </w:ins>
    </w:p>
    <w:p w14:paraId="056C6A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4" w:author="balazs164" w:date="2025-11-07T20:52:00Z" w16du:dateUtc="2025-11-07T19:52:00Z"/>
          <w:rFonts w:ascii="Courier New" w:hAnsi="Courier New"/>
          <w:noProof/>
          <w:sz w:val="16"/>
        </w:rPr>
      </w:pPr>
      <w:ins w:id="74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reselecting towards a lower priority RAT/frequency than the current</w:t>
        </w:r>
      </w:ins>
    </w:p>
    <w:p w14:paraId="2B50CD6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6" w:author="balazs164" w:date="2025-11-07T20:52:00Z" w16du:dateUtc="2025-11-07T19:52:00Z"/>
          <w:rFonts w:ascii="Courier New" w:hAnsi="Courier New"/>
          <w:noProof/>
          <w:sz w:val="16"/>
        </w:rPr>
      </w:pPr>
      <w:ins w:id="74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serving frequency. Each frequency of NR and E-UTRAN might have a</w:t>
        </w:r>
      </w:ins>
    </w:p>
    <w:p w14:paraId="55E5381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8" w:author="balazs164" w:date="2025-11-07T20:52:00Z" w16du:dateUtc="2025-11-07T19:52:00Z"/>
          <w:rFonts w:ascii="Courier New" w:hAnsi="Courier New"/>
          <w:noProof/>
          <w:sz w:val="16"/>
        </w:rPr>
      </w:pPr>
      <w:ins w:id="74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specific threshold.";</w:t>
        </w:r>
      </w:ins>
    </w:p>
    <w:p w14:paraId="55A6C43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0" w:author="balazs164" w:date="2025-11-07T20:52:00Z" w16du:dateUtc="2025-11-07T19:52:00Z"/>
          <w:rFonts w:ascii="Courier New" w:hAnsi="Courier New"/>
          <w:noProof/>
          <w:sz w:val="16"/>
        </w:rPr>
      </w:pPr>
      <w:ins w:id="74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"ThreshX, LowQ in 3GPP TS 38.304";</w:t>
        </w:r>
      </w:ins>
    </w:p>
    <w:p w14:paraId="79C272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2" w:author="balazs164" w:date="2025-11-07T20:52:00Z" w16du:dateUtc="2025-11-07T19:52:00Z"/>
          <w:rFonts w:ascii="Courier New" w:hAnsi="Courier New"/>
          <w:noProof/>
          <w:sz w:val="16"/>
        </w:rPr>
      </w:pPr>
      <w:ins w:id="74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3B765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4" w:author="balazs164" w:date="2025-11-07T20:52:00Z" w16du:dateUtc="2025-11-07T19:52:00Z"/>
          <w:rFonts w:ascii="Courier New" w:hAnsi="Courier New"/>
          <w:noProof/>
          <w:sz w:val="16"/>
        </w:rPr>
      </w:pPr>
      <w:ins w:id="74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"0..31"; }</w:t>
        </w:r>
      </w:ins>
    </w:p>
    <w:p w14:paraId="1DCACC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6" w:author="balazs164" w:date="2025-11-07T20:52:00Z" w16du:dateUtc="2025-11-07T19:52:00Z"/>
          <w:rFonts w:ascii="Courier New" w:hAnsi="Courier New"/>
          <w:noProof/>
          <w:sz w:val="16"/>
        </w:rPr>
      </w:pPr>
      <w:ins w:id="74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dB;</w:t>
        </w:r>
      </w:ins>
    </w:p>
    <w:p w14:paraId="08043F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8" w:author="balazs164" w:date="2025-11-07T20:52:00Z" w16du:dateUtc="2025-11-07T19:52:00Z"/>
          <w:rFonts w:ascii="Courier New" w:hAnsi="Courier New"/>
          <w:noProof/>
          <w:sz w:val="16"/>
        </w:rPr>
      </w:pPr>
      <w:ins w:id="74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2610BD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0" w:author="balazs164" w:date="2025-11-07T20:52:00Z" w16du:dateUtc="2025-11-07T19:52:00Z"/>
          <w:rFonts w:ascii="Courier New" w:hAnsi="Courier New"/>
          <w:noProof/>
          <w:sz w:val="16"/>
        </w:rPr>
      </w:pPr>
    </w:p>
    <w:p w14:paraId="6B44531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1" w:author="balazs164" w:date="2025-11-07T20:52:00Z" w16du:dateUtc="2025-11-07T19:52:00Z"/>
          <w:rFonts w:ascii="Courier New" w:hAnsi="Courier New"/>
          <w:noProof/>
          <w:sz w:val="16"/>
        </w:rPr>
      </w:pPr>
      <w:ins w:id="74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tReselectionNR {</w:t>
        </w:r>
      </w:ins>
    </w:p>
    <w:p w14:paraId="373377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3" w:author="balazs164" w:date="2025-11-07T20:52:00Z" w16du:dateUtc="2025-11-07T19:52:00Z"/>
          <w:del w:id="7494" w:author="lengyelb"/>
          <w:rFonts w:ascii="Courier New" w:hAnsi="Courier New"/>
          <w:noProof/>
          <w:sz w:val="16"/>
        </w:rPr>
      </w:pPr>
      <w:ins w:id="7495" w:author="balazs164" w:date="2025-11-07T20:52:00Z" w16du:dateUtc="2025-11-07T19:52:00Z">
        <w:del w:id="749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leaf tReselectionNR {  </w:delText>
          </w:r>
          <w:r w:rsidRPr="005E4212">
            <w:rPr>
              <w:rFonts w:ascii="Courier New" w:hAnsi="Courier New"/>
              <w:noProof/>
              <w:sz w:val="16"/>
            </w:rPr>
            <w:tab/>
          </w:r>
        </w:del>
      </w:ins>
    </w:p>
    <w:p w14:paraId="4C7409B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7" w:author="balazs164" w:date="2025-11-07T20:52:00Z" w16du:dateUtc="2025-11-07T19:52:00Z"/>
          <w:rFonts w:ascii="Courier New" w:hAnsi="Courier New"/>
          <w:noProof/>
          <w:sz w:val="16"/>
        </w:rPr>
      </w:pPr>
      <w:ins w:id="74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"Cell reselection timer for NR.";</w:t>
        </w:r>
      </w:ins>
    </w:p>
    <w:p w14:paraId="1AA524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9" w:author="balazs164" w:date="2025-11-07T20:52:00Z" w16du:dateUtc="2025-11-07T19:52:00Z"/>
          <w:rFonts w:ascii="Courier New" w:hAnsi="Courier New"/>
          <w:noProof/>
          <w:sz w:val="16"/>
        </w:rPr>
      </w:pPr>
      <w:ins w:id="75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"TreselectionRAT for NR in 3GPP TS 38.331";</w:t>
        </w:r>
      </w:ins>
    </w:p>
    <w:p w14:paraId="4C79ABC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1" w:author="balazs164" w:date="2025-11-07T20:52:00Z" w16du:dateUtc="2025-11-07T19:52:00Z"/>
          <w:rFonts w:ascii="Courier New" w:hAnsi="Courier New"/>
          <w:noProof/>
          <w:sz w:val="16"/>
        </w:rPr>
      </w:pPr>
      <w:ins w:id="75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72BF622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3" w:author="balazs164" w:date="2025-11-07T20:52:00Z" w16du:dateUtc="2025-11-07T19:52:00Z"/>
          <w:rFonts w:ascii="Courier New" w:hAnsi="Courier New"/>
          <w:noProof/>
          <w:sz w:val="16"/>
        </w:rPr>
      </w:pPr>
      <w:ins w:id="75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int32 { range "0..7"; }</w:t>
        </w:r>
      </w:ins>
    </w:p>
    <w:p w14:paraId="33257E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5" w:author="balazs164" w:date="2025-11-07T20:52:00Z" w16du:dateUtc="2025-11-07T19:52:00Z"/>
          <w:rFonts w:ascii="Courier New" w:hAnsi="Courier New"/>
          <w:noProof/>
          <w:sz w:val="16"/>
        </w:rPr>
      </w:pPr>
      <w:ins w:id="75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s;</w:t>
        </w:r>
      </w:ins>
    </w:p>
    <w:p w14:paraId="4067A3D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7" w:author="balazs164" w:date="2025-11-07T20:52:00Z" w16du:dateUtc="2025-11-07T19:52:00Z"/>
          <w:rFonts w:ascii="Courier New" w:hAnsi="Courier New"/>
          <w:noProof/>
          <w:sz w:val="16"/>
        </w:rPr>
      </w:pPr>
      <w:ins w:id="75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6304B70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9" w:author="balazs164" w:date="2025-11-07T20:52:00Z" w16du:dateUtc="2025-11-07T19:52:00Z"/>
          <w:rFonts w:ascii="Courier New" w:hAnsi="Courier New"/>
          <w:noProof/>
          <w:sz w:val="16"/>
        </w:rPr>
      </w:pPr>
    </w:p>
    <w:p w14:paraId="46EF996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0" w:author="balazs164" w:date="2025-11-07T20:52:00Z" w16du:dateUtc="2025-11-07T19:52:00Z"/>
          <w:rFonts w:ascii="Courier New" w:hAnsi="Courier New"/>
          <w:noProof/>
          <w:sz w:val="16"/>
        </w:rPr>
      </w:pPr>
      <w:ins w:id="75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tReselectionNRSfHigh {</w:t>
        </w:r>
      </w:ins>
    </w:p>
    <w:p w14:paraId="70DC23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2" w:author="balazs164" w:date="2025-11-07T20:52:00Z" w16du:dateUtc="2025-11-07T19:52:00Z"/>
          <w:rFonts w:ascii="Courier New" w:hAnsi="Courier New"/>
          <w:noProof/>
          <w:sz w:val="16"/>
        </w:rPr>
      </w:pPr>
      <w:ins w:id="75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"The attribute tReselectionNr (parameter TreselectionNR in</w:t>
        </w:r>
      </w:ins>
    </w:p>
    <w:p w14:paraId="4854BD8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4" w:author="balazs164" w:date="2025-11-07T20:52:00Z" w16du:dateUtc="2025-11-07T19:52:00Z"/>
          <w:rFonts w:ascii="Courier New" w:hAnsi="Courier New"/>
          <w:noProof/>
          <w:sz w:val="16"/>
        </w:rPr>
      </w:pPr>
      <w:ins w:id="75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3GPP TS 38.304) is multiplied with this scaling factor if the UE is</w:t>
        </w:r>
      </w:ins>
    </w:p>
    <w:p w14:paraId="75F83EE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6" w:author="balazs164" w:date="2025-11-07T20:52:00Z" w16du:dateUtc="2025-11-07T19:52:00Z"/>
          <w:rFonts w:ascii="Courier New" w:hAnsi="Courier New"/>
          <w:noProof/>
          <w:sz w:val="16"/>
        </w:rPr>
      </w:pPr>
      <w:ins w:id="75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in high mobility state.";</w:t>
        </w:r>
      </w:ins>
    </w:p>
    <w:p w14:paraId="4F923A1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8" w:author="balazs164" w:date="2025-11-07T20:52:00Z" w16du:dateUtc="2025-11-07T19:52:00Z"/>
          <w:rFonts w:ascii="Courier New" w:hAnsi="Courier New"/>
          <w:noProof/>
          <w:sz w:val="16"/>
        </w:rPr>
      </w:pPr>
      <w:ins w:id="75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"Speed dependent ScalingFactor for TreselectionNR for high</w:t>
        </w:r>
      </w:ins>
    </w:p>
    <w:p w14:paraId="37CAC50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0" w:author="balazs164" w:date="2025-11-07T20:52:00Z" w16du:dateUtc="2025-11-07T19:52:00Z"/>
          <w:rFonts w:ascii="Courier New" w:hAnsi="Courier New"/>
          <w:noProof/>
          <w:sz w:val="16"/>
        </w:rPr>
      </w:pPr>
      <w:ins w:id="75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mobility state in 3GPP TS 38.304";</w:t>
        </w:r>
      </w:ins>
    </w:p>
    <w:p w14:paraId="78F5FE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2" w:author="balazs164" w:date="2025-11-07T20:52:00Z" w16du:dateUtc="2025-11-07T19:52:00Z"/>
          <w:rFonts w:ascii="Courier New" w:hAnsi="Courier New"/>
          <w:noProof/>
          <w:sz w:val="16"/>
        </w:rPr>
      </w:pPr>
      <w:ins w:id="75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024F3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4" w:author="balazs164" w:date="2025-11-07T20:52:00Z" w16du:dateUtc="2025-11-07T19:52:00Z"/>
          <w:rFonts w:ascii="Courier New" w:hAnsi="Courier New"/>
          <w:noProof/>
          <w:sz w:val="16"/>
        </w:rPr>
      </w:pPr>
      <w:ins w:id="75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uint8 { range "25 | 50 | 75 | 100"; }</w:t>
        </w:r>
      </w:ins>
    </w:p>
    <w:p w14:paraId="74A2C43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6" w:author="balazs164" w:date="2025-11-07T20:52:00Z" w16du:dateUtc="2025-11-07T19:52:00Z"/>
          <w:rFonts w:ascii="Courier New" w:hAnsi="Courier New"/>
          <w:noProof/>
          <w:sz w:val="16"/>
        </w:rPr>
      </w:pPr>
      <w:ins w:id="75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%;</w:t>
        </w:r>
      </w:ins>
    </w:p>
    <w:p w14:paraId="234D9D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8" w:author="balazs164" w:date="2025-11-07T20:52:00Z" w16du:dateUtc="2025-11-07T19:52:00Z"/>
          <w:rFonts w:ascii="Courier New" w:hAnsi="Courier New"/>
          <w:noProof/>
          <w:sz w:val="16"/>
        </w:rPr>
      </w:pPr>
      <w:ins w:id="75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39316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0" w:author="balazs164" w:date="2025-11-07T20:52:00Z" w16du:dateUtc="2025-11-07T19:52:00Z"/>
          <w:rFonts w:ascii="Courier New" w:hAnsi="Courier New"/>
          <w:noProof/>
          <w:sz w:val="16"/>
        </w:rPr>
      </w:pPr>
    </w:p>
    <w:p w14:paraId="6CCFEF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1" w:author="balazs164" w:date="2025-11-07T20:52:00Z" w16du:dateUtc="2025-11-07T19:52:00Z"/>
          <w:rFonts w:ascii="Courier New" w:hAnsi="Courier New"/>
          <w:noProof/>
          <w:sz w:val="16"/>
        </w:rPr>
      </w:pPr>
      <w:ins w:id="75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tReselectionNRSfMedium {</w:t>
        </w:r>
        <w:r w:rsidRPr="005E4212">
          <w:rPr>
            <w:rFonts w:ascii="Courier New" w:hAnsi="Courier New"/>
            <w:noProof/>
            <w:sz w:val="16"/>
          </w:rPr>
          <w:tab/>
        </w:r>
      </w:ins>
    </w:p>
    <w:p w14:paraId="00287E3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3" w:author="balazs164" w:date="2025-11-07T20:52:00Z" w16du:dateUtc="2025-11-07T19:52:00Z"/>
          <w:del w:id="7534" w:author="lengyelb"/>
          <w:rFonts w:ascii="Courier New" w:hAnsi="Courier New"/>
          <w:noProof/>
          <w:sz w:val="16"/>
        </w:rPr>
      </w:pPr>
      <w:ins w:id="7535" w:author="balazs164" w:date="2025-11-07T20:52:00Z" w16du:dateUtc="2025-11-07T19:52:00Z">
        <w:del w:id="7536" w:author="lengyelb">
          <w:r w:rsidRPr="005E4212">
            <w:rPr>
              <w:rFonts w:ascii="Courier New" w:hAnsi="Courier New"/>
              <w:noProof/>
              <w:sz w:val="16"/>
            </w:rPr>
            <w:delText xml:space="preserve">    leaf tReselectionNRSfMedium {       </w:delText>
          </w:r>
          <w:r w:rsidRPr="005E4212">
            <w:rPr>
              <w:rFonts w:ascii="Courier New" w:hAnsi="Courier New"/>
              <w:noProof/>
              <w:sz w:val="16"/>
            </w:rPr>
            <w:tab/>
          </w:r>
        </w:del>
      </w:ins>
    </w:p>
    <w:p w14:paraId="2C7E69D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7" w:author="balazs164" w:date="2025-11-07T20:52:00Z" w16du:dateUtc="2025-11-07T19:52:00Z"/>
          <w:rFonts w:ascii="Courier New" w:hAnsi="Courier New"/>
          <w:noProof/>
          <w:sz w:val="16"/>
        </w:rPr>
      </w:pPr>
      <w:ins w:id="75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"The attribute tReselectionNr (parameter TreselectionNR in</w:t>
        </w:r>
      </w:ins>
    </w:p>
    <w:p w14:paraId="08AEDB2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9" w:author="balazs164" w:date="2025-11-07T20:52:00Z" w16du:dateUtc="2025-11-07T19:52:00Z"/>
          <w:rFonts w:ascii="Courier New" w:hAnsi="Courier New"/>
          <w:noProof/>
          <w:sz w:val="16"/>
        </w:rPr>
      </w:pPr>
      <w:ins w:id="75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3GPP TS 38.304) multiplied with this scaling factor if the UE is in</w:t>
        </w:r>
      </w:ins>
    </w:p>
    <w:p w14:paraId="371A80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1" w:author="balazs164" w:date="2025-11-07T20:52:00Z" w16du:dateUtc="2025-11-07T19:52:00Z"/>
          <w:rFonts w:ascii="Courier New" w:hAnsi="Courier New"/>
          <w:noProof/>
          <w:sz w:val="16"/>
        </w:rPr>
      </w:pPr>
      <w:ins w:id="75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medium mobility state.";</w:t>
        </w:r>
      </w:ins>
    </w:p>
    <w:p w14:paraId="0EBC8D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3" w:author="balazs164" w:date="2025-11-07T20:52:00Z" w16du:dateUtc="2025-11-07T19:52:00Z"/>
          <w:rFonts w:ascii="Courier New" w:hAnsi="Courier New"/>
          <w:noProof/>
          <w:sz w:val="16"/>
        </w:rPr>
      </w:pPr>
      <w:ins w:id="75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"Speed dependent ScalingFactor for TreselectionNR for medium</w:t>
        </w:r>
      </w:ins>
    </w:p>
    <w:p w14:paraId="72A000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5" w:author="balazs164" w:date="2025-11-07T20:52:00Z" w16du:dateUtc="2025-11-07T19:52:00Z"/>
          <w:rFonts w:ascii="Courier New" w:hAnsi="Courier New"/>
          <w:noProof/>
          <w:sz w:val="16"/>
        </w:rPr>
      </w:pPr>
      <w:ins w:id="75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mobility state in 3GPP TS 38.304";</w:t>
        </w:r>
      </w:ins>
    </w:p>
    <w:p w14:paraId="7F511C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7" w:author="balazs164" w:date="2025-11-07T20:52:00Z" w16du:dateUtc="2025-11-07T19:52:00Z"/>
          <w:rFonts w:ascii="Courier New" w:hAnsi="Courier New"/>
          <w:noProof/>
          <w:sz w:val="16"/>
        </w:rPr>
      </w:pPr>
      <w:ins w:id="75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65B2E9A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9" w:author="balazs164" w:date="2025-11-07T20:52:00Z" w16du:dateUtc="2025-11-07T19:52:00Z"/>
          <w:rFonts w:ascii="Courier New" w:hAnsi="Courier New"/>
          <w:noProof/>
          <w:sz w:val="16"/>
        </w:rPr>
      </w:pPr>
      <w:ins w:id="75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uint8 { range "25 | 50 | 75 | 100"; }</w:t>
        </w:r>
      </w:ins>
    </w:p>
    <w:p w14:paraId="1BBA768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1" w:author="balazs164" w:date="2025-11-07T20:52:00Z" w16du:dateUtc="2025-11-07T19:52:00Z"/>
          <w:rFonts w:ascii="Courier New" w:hAnsi="Courier New"/>
          <w:noProof/>
          <w:sz w:val="16"/>
        </w:rPr>
      </w:pPr>
      <w:ins w:id="75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units %;</w:t>
        </w:r>
      </w:ins>
    </w:p>
    <w:p w14:paraId="5B61B7C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3" w:author="balazs164" w:date="2025-11-07T20:52:00Z" w16du:dateUtc="2025-11-07T19:52:00Z"/>
          <w:rFonts w:ascii="Courier New" w:hAnsi="Courier New"/>
          <w:noProof/>
          <w:sz w:val="16"/>
        </w:rPr>
      </w:pPr>
      <w:ins w:id="75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ED39F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5" w:author="balazs164" w:date="2025-11-07T20:52:00Z" w16du:dateUtc="2025-11-07T19:52:00Z"/>
          <w:rFonts w:ascii="Courier New" w:hAnsi="Courier New"/>
          <w:noProof/>
          <w:sz w:val="16"/>
        </w:rPr>
      </w:pPr>
    </w:p>
    <w:p w14:paraId="27A6BE9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6" w:author="balazs164" w:date="2025-11-07T20:52:00Z" w16du:dateUtc="2025-11-07T19:52:00Z"/>
          <w:rFonts w:ascii="Courier New" w:hAnsi="Courier New"/>
          <w:noProof/>
          <w:sz w:val="16"/>
        </w:rPr>
      </w:pPr>
      <w:ins w:id="75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nRFrequencyRef {</w:t>
        </w:r>
      </w:ins>
    </w:p>
    <w:p w14:paraId="42EA5A0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8" w:author="balazs164" w:date="2025-11-07T20:52:00Z" w16du:dateUtc="2025-11-07T19:52:00Z"/>
          <w:rFonts w:ascii="Courier New" w:hAnsi="Courier New"/>
          <w:noProof/>
          <w:sz w:val="16"/>
        </w:rPr>
      </w:pPr>
      <w:ins w:id="755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"Reference to a corresponding NRFrequency instance.";</w:t>
        </w:r>
      </w:ins>
    </w:p>
    <w:p w14:paraId="338CC11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0" w:author="balazs164" w:date="2025-11-07T20:52:00Z" w16du:dateUtc="2025-11-07T19:52:00Z"/>
          <w:rFonts w:ascii="Courier New" w:hAnsi="Courier New"/>
          <w:noProof/>
          <w:sz w:val="16"/>
        </w:rPr>
      </w:pPr>
      <w:ins w:id="756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39D793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2" w:author="balazs164" w:date="2025-11-07T20:52:00Z" w16du:dateUtc="2025-11-07T19:52:00Z"/>
          <w:rFonts w:ascii="Courier New" w:hAnsi="Courier New"/>
          <w:noProof/>
          <w:sz w:val="16"/>
        </w:rPr>
      </w:pPr>
      <w:ins w:id="756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E31267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4" w:author="balazs164" w:date="2025-11-07T20:52:00Z" w16du:dateUtc="2025-11-07T19:52:00Z"/>
          <w:rFonts w:ascii="Courier New" w:hAnsi="Courier New"/>
          <w:noProof/>
          <w:sz w:val="16"/>
        </w:rPr>
      </w:pPr>
      <w:ins w:id="756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5E9CE39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6" w:author="balazs164" w:date="2025-11-07T20:52:00Z" w16du:dateUtc="2025-11-07T19:52:00Z"/>
          <w:rFonts w:ascii="Courier New" w:hAnsi="Courier New"/>
          <w:noProof/>
          <w:sz w:val="16"/>
        </w:rPr>
      </w:pPr>
      <w:ins w:id="756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43D4F61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8" w:author="balazs164" w:date="2025-11-07T20:52:00Z" w16du:dateUtc="2025-11-07T19:52:00Z"/>
          <w:rFonts w:ascii="Courier New" w:hAnsi="Courier New"/>
          <w:noProof/>
          <w:sz w:val="16"/>
        </w:rPr>
      </w:pPr>
    </w:p>
    <w:p w14:paraId="5BF0E9E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9" w:author="balazs164" w:date="2025-11-07T20:52:00Z" w16du:dateUtc="2025-11-07T19:52:00Z"/>
          <w:rFonts w:ascii="Courier New" w:hAnsi="Courier New"/>
          <w:noProof/>
          <w:sz w:val="16"/>
        </w:rPr>
      </w:pPr>
      <w:ins w:id="75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augment "/me3gpp:ManagedElement" + </w:t>
        </w:r>
      </w:ins>
    </w:p>
    <w:p w14:paraId="444B1DB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1" w:author="balazs164" w:date="2025-11-07T20:52:00Z" w16du:dateUtc="2025-11-07T19:52:00Z"/>
          <w:rFonts w:ascii="Courier New" w:hAnsi="Courier New"/>
          <w:noProof/>
          <w:sz w:val="16"/>
        </w:rPr>
      </w:pPr>
      <w:ins w:id="75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"/gnbcucp3gpp:GNBCUCPFunction/nrcellcu3gpp:NRCellCU" {</w:t>
        </w:r>
      </w:ins>
    </w:p>
    <w:p w14:paraId="10BEB4B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3" w:author="balazs164" w:date="2025-11-07T20:52:00Z" w16du:dateUtc="2025-11-07T19:52:00Z"/>
          <w:rFonts w:ascii="Courier New" w:hAnsi="Courier New"/>
          <w:noProof/>
          <w:sz w:val="16"/>
        </w:rPr>
      </w:pPr>
    </w:p>
    <w:p w14:paraId="7F26B64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4" w:author="balazs164" w:date="2025-11-07T20:52:00Z" w16du:dateUtc="2025-11-07T19:52:00Z"/>
          <w:rFonts w:ascii="Courier New" w:hAnsi="Courier New"/>
          <w:noProof/>
          <w:sz w:val="16"/>
        </w:rPr>
      </w:pPr>
      <w:ins w:id="75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list NRFreqRelation {</w:t>
        </w:r>
      </w:ins>
    </w:p>
    <w:p w14:paraId="0B2BA2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6" w:author="balazs164" w:date="2025-11-07T20:52:00Z" w16du:dateUtc="2025-11-07T19:52:00Z"/>
          <w:rFonts w:ascii="Courier New" w:hAnsi="Courier New"/>
          <w:noProof/>
          <w:sz w:val="16"/>
        </w:rPr>
      </w:pPr>
      <w:ins w:id="75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description "Together with the target NRFrequency, it represents the</w:t>
        </w:r>
      </w:ins>
    </w:p>
    <w:p w14:paraId="240C9B7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8" w:author="balazs164" w:date="2025-11-07T20:52:00Z" w16du:dateUtc="2025-11-07T19:52:00Z"/>
          <w:rFonts w:ascii="Courier New" w:hAnsi="Courier New"/>
          <w:noProof/>
          <w:sz w:val="16"/>
        </w:rPr>
      </w:pPr>
      <w:ins w:id="75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frequency properties applicable to the referencing NRFreqRelation.";</w:t>
        </w:r>
      </w:ins>
    </w:p>
    <w:p w14:paraId="12B41AA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0" w:author="balazs164" w:date="2025-11-07T20:52:00Z" w16du:dateUtc="2025-11-07T19:52:00Z"/>
          <w:rFonts w:ascii="Courier New" w:hAnsi="Courier New"/>
          <w:noProof/>
          <w:sz w:val="16"/>
        </w:rPr>
      </w:pPr>
      <w:ins w:id="75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reference "3GPP TS 28.541";</w:t>
        </w:r>
      </w:ins>
    </w:p>
    <w:p w14:paraId="226FB2B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2" w:author="balazs164" w:date="2025-11-07T20:52:00Z" w16du:dateUtc="2025-11-07T19:52:00Z"/>
          <w:rFonts w:ascii="Courier New" w:hAnsi="Courier New"/>
          <w:noProof/>
          <w:sz w:val="16"/>
        </w:rPr>
      </w:pPr>
      <w:ins w:id="75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3227F0D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4" w:author="balazs164" w:date="2025-11-07T20:52:00Z" w16du:dateUtc="2025-11-07T19:52:00Z"/>
          <w:rFonts w:ascii="Courier New" w:hAnsi="Courier New"/>
          <w:noProof/>
          <w:sz w:val="16"/>
        </w:rPr>
      </w:pPr>
      <w:ins w:id="75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414F6A8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6" w:author="balazs164" w:date="2025-11-07T20:52:00Z" w16du:dateUtc="2025-11-07T19:52:00Z"/>
          <w:rFonts w:ascii="Courier New" w:hAnsi="Courier New"/>
          <w:noProof/>
          <w:sz w:val="16"/>
        </w:rPr>
      </w:pPr>
      <w:ins w:id="75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1EB7AC7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8" w:author="balazs164" w:date="2025-11-07T20:52:00Z" w16du:dateUtc="2025-11-07T19:52:00Z"/>
          <w:rFonts w:ascii="Courier New" w:hAnsi="Courier New"/>
          <w:noProof/>
          <w:sz w:val="16"/>
        </w:rPr>
      </w:pPr>
      <w:ins w:id="75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uses NRFreqRelationGrp;</w:t>
        </w:r>
      </w:ins>
    </w:p>
    <w:p w14:paraId="07612E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0" w:author="balazs164" w:date="2025-11-07T20:52:00Z" w16du:dateUtc="2025-11-07T19:52:00Z"/>
          <w:rFonts w:ascii="Courier New" w:hAnsi="Courier New"/>
          <w:noProof/>
          <w:sz w:val="16"/>
        </w:rPr>
      </w:pPr>
      <w:ins w:id="75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646633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2" w:author="balazs164" w:date="2025-11-07T20:52:00Z" w16du:dateUtc="2025-11-07T19:52:00Z"/>
          <w:rFonts w:ascii="Courier New" w:hAnsi="Courier New"/>
          <w:noProof/>
          <w:sz w:val="16"/>
        </w:rPr>
      </w:pPr>
      <w:ins w:id="75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45597D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4" w:author="balazs164" w:date="2025-11-07T20:52:00Z" w16du:dateUtc="2025-11-07T19:52:00Z"/>
          <w:rFonts w:ascii="Courier New" w:hAnsi="Courier New"/>
          <w:noProof/>
          <w:sz w:val="16"/>
        </w:rPr>
      </w:pPr>
      <w:ins w:id="759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152761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6" w:author="balazs164" w:date="2025-11-07T20:52:00Z" w16du:dateUtc="2025-11-07T19:52:00Z"/>
          <w:rFonts w:ascii="Courier New" w:hAnsi="Courier New"/>
          <w:noProof/>
          <w:sz w:val="16"/>
        </w:rPr>
      </w:pPr>
      <w:ins w:id="759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}</w:t>
        </w:r>
      </w:ins>
    </w:p>
    <w:p w14:paraId="22CDEC99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7598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7599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50FA6094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7600" w:author="balazs164" w:date="2025-11-07T20:52:00Z" w16du:dateUtc="2025-11-07T19:52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7601" w:author="balazs164" w:date="2025-11-07T20:52:00Z" w16du:dateUtc="2025-11-07T19:52:00Z">
        <w:r w:rsidRPr="005E4212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t>*** END OF CHANGE 14 ***</w:t>
        </w:r>
      </w:ins>
    </w:p>
    <w:p w14:paraId="3057F40B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7602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7603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lastRenderedPageBreak/>
          <w:t>*** START OF CHANGE 15 ***</w:t>
        </w:r>
      </w:ins>
    </w:p>
    <w:p w14:paraId="393A2183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7604" w:author="balazs164" w:date="2025-11-07T20:52:00Z" w16du:dateUtc="2025-11-07T19:52:00Z"/>
          <w:rFonts w:ascii="Arial" w:hAnsi="Arial" w:cs="Arial"/>
          <w:color w:val="548DD4" w:themeColor="text2" w:themeTint="99"/>
          <w:sz w:val="28"/>
          <w:szCs w:val="32"/>
        </w:rPr>
      </w:pPr>
      <w:ins w:id="7605" w:author="balazs164" w:date="2025-11-07T20:52:00Z" w16du:dateUtc="2025-11-07T19:52:00Z">
        <w:r w:rsidRPr="005E4212">
          <w:rPr>
            <w:rFonts w:ascii="Arial" w:hAnsi="Arial" w:cs="Arial"/>
            <w:color w:val="548DD4" w:themeColor="text2" w:themeTint="99"/>
            <w:sz w:val="28"/>
            <w:szCs w:val="32"/>
          </w:rPr>
          <w:t>*** yang-models/_3gpp-nr-nrm-redcapaccess.yang ***</w:t>
        </w:r>
      </w:ins>
    </w:p>
    <w:p w14:paraId="06247E6D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7606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7607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4112DB4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8" w:author="balazs164" w:date="2025-11-07T20:52:00Z" w16du:dateUtc="2025-11-07T19:52:00Z"/>
          <w:rFonts w:ascii="Courier New" w:hAnsi="Courier New"/>
          <w:noProof/>
          <w:sz w:val="16"/>
        </w:rPr>
      </w:pPr>
      <w:ins w:id="760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module _3gpp-nr-nrm-redcapaccess {</w:t>
        </w:r>
      </w:ins>
    </w:p>
    <w:p w14:paraId="0B7368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0" w:author="balazs164" w:date="2025-11-07T20:52:00Z" w16du:dateUtc="2025-11-07T19:52:00Z"/>
          <w:rFonts w:ascii="Courier New" w:hAnsi="Courier New"/>
          <w:noProof/>
          <w:sz w:val="16"/>
        </w:rPr>
      </w:pPr>
      <w:ins w:id="76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657C95F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2" w:author="balazs164" w:date="2025-11-07T20:52:00Z" w16du:dateUtc="2025-11-07T19:52:00Z"/>
          <w:rFonts w:ascii="Courier New" w:hAnsi="Courier New"/>
          <w:noProof/>
          <w:sz w:val="16"/>
        </w:rPr>
      </w:pPr>
      <w:ins w:id="76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namespace "urn:3gpp:sa5:_3gpp-nr-nrm-redcapaccess";</w:t>
        </w:r>
      </w:ins>
    </w:p>
    <w:p w14:paraId="7792300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4" w:author="balazs164" w:date="2025-11-07T20:52:00Z" w16du:dateUtc="2025-11-07T19:52:00Z"/>
          <w:rFonts w:ascii="Courier New" w:hAnsi="Courier New"/>
          <w:noProof/>
          <w:sz w:val="16"/>
        </w:rPr>
      </w:pPr>
      <w:ins w:id="761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prefix "redcap3gpp";</w:t>
        </w:r>
      </w:ins>
    </w:p>
    <w:p w14:paraId="3E4923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6" w:author="balazs164" w:date="2025-11-07T20:52:00Z" w16du:dateUtc="2025-11-07T19:52:00Z"/>
          <w:rFonts w:ascii="Courier New" w:hAnsi="Courier New"/>
          <w:noProof/>
          <w:sz w:val="16"/>
        </w:rPr>
      </w:pPr>
      <w:ins w:id="761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16DE37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8" w:author="balazs164" w:date="2025-11-07T20:52:00Z" w16du:dateUtc="2025-11-07T19:52:00Z"/>
          <w:rFonts w:ascii="Courier New" w:hAnsi="Courier New"/>
          <w:noProof/>
          <w:sz w:val="16"/>
        </w:rPr>
      </w:pPr>
      <w:ins w:id="76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_3gpp-common-subnetwork { prefix subnet3gpp; }</w:t>
        </w:r>
      </w:ins>
    </w:p>
    <w:p w14:paraId="6603CA0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0" w:author="balazs164" w:date="2025-11-07T20:52:00Z" w16du:dateUtc="2025-11-07T19:52:00Z"/>
          <w:rFonts w:ascii="Courier New" w:hAnsi="Courier New"/>
          <w:noProof/>
          <w:sz w:val="16"/>
        </w:rPr>
      </w:pPr>
      <w:ins w:id="762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3A69F5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2" w:author="balazs164" w:date="2025-11-07T20:52:00Z" w16du:dateUtc="2025-11-07T19:52:00Z"/>
          <w:rFonts w:ascii="Courier New" w:hAnsi="Courier New"/>
          <w:noProof/>
          <w:sz w:val="16"/>
        </w:rPr>
      </w:pPr>
    </w:p>
    <w:p w14:paraId="0DF0F8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3" w:author="balazs164" w:date="2025-11-07T20:52:00Z" w16du:dateUtc="2025-11-07T19:52:00Z"/>
          <w:rFonts w:ascii="Courier New" w:hAnsi="Courier New"/>
          <w:noProof/>
          <w:sz w:val="16"/>
        </w:rPr>
      </w:pPr>
      <w:ins w:id="76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7086992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5" w:author="balazs164" w:date="2025-11-07T20:52:00Z" w16du:dateUtc="2025-11-07T19:52:00Z"/>
          <w:rFonts w:ascii="Courier New" w:hAnsi="Courier New"/>
          <w:noProof/>
          <w:sz w:val="16"/>
        </w:rPr>
      </w:pPr>
      <w:ins w:id="76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76AF747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7" w:author="balazs164" w:date="2025-11-07T20:52:00Z" w16du:dateUtc="2025-11-07T19:52:00Z"/>
          <w:rFonts w:ascii="Courier New" w:hAnsi="Courier New"/>
          <w:noProof/>
          <w:sz w:val="16"/>
        </w:rPr>
      </w:pPr>
      <w:ins w:id="762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description "Defines the YANG mapping of the NRCellDU Information Object</w:t>
        </w:r>
      </w:ins>
    </w:p>
    <w:p w14:paraId="4413014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9" w:author="balazs164" w:date="2025-11-07T20:52:00Z" w16du:dateUtc="2025-11-07T19:52:00Z"/>
          <w:rFonts w:ascii="Courier New" w:hAnsi="Courier New"/>
          <w:noProof/>
          <w:sz w:val="16"/>
        </w:rPr>
      </w:pPr>
      <w:ins w:id="763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Class (IOC) that is part of the NR Network Resource Model (NRM).</w:t>
        </w:r>
      </w:ins>
    </w:p>
    <w:p w14:paraId="2824956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1" w:author="balazs164" w:date="2025-11-07T20:52:00Z" w16du:dateUtc="2025-11-07T19:52:00Z"/>
          <w:rFonts w:ascii="Courier New" w:hAnsi="Courier New"/>
          <w:noProof/>
          <w:sz w:val="16"/>
        </w:rPr>
      </w:pPr>
      <w:ins w:id="763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Copyright 2025, 3GPP Organizational Partners (ARIB, ATIS, CCSA, ETSI, TSDSI,</w:t>
        </w:r>
      </w:ins>
    </w:p>
    <w:p w14:paraId="1E84420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3" w:author="balazs164" w:date="2025-11-07T20:52:00Z" w16du:dateUtc="2025-11-07T19:52:00Z"/>
          <w:rFonts w:ascii="Courier New" w:hAnsi="Courier New"/>
          <w:noProof/>
          <w:sz w:val="16"/>
        </w:rPr>
      </w:pPr>
      <w:ins w:id="763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TTA, TTC). All rights reserved.";</w:t>
        </w:r>
      </w:ins>
    </w:p>
    <w:p w14:paraId="52E59D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5" w:author="balazs164" w:date="2025-11-07T20:52:00Z" w16du:dateUtc="2025-11-07T19:52:00Z"/>
          <w:rFonts w:ascii="Courier New" w:hAnsi="Courier New"/>
          <w:noProof/>
          <w:sz w:val="16"/>
        </w:rPr>
      </w:pPr>
    </w:p>
    <w:p w14:paraId="4DC8956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6" w:author="balazs164" w:date="2025-11-07T20:52:00Z" w16du:dateUtc="2025-11-07T19:52:00Z"/>
          <w:rFonts w:ascii="Courier New" w:hAnsi="Courier New"/>
          <w:noProof/>
          <w:sz w:val="16"/>
        </w:rPr>
      </w:pPr>
      <w:ins w:id="76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reference "3GPP TS 28.541 5G Network Resource Model (NRM)";</w:t>
        </w:r>
      </w:ins>
    </w:p>
    <w:p w14:paraId="2318A2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8" w:author="balazs164" w:date="2025-11-07T20:52:00Z" w16du:dateUtc="2025-11-07T19:52:00Z"/>
          <w:rFonts w:ascii="Courier New" w:hAnsi="Courier New"/>
          <w:noProof/>
          <w:sz w:val="16"/>
        </w:rPr>
      </w:pPr>
    </w:p>
    <w:p w14:paraId="030BD7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9" w:author="balazs164" w:date="2025-11-07T20:52:00Z" w16du:dateUtc="2025-11-07T19:52:00Z"/>
          <w:rFonts w:ascii="Courier New" w:hAnsi="Courier New"/>
          <w:noProof/>
          <w:sz w:val="16"/>
        </w:rPr>
      </w:pPr>
      <w:ins w:id="76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2025-11-07 { reference CR-1640; }</w:t>
        </w:r>
      </w:ins>
    </w:p>
    <w:p w14:paraId="7854735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1" w:author="balazs164" w:date="2025-11-07T20:52:00Z" w16du:dateUtc="2025-11-07T19:52:00Z"/>
          <w:rFonts w:ascii="Courier New" w:hAnsi="Courier New"/>
          <w:noProof/>
          <w:sz w:val="16"/>
        </w:rPr>
      </w:pPr>
      <w:ins w:id="76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revision 2025-07-07 { reference CR-; }</w:t>
        </w:r>
      </w:ins>
    </w:p>
    <w:p w14:paraId="5AD9F5C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3" w:author="balazs164" w:date="2025-11-07T20:52:00Z" w16du:dateUtc="2025-11-07T19:52:00Z"/>
          <w:rFonts w:ascii="Courier New" w:hAnsi="Courier New"/>
          <w:noProof/>
          <w:sz w:val="16"/>
        </w:rPr>
      </w:pPr>
    </w:p>
    <w:p w14:paraId="76B59E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4" w:author="balazs164" w:date="2025-11-07T20:52:00Z" w16du:dateUtc="2025-11-07T19:52:00Z"/>
          <w:rFonts w:ascii="Courier New" w:hAnsi="Courier New"/>
          <w:noProof/>
          <w:sz w:val="16"/>
        </w:rPr>
      </w:pPr>
      <w:ins w:id="76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feature redcapaccesscriteriasubnertwork {</w:t>
        </w:r>
      </w:ins>
    </w:p>
    <w:p w14:paraId="308296A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6" w:author="balazs164" w:date="2025-11-07T20:52:00Z" w16du:dateUtc="2025-11-07T19:52:00Z"/>
          <w:rFonts w:ascii="Courier New" w:hAnsi="Courier New"/>
          <w:noProof/>
          <w:sz w:val="16"/>
        </w:rPr>
      </w:pPr>
      <w:ins w:id="76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"The RedCap acsess criterea shall be contained under</w:t>
        </w:r>
      </w:ins>
    </w:p>
    <w:p w14:paraId="1CDAE21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8" w:author="balazs164" w:date="2025-11-07T20:52:00Z" w16du:dateUtc="2025-11-07T19:52:00Z"/>
          <w:rFonts w:ascii="Courier New" w:hAnsi="Courier New"/>
          <w:noProof/>
          <w:sz w:val="16"/>
        </w:rPr>
      </w:pPr>
      <w:ins w:id="76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SubNetwork";</w:t>
        </w:r>
      </w:ins>
    </w:p>
    <w:p w14:paraId="14200FC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0" w:author="balazs164" w:date="2025-11-07T20:52:00Z" w16du:dateUtc="2025-11-07T19:52:00Z"/>
          <w:rFonts w:ascii="Courier New" w:hAnsi="Courier New"/>
          <w:noProof/>
          <w:sz w:val="16"/>
        </w:rPr>
      </w:pPr>
      <w:ins w:id="76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}</w:t>
        </w:r>
      </w:ins>
    </w:p>
    <w:p w14:paraId="2D0B12F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2" w:author="balazs164" w:date="2025-11-07T20:52:00Z" w16du:dateUtc="2025-11-07T19:52:00Z"/>
          <w:rFonts w:ascii="Courier New" w:hAnsi="Courier New"/>
          <w:noProof/>
          <w:sz w:val="16"/>
        </w:rPr>
      </w:pPr>
    </w:p>
    <w:p w14:paraId="1CE2C8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3" w:author="balazs164" w:date="2025-11-07T20:52:00Z" w16du:dateUtc="2025-11-07T19:52:00Z"/>
          <w:rFonts w:ascii="Courier New" w:hAnsi="Courier New"/>
          <w:noProof/>
          <w:sz w:val="16"/>
        </w:rPr>
      </w:pPr>
    </w:p>
    <w:p w14:paraId="432710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4" w:author="balazs164" w:date="2025-11-07T20:52:00Z" w16du:dateUtc="2025-11-07T19:52:00Z"/>
          <w:rFonts w:ascii="Courier New" w:hAnsi="Courier New"/>
          <w:noProof/>
          <w:sz w:val="16"/>
        </w:rPr>
      </w:pPr>
      <w:ins w:id="76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RedCapAccessCriteriaGrp {</w:t>
        </w:r>
      </w:ins>
    </w:p>
    <w:p w14:paraId="4CBBDB1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6" w:author="balazs164" w:date="2025-11-07T20:52:00Z" w16du:dateUtc="2025-11-07T19:52:00Z"/>
          <w:rFonts w:ascii="Courier New" w:hAnsi="Courier New"/>
          <w:noProof/>
          <w:sz w:val="16"/>
        </w:rPr>
      </w:pPr>
      <w:ins w:id="76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"Represents the RedCapAccessCriteria &lt;&lt;IOC&gt;&gt; ";</w:t>
        </w:r>
      </w:ins>
    </w:p>
    <w:p w14:paraId="5DCFF22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8" w:author="balazs164" w:date="2025-11-07T20:52:00Z" w16du:dateUtc="2025-11-07T19:52:00Z"/>
          <w:rFonts w:ascii="Courier New" w:hAnsi="Courier New"/>
          <w:noProof/>
          <w:sz w:val="16"/>
        </w:rPr>
      </w:pPr>
    </w:p>
    <w:p w14:paraId="0D8A310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9" w:author="balazs164" w:date="2025-11-07T20:52:00Z" w16du:dateUtc="2025-11-07T19:52:00Z"/>
          <w:rFonts w:ascii="Courier New" w:hAnsi="Courier New"/>
          <w:noProof/>
          <w:sz w:val="16"/>
        </w:rPr>
      </w:pPr>
      <w:ins w:id="76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nRCellDURef {</w:t>
        </w:r>
      </w:ins>
    </w:p>
    <w:p w14:paraId="0988292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1" w:author="balazs164" w:date="2025-11-07T20:52:00Z" w16du:dateUtc="2025-11-07T19:52:00Z"/>
          <w:rFonts w:ascii="Courier New" w:hAnsi="Courier New"/>
          <w:noProof/>
          <w:sz w:val="16"/>
        </w:rPr>
      </w:pPr>
      <w:ins w:id="76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types3gpp:DistinguishedName;</w:t>
        </w:r>
      </w:ins>
    </w:p>
    <w:p w14:paraId="47A03C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3" w:author="balazs164" w:date="2025-11-07T20:52:00Z" w16du:dateUtc="2025-11-07T19:52:00Z"/>
          <w:rFonts w:ascii="Courier New" w:hAnsi="Courier New"/>
          <w:noProof/>
          <w:sz w:val="16"/>
        </w:rPr>
      </w:pPr>
      <w:ins w:id="76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694FFAF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5" w:author="balazs164" w:date="2025-11-07T20:52:00Z" w16du:dateUtc="2025-11-07T19:52:00Z"/>
          <w:rFonts w:ascii="Courier New" w:hAnsi="Courier New"/>
          <w:noProof/>
          <w:sz w:val="16"/>
        </w:rPr>
      </w:pPr>
      <w:ins w:id="76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"This attribute contains the DN of a NR Cell (NRCellDU) ";</w:t>
        </w:r>
      </w:ins>
    </w:p>
    <w:p w14:paraId="3C5ACB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7" w:author="balazs164" w:date="2025-11-07T20:52:00Z" w16du:dateUtc="2025-11-07T19:52:00Z"/>
          <w:rFonts w:ascii="Courier New" w:hAnsi="Courier New"/>
          <w:noProof/>
          <w:sz w:val="16"/>
        </w:rPr>
      </w:pPr>
      <w:ins w:id="76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0234AFC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9" w:author="balazs164" w:date="2025-11-07T20:52:00Z" w16du:dateUtc="2025-11-07T19:52:00Z"/>
          <w:rFonts w:ascii="Courier New" w:hAnsi="Courier New"/>
          <w:noProof/>
          <w:sz w:val="16"/>
        </w:rPr>
      </w:pPr>
    </w:p>
    <w:p w14:paraId="3A47D7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0" w:author="balazs164" w:date="2025-11-07T20:52:00Z" w16du:dateUtc="2025-11-07T19:52:00Z"/>
          <w:rFonts w:ascii="Courier New" w:hAnsi="Courier New"/>
          <w:noProof/>
          <w:sz w:val="16"/>
        </w:rPr>
      </w:pPr>
      <w:ins w:id="767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criteriaConditionRef {</w:t>
        </w:r>
      </w:ins>
    </w:p>
    <w:p w14:paraId="71291F9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2" w:author="balazs164" w:date="2025-11-07T20:52:00Z" w16du:dateUtc="2025-11-07T19:52:00Z"/>
          <w:rFonts w:ascii="Courier New" w:hAnsi="Courier New"/>
          <w:noProof/>
          <w:sz w:val="16"/>
        </w:rPr>
      </w:pPr>
      <w:ins w:id="767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types3gpp:DistinguishedName;</w:t>
        </w:r>
      </w:ins>
    </w:p>
    <w:p w14:paraId="51AF149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4" w:author="balazs164" w:date="2025-11-07T20:52:00Z" w16du:dateUtc="2025-11-07T19:52:00Z"/>
          <w:rFonts w:ascii="Courier New" w:hAnsi="Courier New"/>
          <w:noProof/>
          <w:sz w:val="16"/>
        </w:rPr>
      </w:pPr>
      <w:ins w:id="767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44B4D79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6" w:author="balazs164" w:date="2025-11-07T20:52:00Z" w16du:dateUtc="2025-11-07T19:52:00Z"/>
          <w:rFonts w:ascii="Courier New" w:hAnsi="Courier New"/>
          <w:noProof/>
          <w:sz w:val="16"/>
        </w:rPr>
      </w:pPr>
      <w:ins w:id="76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"This specifies the DN of the ConditionMonitor MOI.The</w:t>
        </w:r>
      </w:ins>
    </w:p>
    <w:p w14:paraId="68C0932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8" w:author="balazs164" w:date="2025-11-07T20:52:00Z" w16du:dateUtc="2025-11-07T19:52:00Z"/>
          <w:rFonts w:ascii="Courier New" w:hAnsi="Courier New"/>
          <w:noProof/>
          <w:sz w:val="16"/>
        </w:rPr>
      </w:pPr>
      <w:ins w:id="767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attribute condition will contain information on the condition to be</w:t>
        </w:r>
      </w:ins>
    </w:p>
    <w:p w14:paraId="3EDB09D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0" w:author="balazs164" w:date="2025-11-07T20:52:00Z" w16du:dateUtc="2025-11-07T19:52:00Z"/>
          <w:rFonts w:ascii="Courier New" w:hAnsi="Courier New"/>
          <w:noProof/>
          <w:sz w:val="16"/>
        </w:rPr>
      </w:pPr>
      <w:ins w:id="768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satisfied to restrict Redcap UE access. This means that the value of</w:t>
        </w:r>
      </w:ins>
    </w:p>
    <w:p w14:paraId="7414D3B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2" w:author="balazs164" w:date="2025-11-07T20:52:00Z" w16du:dateUtc="2025-11-07T19:52:00Z"/>
          <w:rFonts w:ascii="Courier New" w:hAnsi="Courier New"/>
          <w:noProof/>
          <w:sz w:val="16"/>
        </w:rPr>
      </w:pPr>
      <w:ins w:id="768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attribute uECellBarredAccess of NRCellDU IOC will be set to</w:t>
        </w:r>
      </w:ins>
    </w:p>
    <w:p w14:paraId="5E0C160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4" w:author="balazs164" w:date="2025-11-07T20:52:00Z" w16du:dateUtc="2025-11-07T19:52:00Z"/>
          <w:rFonts w:ascii="Courier New" w:hAnsi="Courier New"/>
          <w:noProof/>
          <w:sz w:val="16"/>
        </w:rPr>
      </w:pPr>
      <w:ins w:id="768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REDCAP_1RX and REDCAP_2RX if this condition is met.The condition</w:t>
        </w:r>
      </w:ins>
    </w:p>
    <w:p w14:paraId="10B6346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6" w:author="balazs164" w:date="2025-11-07T20:52:00Z" w16du:dateUtc="2025-11-07T19:52:00Z"/>
          <w:rFonts w:ascii="Courier New" w:hAnsi="Courier New"/>
          <w:noProof/>
          <w:sz w:val="16"/>
        </w:rPr>
      </w:pPr>
      <w:ins w:id="768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will be created providing following information:</w:t>
        </w:r>
      </w:ins>
    </w:p>
    <w:p w14:paraId="39054B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8" w:author="balazs164" w:date="2025-11-07T20:52:00Z" w16du:dateUtc="2025-11-07T19:52:00Z"/>
          <w:rFonts w:ascii="Courier New" w:hAnsi="Courier New"/>
          <w:noProof/>
          <w:sz w:val="16"/>
        </w:rPr>
      </w:pPr>
      <w:ins w:id="768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The performance metrics (KPIs and performance measurements) that are</w:t>
        </w:r>
      </w:ins>
    </w:p>
    <w:p w14:paraId="1B20FB0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0" w:author="balazs164" w:date="2025-11-07T20:52:00Z" w16du:dateUtc="2025-11-07T19:52:00Z"/>
          <w:rFonts w:ascii="Courier New" w:hAnsi="Courier New"/>
          <w:noProof/>
          <w:sz w:val="16"/>
        </w:rPr>
      </w:pPr>
      <w:ins w:id="769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to be considered in the criteria for deciding whether the cell in a</w:t>
        </w:r>
      </w:ins>
    </w:p>
    <w:p w14:paraId="5B4BDA1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2" w:author="balazs164" w:date="2025-11-07T20:52:00Z" w16du:dateUtc="2025-11-07T19:52:00Z"/>
          <w:rFonts w:ascii="Courier New" w:hAnsi="Courier New"/>
          <w:noProof/>
          <w:sz w:val="16"/>
        </w:rPr>
      </w:pPr>
      <w:ins w:id="769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RAN node is barred or allowed for (e)RedCap UEs</w:t>
        </w:r>
      </w:ins>
    </w:p>
    <w:p w14:paraId="07F9AEC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4" w:author="balazs164" w:date="2025-11-07T20:52:00Z" w16du:dateUtc="2025-11-07T19:52:00Z"/>
          <w:del w:id="7695" w:author="lengyelb"/>
          <w:rFonts w:ascii="Courier New" w:hAnsi="Courier New"/>
          <w:noProof/>
          <w:sz w:val="16"/>
        </w:rPr>
      </w:pPr>
      <w:ins w:id="7696" w:author="balazs164" w:date="2025-11-07T20:52:00Z" w16du:dateUtc="2025-11-07T19:52:00Z">
        <w:del w:id="769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RAN node is barred or allowed for RedCap/eRedCap UEs</w:delText>
          </w:r>
        </w:del>
      </w:ins>
    </w:p>
    <w:p w14:paraId="10B37BD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8" w:author="balazs164" w:date="2025-11-07T20:52:00Z" w16du:dateUtc="2025-11-07T19:52:00Z"/>
          <w:rFonts w:ascii="Courier New" w:hAnsi="Courier New"/>
          <w:noProof/>
          <w:sz w:val="16"/>
        </w:rPr>
      </w:pPr>
      <w:ins w:id="769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The direction (up and down) that is to be considered for crossing</w:t>
        </w:r>
      </w:ins>
    </w:p>
    <w:p w14:paraId="50A19AC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0" w:author="balazs164" w:date="2025-11-07T20:52:00Z" w16du:dateUtc="2025-11-07T19:52:00Z"/>
          <w:rFonts w:ascii="Courier New" w:hAnsi="Courier New"/>
          <w:noProof/>
          <w:sz w:val="16"/>
        </w:rPr>
      </w:pPr>
      <w:ins w:id="770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the threshold value of the given performance metrics for taking a</w:t>
        </w:r>
      </w:ins>
    </w:p>
    <w:p w14:paraId="62BB915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2" w:author="balazs164" w:date="2025-11-07T20:52:00Z" w16du:dateUtc="2025-11-07T19:52:00Z"/>
          <w:rFonts w:ascii="Courier New" w:hAnsi="Courier New"/>
          <w:noProof/>
          <w:sz w:val="16"/>
        </w:rPr>
      </w:pPr>
      <w:ins w:id="770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decision whether the RAN node is barred or allowed for</w:t>
        </w:r>
      </w:ins>
    </w:p>
    <w:p w14:paraId="50C2C6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4" w:author="balazs164" w:date="2025-11-07T20:52:00Z" w16du:dateUtc="2025-11-07T19:52:00Z"/>
          <w:rFonts w:ascii="Courier New" w:hAnsi="Courier New"/>
          <w:noProof/>
          <w:sz w:val="16"/>
        </w:rPr>
      </w:pPr>
      <w:ins w:id="770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(e)RedCap UEs.</w:t>
        </w:r>
      </w:ins>
    </w:p>
    <w:p w14:paraId="5B38144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6" w:author="balazs164" w:date="2025-11-07T20:52:00Z" w16du:dateUtc="2025-11-07T19:52:00Z"/>
          <w:del w:id="7707" w:author="lengyelb"/>
          <w:rFonts w:ascii="Courier New" w:hAnsi="Courier New"/>
          <w:noProof/>
          <w:sz w:val="16"/>
        </w:rPr>
      </w:pPr>
      <w:ins w:id="7708" w:author="balazs164" w:date="2025-11-07T20:52:00Z" w16du:dateUtc="2025-11-07T19:52:00Z">
        <w:del w:id="7709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RedCap/eRedCap UEs.</w:delText>
          </w:r>
        </w:del>
      </w:ins>
    </w:p>
    <w:p w14:paraId="116E4F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0" w:author="balazs164" w:date="2025-11-07T20:52:00Z" w16du:dateUtc="2025-11-07T19:52:00Z"/>
          <w:rFonts w:ascii="Courier New" w:hAnsi="Courier New"/>
          <w:noProof/>
          <w:sz w:val="16"/>
        </w:rPr>
      </w:pPr>
      <w:ins w:id="771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The threshold level of performance metrics value which when crossed</w:t>
        </w:r>
      </w:ins>
    </w:p>
    <w:p w14:paraId="4FF03A5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2" w:author="balazs164" w:date="2025-11-07T20:52:00Z" w16du:dateUtc="2025-11-07T19:52:00Z"/>
          <w:rFonts w:ascii="Courier New" w:hAnsi="Courier New"/>
          <w:noProof/>
          <w:sz w:val="16"/>
        </w:rPr>
      </w:pPr>
      <w:ins w:id="771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the RAN node is barred or allowed for (e)RedCap UEs";</w:t>
        </w:r>
      </w:ins>
    </w:p>
    <w:p w14:paraId="4DFBA17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4" w:author="balazs164" w:date="2025-11-07T20:52:00Z" w16du:dateUtc="2025-11-07T19:52:00Z"/>
          <w:del w:id="7715" w:author="lengyelb"/>
          <w:rFonts w:ascii="Courier New" w:hAnsi="Courier New"/>
          <w:noProof/>
          <w:sz w:val="16"/>
        </w:rPr>
      </w:pPr>
      <w:ins w:id="7716" w:author="balazs164" w:date="2025-11-07T20:52:00Z" w16du:dateUtc="2025-11-07T19:52:00Z">
        <w:del w:id="7717" w:author="lengyelb">
          <w:r w:rsidRPr="005E4212">
            <w:rPr>
              <w:rFonts w:ascii="Courier New" w:hAnsi="Courier New"/>
              <w:noProof/>
              <w:sz w:val="16"/>
            </w:rPr>
            <w:delText xml:space="preserve">          the RAN node is barred or allowed for RedCap/eRedCap UEs";</w:delText>
          </w:r>
        </w:del>
      </w:ins>
    </w:p>
    <w:p w14:paraId="496EBF2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8" w:author="balazs164" w:date="2025-11-07T20:52:00Z" w16du:dateUtc="2025-11-07T19:52:00Z"/>
          <w:rFonts w:ascii="Courier New" w:hAnsi="Courier New"/>
          <w:noProof/>
          <w:sz w:val="16"/>
        </w:rPr>
      </w:pPr>
      <w:ins w:id="771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38A8225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0" w:author="balazs164" w:date="2025-11-07T20:52:00Z" w16du:dateUtc="2025-11-07T19:52:00Z"/>
          <w:rFonts w:ascii="Courier New" w:hAnsi="Courier New"/>
          <w:noProof/>
          <w:sz w:val="16"/>
        </w:rPr>
      </w:pPr>
    </w:p>
    <w:p w14:paraId="253A68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1" w:author="balazs164" w:date="2025-11-07T20:52:00Z" w16du:dateUtc="2025-11-07T19:52:00Z"/>
          <w:rFonts w:ascii="Courier New" w:hAnsi="Courier New"/>
          <w:noProof/>
          <w:sz w:val="16"/>
        </w:rPr>
      </w:pPr>
    </w:p>
    <w:p w14:paraId="4CC325F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2" w:author="balazs164" w:date="2025-11-07T20:52:00Z" w16du:dateUtc="2025-11-07T19:52:00Z"/>
          <w:rFonts w:ascii="Courier New" w:hAnsi="Courier New"/>
          <w:noProof/>
          <w:sz w:val="16"/>
        </w:rPr>
      </w:pPr>
      <w:ins w:id="772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594F8B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4" w:author="balazs164" w:date="2025-11-07T20:52:00Z" w16du:dateUtc="2025-11-07T19:52:00Z"/>
          <w:rFonts w:ascii="Courier New" w:hAnsi="Courier New"/>
          <w:noProof/>
          <w:sz w:val="16"/>
        </w:rPr>
      </w:pPr>
      <w:ins w:id="772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grouping CellReselectionRedcapGrp {</w:t>
        </w:r>
      </w:ins>
    </w:p>
    <w:p w14:paraId="6F1703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6" w:author="balazs164" w:date="2025-11-07T20:52:00Z" w16du:dateUtc="2025-11-07T19:52:00Z"/>
          <w:rFonts w:ascii="Courier New" w:hAnsi="Courier New"/>
          <w:noProof/>
          <w:sz w:val="16"/>
        </w:rPr>
      </w:pPr>
      <w:ins w:id="772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description "This data type defines configuration parameters</w:t>
        </w:r>
      </w:ins>
    </w:p>
    <w:p w14:paraId="60DB654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8" w:author="balazs164" w:date="2025-11-07T20:52:00Z" w16du:dateUtc="2025-11-07T19:52:00Z"/>
          <w:rFonts w:ascii="Courier New" w:hAnsi="Courier New"/>
          <w:noProof/>
          <w:sz w:val="16"/>
        </w:rPr>
      </w:pPr>
      <w:ins w:id="77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to allow relaxation of RRM measurement requirements for (e)RedCap UE </w:t>
        </w:r>
      </w:ins>
    </w:p>
    <w:p w14:paraId="5BC930E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0" w:author="balazs164" w:date="2025-11-07T20:52:00Z" w16du:dateUtc="2025-11-07T19:52:00Z"/>
          <w:rFonts w:ascii="Courier New" w:hAnsi="Courier New"/>
          <w:noProof/>
          <w:sz w:val="16"/>
        </w:rPr>
      </w:pPr>
      <w:ins w:id="77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cell reselection. ";</w:t>
        </w:r>
      </w:ins>
    </w:p>
    <w:p w14:paraId="50650AA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2" w:author="balazs164" w:date="2025-11-07T20:52:00Z" w16du:dateUtc="2025-11-07T19:52:00Z"/>
          <w:rFonts w:ascii="Courier New" w:hAnsi="Courier New"/>
          <w:noProof/>
          <w:sz w:val="16"/>
        </w:rPr>
      </w:pPr>
      <w:ins w:id="77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reference "TS 38.331 , clasue 6.3.1 and TS 38.304 , clause 5.2.4.9"; </w:t>
        </w:r>
      </w:ins>
    </w:p>
    <w:p w14:paraId="4F562C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4" w:author="balazs164" w:date="2025-11-07T20:52:00Z" w16du:dateUtc="2025-11-07T19:52:00Z"/>
          <w:rFonts w:ascii="Courier New" w:hAnsi="Courier New"/>
          <w:noProof/>
          <w:sz w:val="16"/>
        </w:rPr>
      </w:pPr>
    </w:p>
    <w:p w14:paraId="38011AD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5" w:author="balazs164" w:date="2025-11-07T20:52:00Z" w16du:dateUtc="2025-11-07T19:52:00Z"/>
          <w:rFonts w:ascii="Courier New" w:hAnsi="Courier New"/>
          <w:noProof/>
          <w:sz w:val="16"/>
        </w:rPr>
      </w:pPr>
      <w:ins w:id="773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sSearchDeltaPStationary {</w:t>
        </w:r>
      </w:ins>
    </w:p>
    <w:p w14:paraId="1D6FCC0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7" w:author="balazs164" w:date="2025-11-07T20:52:00Z" w16du:dateUtc="2025-11-07T19:52:00Z"/>
          <w:rFonts w:ascii="Courier New" w:hAnsi="Courier New"/>
          <w:noProof/>
          <w:sz w:val="16"/>
        </w:rPr>
      </w:pPr>
      <w:ins w:id="773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uint8 {</w:t>
        </w:r>
      </w:ins>
    </w:p>
    <w:p w14:paraId="64F2F02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9" w:author="balazs164" w:date="2025-11-07T20:52:00Z" w16du:dateUtc="2025-11-07T19:52:00Z"/>
          <w:rFonts w:ascii="Courier New" w:hAnsi="Courier New"/>
          <w:noProof/>
          <w:sz w:val="16"/>
        </w:rPr>
      </w:pPr>
      <w:ins w:id="774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range "2 | 3 | 6 | 9 | 12 | 15";</w:t>
        </w:r>
      </w:ins>
    </w:p>
    <w:p w14:paraId="56F4BA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1" w:author="balazs164" w:date="2025-11-07T20:52:00Z" w16du:dateUtc="2025-11-07T19:52:00Z"/>
          <w:rFonts w:ascii="Courier New" w:hAnsi="Courier New"/>
          <w:noProof/>
          <w:sz w:val="16"/>
        </w:rPr>
      </w:pPr>
      <w:ins w:id="774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}</w:t>
        </w:r>
      </w:ins>
    </w:p>
    <w:p w14:paraId="05AB426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3" w:author="balazs164" w:date="2025-11-07T20:52:00Z" w16du:dateUtc="2025-11-07T19:52:00Z"/>
          <w:rFonts w:ascii="Courier New" w:hAnsi="Courier New"/>
          <w:noProof/>
          <w:sz w:val="16"/>
        </w:rPr>
      </w:pPr>
      <w:ins w:id="774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161EB6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5" w:author="balazs164" w:date="2025-11-07T20:52:00Z" w16du:dateUtc="2025-11-07T19:52:00Z"/>
          <w:rFonts w:ascii="Courier New" w:hAnsi="Courier New"/>
          <w:noProof/>
          <w:sz w:val="16"/>
        </w:rPr>
      </w:pPr>
      <w:ins w:id="774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lastRenderedPageBreak/>
          <w:t xml:space="preserve">        description "This specifies the threshold (in dB) on Srxlev variation</w:t>
        </w:r>
      </w:ins>
    </w:p>
    <w:p w14:paraId="3342400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7" w:author="balazs164" w:date="2025-11-07T20:52:00Z" w16du:dateUtc="2025-11-07T19:52:00Z"/>
          <w:rFonts w:ascii="Courier New" w:hAnsi="Courier New"/>
          <w:noProof/>
          <w:sz w:val="16"/>
        </w:rPr>
      </w:pPr>
      <w:ins w:id="774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to evaluate stationary criterion for relaxed measurement. It </w:t>
        </w:r>
      </w:ins>
    </w:p>
    <w:p w14:paraId="0F9F9F7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9" w:author="balazs164" w:date="2025-11-07T20:52:00Z" w16du:dateUtc="2025-11-07T19:52:00Z"/>
          <w:rFonts w:ascii="Courier New" w:hAnsi="Courier New"/>
          <w:noProof/>
          <w:sz w:val="16"/>
        </w:rPr>
      </w:pPr>
      <w:ins w:id="775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corresponds to the SSearchDeltaP-Stationary in TS 38.304 [49].</w:t>
        </w:r>
      </w:ins>
    </w:p>
    <w:p w14:paraId="79B57E4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1" w:author="balazs164" w:date="2025-11-07T20:52:00Z" w16du:dateUtc="2025-11-07T19:52:00Z"/>
          <w:rFonts w:ascii="Courier New" w:hAnsi="Courier New"/>
          <w:noProof/>
          <w:sz w:val="16"/>
        </w:rPr>
      </w:pPr>
      <w:ins w:id="775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Its unit is 1 dB. Where Srxlev is the cell selection received </w:t>
        </w:r>
      </w:ins>
    </w:p>
    <w:p w14:paraId="42BA792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3" w:author="balazs164" w:date="2025-11-07T20:52:00Z" w16du:dateUtc="2025-11-07T19:52:00Z"/>
          <w:rFonts w:ascii="Courier New" w:hAnsi="Courier New"/>
          <w:noProof/>
          <w:sz w:val="16"/>
        </w:rPr>
      </w:pPr>
      <w:ins w:id="775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signal level value. ";</w:t>
        </w:r>
      </w:ins>
    </w:p>
    <w:p w14:paraId="06C5D34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5" w:author="balazs164" w:date="2025-11-07T20:52:00Z" w16du:dateUtc="2025-11-07T19:52:00Z"/>
          <w:rFonts w:ascii="Courier New" w:hAnsi="Courier New"/>
          <w:noProof/>
          <w:sz w:val="16"/>
        </w:rPr>
      </w:pPr>
      <w:ins w:id="775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// optional </w:t>
        </w:r>
      </w:ins>
    </w:p>
    <w:p w14:paraId="6E4676D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7" w:author="balazs164" w:date="2025-11-07T20:52:00Z" w16du:dateUtc="2025-11-07T19:52:00Z"/>
          <w:rFonts w:ascii="Courier New" w:hAnsi="Courier New"/>
          <w:noProof/>
          <w:sz w:val="16"/>
        </w:rPr>
      </w:pPr>
      <w:ins w:id="775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204B386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9" w:author="balazs164" w:date="2025-11-07T20:52:00Z" w16du:dateUtc="2025-11-07T19:52:00Z"/>
          <w:rFonts w:ascii="Courier New" w:hAnsi="Courier New"/>
          <w:noProof/>
          <w:sz w:val="16"/>
        </w:rPr>
      </w:pPr>
      <w:ins w:id="77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tSearchDeltaPStationary {</w:t>
        </w:r>
      </w:ins>
    </w:p>
    <w:p w14:paraId="00C0B1B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1" w:author="balazs164" w:date="2025-11-07T20:52:00Z" w16du:dateUtc="2025-11-07T19:52:00Z"/>
          <w:rFonts w:ascii="Courier New" w:hAnsi="Courier New"/>
          <w:noProof/>
          <w:sz w:val="16"/>
        </w:rPr>
      </w:pPr>
      <w:ins w:id="77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uint16 {</w:t>
        </w:r>
      </w:ins>
    </w:p>
    <w:p w14:paraId="7B6DDC6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3" w:author="balazs164" w:date="2025-11-07T20:52:00Z" w16du:dateUtc="2025-11-07T19:52:00Z"/>
          <w:rFonts w:ascii="Courier New" w:hAnsi="Courier New"/>
          <w:noProof/>
          <w:sz w:val="16"/>
        </w:rPr>
      </w:pPr>
      <w:ins w:id="77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range "5 | 10 | 20 | 30 | 60 | 120 | 180 | 240 | 300";</w:t>
        </w:r>
      </w:ins>
    </w:p>
    <w:p w14:paraId="40ADDE2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5" w:author="balazs164" w:date="2025-11-07T20:52:00Z" w16du:dateUtc="2025-11-07T19:52:00Z"/>
          <w:rFonts w:ascii="Courier New" w:hAnsi="Courier New"/>
          <w:noProof/>
          <w:sz w:val="16"/>
        </w:rPr>
      </w:pPr>
      <w:ins w:id="77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}</w:t>
        </w:r>
      </w:ins>
    </w:p>
    <w:p w14:paraId="69301EC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7" w:author="balazs164" w:date="2025-11-07T20:52:00Z" w16du:dateUtc="2025-11-07T19:52:00Z"/>
          <w:rFonts w:ascii="Courier New" w:hAnsi="Courier New"/>
          <w:noProof/>
          <w:sz w:val="16"/>
        </w:rPr>
      </w:pPr>
      <w:ins w:id="77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7618F93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9" w:author="balazs164" w:date="2025-11-07T20:52:00Z" w16du:dateUtc="2025-11-07T19:52:00Z"/>
          <w:rFonts w:ascii="Courier New" w:hAnsi="Courier New"/>
          <w:noProof/>
          <w:sz w:val="16"/>
        </w:rPr>
      </w:pPr>
      <w:ins w:id="77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"TThis specifies the time period over which the Srxlev</w:t>
        </w:r>
      </w:ins>
    </w:p>
    <w:p w14:paraId="371D1BF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1" w:author="balazs164" w:date="2025-11-07T20:52:00Z" w16du:dateUtc="2025-11-07T19:52:00Z"/>
          <w:rFonts w:ascii="Courier New" w:hAnsi="Courier New"/>
          <w:noProof/>
          <w:sz w:val="16"/>
        </w:rPr>
      </w:pPr>
      <w:ins w:id="77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variation is evaluated for stationary criterion for relaxed measurement.</w:t>
        </w:r>
      </w:ins>
    </w:p>
    <w:p w14:paraId="72C728C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3" w:author="balazs164" w:date="2025-11-07T20:52:00Z" w16du:dateUtc="2025-11-07T19:52:00Z"/>
          <w:rFonts w:ascii="Courier New" w:hAnsi="Courier New"/>
          <w:noProof/>
          <w:sz w:val="16"/>
        </w:rPr>
      </w:pPr>
      <w:ins w:id="77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It corresponds to the TSearchDeltaP-Stationary in TS 38.304 [49]. Its </w:t>
        </w:r>
      </w:ins>
    </w:p>
    <w:p w14:paraId="5D7518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5" w:author="balazs164" w:date="2025-11-07T20:52:00Z" w16du:dateUtc="2025-11-07T19:52:00Z"/>
          <w:rFonts w:ascii="Courier New" w:hAnsi="Courier New"/>
          <w:noProof/>
          <w:sz w:val="16"/>
        </w:rPr>
      </w:pPr>
      <w:ins w:id="777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unit is seconds. Where Srxlev is the cell selection received signal </w:t>
        </w:r>
      </w:ins>
    </w:p>
    <w:p w14:paraId="7031A43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7" w:author="balazs164" w:date="2025-11-07T20:52:00Z" w16du:dateUtc="2025-11-07T19:52:00Z"/>
          <w:rFonts w:ascii="Courier New" w:hAnsi="Courier New"/>
          <w:noProof/>
          <w:sz w:val="16"/>
        </w:rPr>
      </w:pPr>
      <w:ins w:id="777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level value. ";</w:t>
        </w:r>
      </w:ins>
    </w:p>
    <w:p w14:paraId="3B761AA4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9" w:author="balazs164" w:date="2025-11-07T20:52:00Z" w16du:dateUtc="2025-11-07T19:52:00Z"/>
          <w:rFonts w:ascii="Courier New" w:hAnsi="Courier New"/>
          <w:noProof/>
          <w:sz w:val="16"/>
        </w:rPr>
      </w:pPr>
      <w:ins w:id="778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//optional</w:t>
        </w:r>
      </w:ins>
    </w:p>
    <w:p w14:paraId="3CE8C9D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1" w:author="balazs164" w:date="2025-11-07T20:52:00Z" w16du:dateUtc="2025-11-07T19:52:00Z"/>
          <w:rFonts w:ascii="Courier New" w:hAnsi="Courier New"/>
          <w:noProof/>
          <w:sz w:val="16"/>
        </w:rPr>
      </w:pPr>
      <w:ins w:id="778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499402C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3" w:author="balazs164" w:date="2025-11-07T20:52:00Z" w16du:dateUtc="2025-11-07T19:52:00Z"/>
          <w:rFonts w:ascii="Courier New" w:hAnsi="Courier New"/>
          <w:noProof/>
          <w:sz w:val="16"/>
        </w:rPr>
      </w:pPr>
      <w:ins w:id="778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sSearchThresholdP2 {</w:t>
        </w:r>
      </w:ins>
    </w:p>
    <w:p w14:paraId="4E3BD66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5" w:author="balazs164" w:date="2025-11-07T20:52:00Z" w16du:dateUtc="2025-11-07T19:52:00Z"/>
          <w:rFonts w:ascii="Courier New" w:hAnsi="Courier New"/>
          <w:noProof/>
          <w:sz w:val="16"/>
        </w:rPr>
      </w:pPr>
      <w:ins w:id="778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uint16 {</w:t>
        </w:r>
      </w:ins>
    </w:p>
    <w:p w14:paraId="689BF64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7" w:author="balazs164" w:date="2025-11-07T20:52:00Z" w16du:dateUtc="2025-11-07T19:52:00Z"/>
          <w:rFonts w:ascii="Courier New" w:hAnsi="Courier New"/>
          <w:noProof/>
          <w:sz w:val="16"/>
        </w:rPr>
      </w:pPr>
      <w:ins w:id="778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range "0..31";</w:t>
        </w:r>
      </w:ins>
    </w:p>
    <w:p w14:paraId="424477C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9" w:author="balazs164" w:date="2025-11-07T20:52:00Z" w16du:dateUtc="2025-11-07T19:52:00Z"/>
          <w:rFonts w:ascii="Courier New" w:hAnsi="Courier New"/>
          <w:noProof/>
          <w:sz w:val="16"/>
        </w:rPr>
      </w:pPr>
      <w:ins w:id="779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}        </w:t>
        </w:r>
      </w:ins>
    </w:p>
    <w:p w14:paraId="57B41A0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1" w:author="balazs164" w:date="2025-11-07T20:52:00Z" w16du:dateUtc="2025-11-07T19:52:00Z"/>
          <w:rFonts w:ascii="Courier New" w:hAnsi="Courier New"/>
          <w:noProof/>
          <w:sz w:val="16"/>
        </w:rPr>
      </w:pPr>
      <w:ins w:id="779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33569D3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3" w:author="balazs164" w:date="2025-11-07T20:52:00Z" w16du:dateUtc="2025-11-07T19:52:00Z"/>
          <w:rFonts w:ascii="Courier New" w:hAnsi="Courier New"/>
          <w:noProof/>
          <w:sz w:val="16"/>
        </w:rPr>
      </w:pPr>
      <w:ins w:id="779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"This specifies the Srxlev threshold (in dB) to evaluate</w:t>
        </w:r>
      </w:ins>
    </w:p>
    <w:p w14:paraId="1CD9FC55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5" w:author="balazs164" w:date="2025-11-07T20:52:00Z" w16du:dateUtc="2025-11-07T19:52:00Z"/>
          <w:rFonts w:ascii="Courier New" w:hAnsi="Courier New"/>
          <w:noProof/>
          <w:sz w:val="16"/>
        </w:rPr>
      </w:pPr>
      <w:ins w:id="779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not at cell edge criterion for relaxed measurement. It corresponds</w:t>
        </w:r>
      </w:ins>
    </w:p>
    <w:p w14:paraId="71B208F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7" w:author="balazs164" w:date="2025-11-07T20:52:00Z" w16du:dateUtc="2025-11-07T19:52:00Z"/>
          <w:rFonts w:ascii="Courier New" w:hAnsi="Courier New"/>
          <w:noProof/>
          <w:sz w:val="16"/>
        </w:rPr>
      </w:pPr>
      <w:ins w:id="779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to the SSearchThresholdP2 in TS 38.304 [49]. Its unit is 1 dB. </w:t>
        </w:r>
      </w:ins>
    </w:p>
    <w:p w14:paraId="560DEB0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9" w:author="balazs164" w:date="2025-11-07T20:52:00Z" w16du:dateUtc="2025-11-07T19:52:00Z"/>
          <w:rFonts w:ascii="Courier New" w:hAnsi="Courier New"/>
          <w:noProof/>
          <w:sz w:val="16"/>
        </w:rPr>
      </w:pPr>
      <w:ins w:id="780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Where Srxlev is the cell selection received signal level value.  ";</w:t>
        </w:r>
      </w:ins>
    </w:p>
    <w:p w14:paraId="6EFD5D1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1" w:author="balazs164" w:date="2025-11-07T20:52:00Z" w16du:dateUtc="2025-11-07T19:52:00Z"/>
          <w:rFonts w:ascii="Courier New" w:hAnsi="Courier New"/>
          <w:noProof/>
          <w:sz w:val="16"/>
        </w:rPr>
      </w:pPr>
      <w:ins w:id="780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//optional</w:t>
        </w:r>
      </w:ins>
    </w:p>
    <w:p w14:paraId="08E9A3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3" w:author="balazs164" w:date="2025-11-07T20:52:00Z" w16du:dateUtc="2025-11-07T19:52:00Z"/>
          <w:rFonts w:ascii="Courier New" w:hAnsi="Courier New"/>
          <w:noProof/>
          <w:sz w:val="16"/>
        </w:rPr>
      </w:pPr>
      <w:ins w:id="780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06261BE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5" w:author="balazs164" w:date="2025-11-07T20:52:00Z" w16du:dateUtc="2025-11-07T19:52:00Z"/>
          <w:rFonts w:ascii="Courier New" w:hAnsi="Courier New"/>
          <w:noProof/>
          <w:sz w:val="16"/>
        </w:rPr>
      </w:pPr>
      <w:ins w:id="780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leaf sSearchThresholdQ2 {</w:t>
        </w:r>
      </w:ins>
    </w:p>
    <w:p w14:paraId="7F09B1A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7" w:author="balazs164" w:date="2025-11-07T20:52:00Z" w16du:dateUtc="2025-11-07T19:52:00Z"/>
          <w:rFonts w:ascii="Courier New" w:hAnsi="Courier New"/>
          <w:noProof/>
          <w:sz w:val="16"/>
        </w:rPr>
      </w:pPr>
      <w:ins w:id="780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type uint16 {</w:t>
        </w:r>
      </w:ins>
    </w:p>
    <w:p w14:paraId="31F2399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9" w:author="balazs164" w:date="2025-11-07T20:52:00Z" w16du:dateUtc="2025-11-07T19:52:00Z"/>
          <w:rFonts w:ascii="Courier New" w:hAnsi="Courier New"/>
          <w:noProof/>
          <w:sz w:val="16"/>
        </w:rPr>
      </w:pPr>
      <w:ins w:id="781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range "0..31";</w:t>
        </w:r>
      </w:ins>
    </w:p>
    <w:p w14:paraId="3498973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1" w:author="balazs164" w:date="2025-11-07T20:52:00Z" w16du:dateUtc="2025-11-07T19:52:00Z"/>
          <w:rFonts w:ascii="Courier New" w:hAnsi="Courier New"/>
          <w:noProof/>
          <w:sz w:val="16"/>
        </w:rPr>
      </w:pPr>
      <w:ins w:id="781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}       </w:t>
        </w:r>
      </w:ins>
    </w:p>
    <w:p w14:paraId="5CEF1E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3" w:author="balazs164" w:date="2025-11-07T20:52:00Z" w16du:dateUtc="2025-11-07T19:52:00Z"/>
          <w:rFonts w:ascii="Courier New" w:hAnsi="Courier New"/>
          <w:noProof/>
          <w:sz w:val="16"/>
        </w:rPr>
      </w:pPr>
      <w:ins w:id="781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5C760E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5" w:author="balazs164" w:date="2025-11-07T20:52:00Z" w16du:dateUtc="2025-11-07T19:52:00Z"/>
          <w:rFonts w:ascii="Courier New" w:hAnsi="Courier New"/>
          <w:noProof/>
          <w:sz w:val="16"/>
        </w:rPr>
      </w:pPr>
      <w:ins w:id="781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description "This specifies the Squal threshold (in dB) to </w:t>
        </w:r>
      </w:ins>
    </w:p>
    <w:p w14:paraId="3818324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7" w:author="balazs164" w:date="2025-11-07T20:52:00Z" w16du:dateUtc="2025-11-07T19:52:00Z"/>
          <w:rFonts w:ascii="Courier New" w:hAnsi="Courier New"/>
          <w:noProof/>
          <w:sz w:val="16"/>
        </w:rPr>
      </w:pPr>
      <w:ins w:id="781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evaluate not at cell edge criterion for relaxed measurement. It </w:t>
        </w:r>
      </w:ins>
    </w:p>
    <w:p w14:paraId="134E84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9" w:author="balazs164" w:date="2025-11-07T20:52:00Z" w16du:dateUtc="2025-11-07T19:52:00Z"/>
          <w:rFonts w:ascii="Courier New" w:hAnsi="Courier New"/>
          <w:noProof/>
          <w:sz w:val="16"/>
        </w:rPr>
      </w:pPr>
      <w:ins w:id="782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corresponds to the SSearchThresholdQ2 in TS 38.304 [49]. Its unit</w:t>
        </w:r>
      </w:ins>
    </w:p>
    <w:p w14:paraId="4650057F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1" w:author="balazs164" w:date="2025-11-07T20:52:00Z" w16du:dateUtc="2025-11-07T19:52:00Z"/>
          <w:rFonts w:ascii="Courier New" w:hAnsi="Courier New"/>
          <w:noProof/>
          <w:sz w:val="16"/>
        </w:rPr>
      </w:pPr>
      <w:ins w:id="782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is 1 dB. Where Srxlev is the cell selection quality level value. ";</w:t>
        </w:r>
      </w:ins>
    </w:p>
    <w:p w14:paraId="06EFA6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3" w:author="balazs164" w:date="2025-11-07T20:52:00Z" w16du:dateUtc="2025-11-07T19:52:00Z"/>
          <w:rFonts w:ascii="Courier New" w:hAnsi="Courier New"/>
          <w:noProof/>
          <w:sz w:val="16"/>
        </w:rPr>
      </w:pPr>
      <w:ins w:id="782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//optional</w:t>
        </w:r>
      </w:ins>
    </w:p>
    <w:p w14:paraId="32C388B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5" w:author="balazs164" w:date="2025-11-07T20:52:00Z" w16du:dateUtc="2025-11-07T19:52:00Z"/>
          <w:rFonts w:ascii="Courier New" w:hAnsi="Courier New"/>
          <w:noProof/>
          <w:sz w:val="16"/>
        </w:rPr>
      </w:pPr>
      <w:ins w:id="782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}</w:t>
        </w:r>
      </w:ins>
    </w:p>
    <w:p w14:paraId="12617FF9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7" w:author="balazs164" w:date="2025-11-07T20:52:00Z" w16du:dateUtc="2025-11-07T19:52:00Z"/>
          <w:rFonts w:ascii="Courier New" w:hAnsi="Courier New"/>
          <w:noProof/>
          <w:sz w:val="16"/>
        </w:rPr>
      </w:pPr>
    </w:p>
    <w:p w14:paraId="4177279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8" w:author="balazs164" w:date="2025-11-07T20:52:00Z" w16du:dateUtc="2025-11-07T19:52:00Z"/>
          <w:rFonts w:ascii="Courier New" w:hAnsi="Courier New"/>
          <w:noProof/>
          <w:sz w:val="16"/>
        </w:rPr>
      </w:pPr>
      <w:ins w:id="782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13374F56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0" w:author="balazs164" w:date="2025-11-07T20:52:00Z" w16du:dateUtc="2025-11-07T19:52:00Z"/>
          <w:rFonts w:ascii="Courier New" w:hAnsi="Courier New"/>
          <w:noProof/>
          <w:sz w:val="16"/>
        </w:rPr>
      </w:pPr>
      <w:ins w:id="783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augment "/subnet3gpp:SubNetwork" {</w:t>
        </w:r>
      </w:ins>
    </w:p>
    <w:p w14:paraId="4BEB4A8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2" w:author="balazs164" w:date="2025-11-07T20:52:00Z" w16du:dateUtc="2025-11-07T19:52:00Z"/>
          <w:rFonts w:ascii="Courier New" w:hAnsi="Courier New"/>
          <w:noProof/>
          <w:sz w:val="16"/>
        </w:rPr>
      </w:pPr>
      <w:ins w:id="783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if-feature redcapaccesscriteriasubnertwork;</w:t>
        </w:r>
      </w:ins>
    </w:p>
    <w:p w14:paraId="1C97881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4" w:author="balazs164" w:date="2025-11-07T20:52:00Z" w16du:dateUtc="2025-11-07T19:52:00Z"/>
          <w:rFonts w:ascii="Courier New" w:hAnsi="Courier New"/>
          <w:noProof/>
          <w:sz w:val="16"/>
        </w:rPr>
      </w:pPr>
      <w:ins w:id="783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list RedCapAccessCriteria {</w:t>
        </w:r>
      </w:ins>
    </w:p>
    <w:p w14:paraId="7C4CD32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6" w:author="balazs164" w:date="2025-11-07T20:52:00Z" w16du:dateUtc="2025-11-07T19:52:00Z"/>
          <w:rFonts w:ascii="Courier New" w:hAnsi="Courier New"/>
          <w:noProof/>
          <w:sz w:val="16"/>
        </w:rPr>
      </w:pPr>
      <w:ins w:id="783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description "The RedCapAccessCriteria &lt;&lt;IOC&gt;&gt; contains attributes</w:t>
        </w:r>
      </w:ins>
    </w:p>
    <w:p w14:paraId="2A4CDE6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8" w:author="balazs164" w:date="2025-11-07T20:52:00Z" w16du:dateUtc="2025-11-07T19:52:00Z"/>
          <w:rFonts w:ascii="Courier New" w:hAnsi="Courier New"/>
          <w:noProof/>
          <w:sz w:val="16"/>
        </w:rPr>
      </w:pPr>
      <w:ins w:id="783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to support the controlling of RedCap access in a NR Cell.</w:t>
        </w:r>
      </w:ins>
    </w:p>
    <w:p w14:paraId="61FDC7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0" w:author="balazs164" w:date="2025-11-07T20:52:00Z" w16du:dateUtc="2025-11-07T19:52:00Z"/>
          <w:rFonts w:ascii="Courier New" w:hAnsi="Courier New"/>
          <w:noProof/>
          <w:sz w:val="16"/>
        </w:rPr>
      </w:pPr>
      <w:ins w:id="784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It provides information of a condition (for example, KPIs such as</w:t>
        </w:r>
      </w:ins>
    </w:p>
    <w:p w14:paraId="5FCA143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2" w:author="balazs164" w:date="2025-11-07T20:52:00Z" w16du:dateUtc="2025-11-07T19:52:00Z"/>
          <w:rFonts w:ascii="Courier New" w:hAnsi="Courier New"/>
          <w:noProof/>
          <w:sz w:val="16"/>
        </w:rPr>
      </w:pPr>
      <w:ins w:id="784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Total DRB accessibility, DRB Retainability , Utilization KPI,</w:t>
        </w:r>
      </w:ins>
    </w:p>
    <w:p w14:paraId="667566CD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4" w:author="balazs164" w:date="2025-11-07T20:52:00Z" w16du:dateUtc="2025-11-07T19:52:00Z"/>
          <w:rFonts w:ascii="Courier New" w:hAnsi="Courier New"/>
          <w:noProof/>
          <w:sz w:val="16"/>
        </w:rPr>
      </w:pPr>
      <w:ins w:id="784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NG-RAN data Energy Efficiency, Downlink/Uplink delay in gNB-DU etc.</w:t>
        </w:r>
      </w:ins>
    </w:p>
    <w:p w14:paraId="40F5BFD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6" w:author="balazs164" w:date="2025-11-07T20:52:00Z" w16du:dateUtc="2025-11-07T19:52:00Z"/>
          <w:rFonts w:ascii="Courier New" w:hAnsi="Courier New"/>
          <w:noProof/>
          <w:sz w:val="16"/>
        </w:rPr>
      </w:pPr>
      <w:ins w:id="784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and  Performance measurements such as DL/UL Total PRB Usage,</w:t>
        </w:r>
      </w:ins>
    </w:p>
    <w:p w14:paraId="2ECE184A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8" w:author="balazs164" w:date="2025-11-07T20:52:00Z" w16du:dateUtc="2025-11-07T19:52:00Z"/>
          <w:rFonts w:ascii="Courier New" w:hAnsi="Courier New"/>
          <w:noProof/>
          <w:sz w:val="16"/>
        </w:rPr>
      </w:pPr>
      <w:ins w:id="7849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Average DL/UL UE throughput in gNB etc.) which can be used to</w:t>
        </w:r>
      </w:ins>
    </w:p>
    <w:p w14:paraId="33869FA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0" w:author="balazs164" w:date="2025-11-07T20:52:00Z" w16du:dateUtc="2025-11-07T19:52:00Z"/>
          <w:rFonts w:ascii="Courier New" w:hAnsi="Courier New"/>
          <w:noProof/>
          <w:sz w:val="16"/>
        </w:rPr>
      </w:pPr>
      <w:ins w:id="7851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control decision of barring or allowing access of RedCap/eRedCap</w:t>
        </w:r>
      </w:ins>
    </w:p>
    <w:p w14:paraId="4EA7C28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2" w:author="balazs164" w:date="2025-11-07T20:52:00Z" w16du:dateUtc="2025-11-07T19:52:00Z"/>
          <w:rFonts w:ascii="Courier New" w:hAnsi="Courier New"/>
          <w:noProof/>
          <w:sz w:val="16"/>
        </w:rPr>
      </w:pPr>
      <w:ins w:id="7853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UEs to a NR Cell. This information can be used to decide whether</w:t>
        </w:r>
      </w:ins>
    </w:p>
    <w:p w14:paraId="14DE8E5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4" w:author="balazs164" w:date="2025-11-07T20:52:00Z" w16du:dateUtc="2025-11-07T19:52:00Z"/>
          <w:rFonts w:ascii="Courier New" w:hAnsi="Courier New"/>
          <w:noProof/>
          <w:sz w:val="16"/>
        </w:rPr>
      </w:pPr>
      <w:ins w:id="7855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RedCap/eRedCap UEs are barred or allowed at the time of new UE</w:t>
        </w:r>
      </w:ins>
    </w:p>
    <w:p w14:paraId="390826A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6" w:author="balazs164" w:date="2025-11-07T20:52:00Z" w16du:dateUtc="2025-11-07T19:52:00Z"/>
          <w:rFonts w:ascii="Courier New" w:hAnsi="Courier New"/>
          <w:noProof/>
          <w:sz w:val="16"/>
        </w:rPr>
      </w:pPr>
      <w:ins w:id="785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access attempt in NR cell during applicable RAN procedures.";</w:t>
        </w:r>
      </w:ins>
    </w:p>
    <w:p w14:paraId="08C0B117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8" w:author="balazs164" w:date="2025-11-07T20:52:00Z" w16du:dateUtc="2025-11-07T19:52:00Z"/>
          <w:rFonts w:ascii="Courier New" w:hAnsi="Courier New"/>
          <w:noProof/>
          <w:sz w:val="16"/>
        </w:rPr>
      </w:pPr>
    </w:p>
    <w:p w14:paraId="63566498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9" w:author="balazs164" w:date="2025-11-07T20:52:00Z" w16du:dateUtc="2025-11-07T19:52:00Z"/>
          <w:rFonts w:ascii="Courier New" w:hAnsi="Courier New"/>
          <w:noProof/>
          <w:sz w:val="16"/>
        </w:rPr>
      </w:pPr>
      <w:ins w:id="786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key id;</w:t>
        </w:r>
      </w:ins>
    </w:p>
    <w:p w14:paraId="045DFFA0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1" w:author="balazs164" w:date="2025-11-07T20:52:00Z" w16du:dateUtc="2025-11-07T19:52:00Z"/>
          <w:rFonts w:ascii="Courier New" w:hAnsi="Courier New"/>
          <w:noProof/>
          <w:sz w:val="16"/>
        </w:rPr>
      </w:pPr>
      <w:ins w:id="786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max-elements 1;</w:t>
        </w:r>
      </w:ins>
    </w:p>
    <w:p w14:paraId="25245FE3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3" w:author="balazs164" w:date="2025-11-07T20:52:00Z" w16du:dateUtc="2025-11-07T19:52:00Z"/>
          <w:rFonts w:ascii="Courier New" w:hAnsi="Courier New"/>
          <w:noProof/>
          <w:sz w:val="16"/>
        </w:rPr>
      </w:pPr>
      <w:ins w:id="786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uses top3gpp:Top_Grp;</w:t>
        </w:r>
      </w:ins>
    </w:p>
    <w:p w14:paraId="7F7F5B3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5" w:author="balazs164" w:date="2025-11-07T20:52:00Z" w16du:dateUtc="2025-11-07T19:52:00Z"/>
          <w:rFonts w:ascii="Courier New" w:hAnsi="Courier New"/>
          <w:noProof/>
          <w:sz w:val="16"/>
        </w:rPr>
      </w:pPr>
      <w:ins w:id="7866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container attributes {</w:t>
        </w:r>
      </w:ins>
    </w:p>
    <w:p w14:paraId="53DBE97B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7" w:author="balazs164" w:date="2025-11-07T20:52:00Z" w16du:dateUtc="2025-11-07T19:52:00Z"/>
          <w:rFonts w:ascii="Courier New" w:hAnsi="Courier New"/>
          <w:noProof/>
          <w:sz w:val="16"/>
        </w:rPr>
      </w:pPr>
      <w:ins w:id="7868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 uses RedCapAccessCriteriaGrp;</w:t>
        </w:r>
      </w:ins>
    </w:p>
    <w:p w14:paraId="3699080C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9" w:author="balazs164" w:date="2025-11-07T20:52:00Z" w16du:dateUtc="2025-11-07T19:52:00Z"/>
          <w:rFonts w:ascii="Courier New" w:hAnsi="Courier New"/>
          <w:noProof/>
          <w:sz w:val="16"/>
        </w:rPr>
      </w:pPr>
      <w:ins w:id="7870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        }</w:t>
        </w:r>
      </w:ins>
    </w:p>
    <w:p w14:paraId="27D69192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1" w:author="balazs164" w:date="2025-11-07T20:52:00Z" w16du:dateUtc="2025-11-07T19:52:00Z"/>
          <w:rFonts w:ascii="Courier New" w:hAnsi="Courier New"/>
          <w:noProof/>
          <w:sz w:val="16"/>
        </w:rPr>
      </w:pPr>
      <w:ins w:id="7872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    }</w:t>
        </w:r>
      </w:ins>
    </w:p>
    <w:p w14:paraId="6D9B6661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3" w:author="balazs164" w:date="2025-11-07T20:52:00Z" w16du:dateUtc="2025-11-07T19:52:00Z"/>
          <w:rFonts w:ascii="Courier New" w:hAnsi="Courier New"/>
          <w:noProof/>
          <w:sz w:val="16"/>
        </w:rPr>
      </w:pPr>
      <w:ins w:id="7874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 xml:space="preserve">    }</w:t>
        </w:r>
      </w:ins>
    </w:p>
    <w:p w14:paraId="7DB376F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5" w:author="balazs164" w:date="2025-11-07T20:52:00Z" w16du:dateUtc="2025-11-07T19:52:00Z"/>
          <w:rFonts w:ascii="Courier New" w:hAnsi="Courier New"/>
          <w:noProof/>
          <w:sz w:val="16"/>
        </w:rPr>
      </w:pPr>
    </w:p>
    <w:p w14:paraId="68E8F3DE" w14:textId="77777777" w:rsidR="005E4212" w:rsidRPr="005E4212" w:rsidRDefault="005E4212" w:rsidP="005E42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6" w:author="balazs164" w:date="2025-11-07T20:52:00Z" w16du:dateUtc="2025-11-07T19:52:00Z"/>
          <w:rFonts w:ascii="Courier New" w:hAnsi="Courier New"/>
          <w:noProof/>
          <w:sz w:val="16"/>
        </w:rPr>
      </w:pPr>
      <w:ins w:id="7877" w:author="balazs164" w:date="2025-11-07T20:52:00Z" w16du:dateUtc="2025-11-07T19:52:00Z">
        <w:r w:rsidRPr="005E4212">
          <w:rPr>
            <w:rFonts w:ascii="Courier New" w:hAnsi="Courier New"/>
            <w:noProof/>
            <w:sz w:val="16"/>
          </w:rPr>
          <w:t>}</w:t>
        </w:r>
      </w:ins>
    </w:p>
    <w:p w14:paraId="4BE086C1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after="0"/>
        <w:rPr>
          <w:ins w:id="7878" w:author="balazs164" w:date="2025-11-07T20:52:00Z" w16du:dateUtc="2025-11-07T19:52:00Z"/>
          <w:rFonts w:ascii="Courier New" w:eastAsiaTheme="minorEastAsia" w:hAnsi="Courier New" w:cstheme="minorBidi"/>
          <w:sz w:val="16"/>
          <w:szCs w:val="22"/>
          <w:lang w:val="en-US"/>
        </w:rPr>
      </w:pPr>
      <w:ins w:id="7879" w:author="balazs164" w:date="2025-11-07T20:52:00Z" w16du:dateUtc="2025-11-07T19:52:00Z">
        <w:r w:rsidRPr="005E4212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7F9E84A8" w14:textId="77777777" w:rsidR="005E4212" w:rsidRPr="005E4212" w:rsidRDefault="005E4212" w:rsidP="005E421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7880" w:author="balazs164" w:date="2025-11-07T20:52:00Z" w16du:dateUtc="2025-11-07T19:52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7881" w:author="balazs164" w:date="2025-11-07T20:52:00Z" w16du:dateUtc="2025-11-07T19:52:00Z">
        <w:r w:rsidRPr="005E4212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t>*** END OF CHANGE 15 ***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10CC0" w14:textId="77777777" w:rsidR="00992AD4" w:rsidRDefault="00992AD4">
      <w:r>
        <w:separator/>
      </w:r>
    </w:p>
  </w:endnote>
  <w:endnote w:type="continuationSeparator" w:id="0">
    <w:p w14:paraId="288E2D9D" w14:textId="77777777" w:rsidR="00992AD4" w:rsidRDefault="00992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2CB13" w14:textId="77777777" w:rsidR="00992AD4" w:rsidRDefault="00992AD4">
      <w:r>
        <w:separator/>
      </w:r>
    </w:p>
  </w:footnote>
  <w:footnote w:type="continuationSeparator" w:id="0">
    <w:p w14:paraId="5CC5BB21" w14:textId="77777777" w:rsidR="00992AD4" w:rsidRDefault="00992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80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5E4212"/>
    <w:rsid w:val="00621188"/>
    <w:rsid w:val="006257ED"/>
    <w:rsid w:val="00653DE4"/>
    <w:rsid w:val="00665C47"/>
    <w:rsid w:val="00695808"/>
    <w:rsid w:val="006B46FB"/>
    <w:rsid w:val="006E21FB"/>
    <w:rsid w:val="007412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2AD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446"/>
    <w:rsid w:val="00B54C89"/>
    <w:rsid w:val="00B67B97"/>
    <w:rsid w:val="00B968C8"/>
    <w:rsid w:val="00BA3EC5"/>
    <w:rsid w:val="00BA51D9"/>
    <w:rsid w:val="00BB5DFC"/>
    <w:rsid w:val="00BC76F2"/>
    <w:rsid w:val="00BD2149"/>
    <w:rsid w:val="00BD279D"/>
    <w:rsid w:val="00BD6BB8"/>
    <w:rsid w:val="00C51BB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518D"/>
    <w:rsid w:val="00E34898"/>
    <w:rsid w:val="00E60A92"/>
    <w:rsid w:val="00E74D45"/>
    <w:rsid w:val="00EB09B7"/>
    <w:rsid w:val="00EE7D7C"/>
    <w:rsid w:val="00F25D98"/>
    <w:rsid w:val="00F300FB"/>
    <w:rsid w:val="00F370D2"/>
    <w:rsid w:val="00F9411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075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0755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link w:val="HeaderCha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link w:val="B2Char"/>
    <w:uiPriority w:val="99"/>
    <w:qFormat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link w:val="FooterCha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60A9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E4212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E4212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E4212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5E4212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5E4212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5E4212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5E4212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5E4212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5E4212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5E4212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E4212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5E4212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E4212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5E421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E4212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5E421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5E4212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5E421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4212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5E4212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5E421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5E421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8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53</Pages>
  <Words>19396</Words>
  <Characters>110561</Characters>
  <Application>Microsoft Office Word</Application>
  <DocSecurity>0</DocSecurity>
  <Lines>921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9</cp:revision>
  <cp:lastPrinted>1899-12-31T23:00:00Z</cp:lastPrinted>
  <dcterms:created xsi:type="dcterms:W3CDTF">2025-10-30T12:24:00Z</dcterms:created>
  <dcterms:modified xsi:type="dcterms:W3CDTF">2025-11-07T20:03:00Z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S5-255054</vt:lpwstr>
  </property>
  <property fmtid="{D5CDD505-2E9C-101B-9397-08002B2CF9AE}" pid="10" name="Spec#">
    <vt:lpwstr>28.541</vt:lpwstr>
  </property>
  <property fmtid="{D5CDD505-2E9C-101B-9397-08002B2CF9AE}" pid="11" name="Cr#">
    <vt:lpwstr>1640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Rel-19</vt:lpwstr>
  </property>
</Properties>
</file>